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641FA307"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fldSimple>
      <w:r w:rsidR="00206352">
        <w:rPr>
          <w:b/>
          <w:noProof/>
          <w:sz w:val="24"/>
        </w:rPr>
        <w:t>5</w:t>
      </w:r>
      <w:r w:rsidR="00851325">
        <w:rPr>
          <w:b/>
          <w:noProof/>
          <w:sz w:val="24"/>
        </w:rPr>
        <w:t>3</w:t>
      </w:r>
      <w:r>
        <w:fldChar w:fldCharType="begin"/>
      </w:r>
      <w:r>
        <w:instrText xml:space="preserve"> DOCPROPERTY  MtgTitle  \* MERGEFORMAT </w:instrText>
      </w:r>
      <w:r>
        <w:fldChar w:fldCharType="end"/>
      </w:r>
      <w:r>
        <w:rPr>
          <w:b/>
          <w:i/>
          <w:noProof/>
          <w:sz w:val="28"/>
        </w:rPr>
        <w:tab/>
      </w:r>
      <w:r w:rsidR="006D440F" w:rsidRPr="006D440F">
        <w:rPr>
          <w:b/>
          <w:noProof/>
          <w:sz w:val="24"/>
        </w:rPr>
        <w:t>S5-240207</w:t>
      </w:r>
    </w:p>
    <w:p w14:paraId="373970D8" w14:textId="09AB5E64" w:rsidR="001A3D23" w:rsidRDefault="00851325" w:rsidP="001A3D23">
      <w:pPr>
        <w:pStyle w:val="CRCoverPage"/>
        <w:outlineLvl w:val="0"/>
        <w:rPr>
          <w:b/>
          <w:noProof/>
          <w:sz w:val="24"/>
        </w:rPr>
      </w:pPr>
      <w:r w:rsidRPr="000B7283">
        <w:rPr>
          <w:rFonts w:cs="Arial"/>
          <w:b/>
          <w:noProof/>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C3D28">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AC3D28">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AC3D28">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AC3D28">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5CB8D0"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E95C4C">
              <w:rPr>
                <w:b/>
                <w:noProof/>
                <w:sz w:val="28"/>
              </w:rPr>
              <w:t>622</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7515F44F" w:rsidR="001A3D23" w:rsidRPr="00410371" w:rsidRDefault="00AC3D28" w:rsidP="00AC3D28">
            <w:pPr>
              <w:pStyle w:val="CRCoverPage"/>
              <w:spacing w:after="0"/>
              <w:jc w:val="center"/>
              <w:rPr>
                <w:noProof/>
              </w:rPr>
            </w:pPr>
            <w:r w:rsidRPr="00AC3D28">
              <w:rPr>
                <w:b/>
                <w:noProof/>
                <w:sz w:val="28"/>
              </w:rPr>
              <w:t>0326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4C0BFA6A" w:rsidR="001A3D23" w:rsidRPr="00410371" w:rsidRDefault="00CB4C5A" w:rsidP="003E2D69">
            <w:pPr>
              <w:pStyle w:val="CRCoverPage"/>
              <w:spacing w:after="0"/>
              <w:jc w:val="center"/>
              <w:rPr>
                <w:b/>
                <w:noProof/>
              </w:rPr>
            </w:pPr>
            <w:r>
              <w:rPr>
                <w:b/>
                <w:noProof/>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57C9A411"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E95C4C">
                <w:rPr>
                  <w:b/>
                  <w:noProof/>
                  <w:sz w:val="28"/>
                </w:rPr>
                <w:t>5</w:t>
              </w:r>
              <w:r w:rsidR="001A3D23" w:rsidRPr="00410371">
                <w:rPr>
                  <w:b/>
                  <w:noProof/>
                  <w:sz w:val="28"/>
                </w:rPr>
                <w:t>.</w:t>
              </w:r>
            </w:fldSimple>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AC3D28">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AC3D28">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C3D28">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D35AAC" w:rsidR="001A3D23" w:rsidRDefault="00362610" w:rsidP="00EB21CA">
            <w:pPr>
              <w:pStyle w:val="CRCoverPage"/>
              <w:spacing w:after="0"/>
              <w:jc w:val="center"/>
              <w:rPr>
                <w:b/>
                <w:caps/>
                <w:noProof/>
              </w:rPr>
            </w:pPr>
            <w:r>
              <w:rPr>
                <w:b/>
                <w:bCs/>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08852" w:rsidR="001A3D23" w:rsidRDefault="00E95C4C" w:rsidP="00E95C4C">
            <w:pPr>
              <w:pStyle w:val="CRCoverPage"/>
              <w:spacing w:after="0"/>
              <w:rPr>
                <w:noProof/>
              </w:rPr>
            </w:pPr>
            <w:r>
              <w:rPr>
                <w:noProof/>
              </w:rPr>
              <w:t xml:space="preserve">  </w:t>
            </w:r>
            <w:r w:rsidRPr="00E95C4C">
              <w:rPr>
                <w:rFonts w:cs="Arial"/>
              </w:rPr>
              <w:t>Enhance TraceJob for UE level measurements collection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4572CB76" w:rsidR="001A3D23" w:rsidRDefault="007F0D9A" w:rsidP="00EB21CA">
            <w:pPr>
              <w:pStyle w:val="CRCoverPage"/>
              <w:spacing w:after="0"/>
              <w:ind w:left="100"/>
              <w:rPr>
                <w:noProof/>
              </w:rPr>
            </w:pPr>
            <w:r>
              <w:rPr>
                <w:noProof/>
              </w:rPr>
              <w:t>Intel</w:t>
            </w:r>
            <w:r w:rsidR="00AC0E7F">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CFEFDD" w:rsidR="001A3D23" w:rsidRDefault="008420E1"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A64934" w:rsidR="001A3D23" w:rsidRDefault="00000000" w:rsidP="00EB21CA">
            <w:pPr>
              <w:pStyle w:val="CRCoverPage"/>
              <w:spacing w:after="0"/>
              <w:ind w:left="100"/>
              <w:rPr>
                <w:noProof/>
              </w:rPr>
            </w:pPr>
            <w:fldSimple w:instr=" DOCPROPERTY  ResDate  \* MERGEFORMAT ">
              <w:r w:rsidR="001A3D23">
                <w:rPr>
                  <w:noProof/>
                </w:rPr>
                <w:t>202</w:t>
              </w:r>
              <w:r w:rsidR="00362610">
                <w:rPr>
                  <w:noProof/>
                </w:rPr>
                <w:t>4</w:t>
              </w:r>
              <w:r w:rsidR="001A3D23">
                <w:rPr>
                  <w:noProof/>
                </w:rPr>
                <w:t>-</w:t>
              </w:r>
              <w:r w:rsidR="00362610">
                <w:rPr>
                  <w:noProof/>
                </w:rPr>
                <w:t>01</w:t>
              </w:r>
              <w:r w:rsidR="001A3D23">
                <w:rPr>
                  <w:noProof/>
                </w:rPr>
                <w:t>-</w:t>
              </w:r>
            </w:fldSimple>
            <w:r w:rsidR="00362610">
              <w:rPr>
                <w:noProof/>
              </w:rPr>
              <w:t>10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1FFC1E7" w:rsidR="00505A8B" w:rsidRPr="00C01E8E" w:rsidRDefault="0053101A" w:rsidP="00A724C9">
            <w:pPr>
              <w:pStyle w:val="CRCoverPage"/>
              <w:spacing w:after="0"/>
              <w:rPr>
                <w:rFonts w:cs="Arial"/>
              </w:rPr>
            </w:pPr>
            <w:r>
              <w:rPr>
                <w:rFonts w:cs="Arial"/>
              </w:rPr>
              <w:t>UE level measurements are defined in new TS 28.558, the collection mechanism needs to be defined.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066B338E"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4645B79" w:rsidR="001A3D23" w:rsidRDefault="0053101A" w:rsidP="00A03759">
            <w:pPr>
              <w:pStyle w:val="CRCoverPage"/>
              <w:spacing w:after="0"/>
              <w:ind w:left="283" w:hanging="283"/>
              <w:rPr>
                <w:noProof/>
              </w:rPr>
            </w:pPr>
            <w:r w:rsidRPr="00E95C4C">
              <w:rPr>
                <w:rFonts w:cs="Arial"/>
              </w:rPr>
              <w:t xml:space="preserve">Enhance TraceJob </w:t>
            </w:r>
            <w:r>
              <w:rPr>
                <w:rFonts w:cs="Arial"/>
              </w:rPr>
              <w:t xml:space="preserve">IOC </w:t>
            </w:r>
            <w:r w:rsidRPr="00E95C4C">
              <w:rPr>
                <w:rFonts w:cs="Arial"/>
              </w:rPr>
              <w:t>for UE level measurements collection</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8F361EF" w:rsidR="001A3D23" w:rsidRDefault="0053101A" w:rsidP="004F7AC4">
            <w:pPr>
              <w:pStyle w:val="CRCoverPage"/>
              <w:spacing w:after="0"/>
              <w:rPr>
                <w:noProof/>
              </w:rPr>
            </w:pPr>
            <w:r>
              <w:rPr>
                <w:noProof/>
              </w:rPr>
              <w:t xml:space="preserve">The UE level measurements defined in </w:t>
            </w:r>
            <w:r>
              <w:rPr>
                <w:rFonts w:cs="Arial"/>
              </w:rPr>
              <w:t>TS 28.558 cannot be collected.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A93EEC" w14:paraId="35E2D28A" w14:textId="77777777" w:rsidTr="00EB21CA">
        <w:tc>
          <w:tcPr>
            <w:tcW w:w="2694" w:type="dxa"/>
            <w:gridSpan w:val="2"/>
            <w:tcBorders>
              <w:top w:val="single" w:sz="4" w:space="0" w:color="auto"/>
              <w:left w:val="single" w:sz="4" w:space="0" w:color="auto"/>
            </w:tcBorders>
          </w:tcPr>
          <w:p w14:paraId="343C4997" w14:textId="43767E67" w:rsidR="00A93EEC" w:rsidRDefault="00A93EEC" w:rsidP="00A93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4B642DA" w:rsidR="00A93EEC" w:rsidRDefault="00C96ABC" w:rsidP="00A93EEC">
            <w:pPr>
              <w:pStyle w:val="CRCoverPage"/>
              <w:spacing w:after="0"/>
              <w:rPr>
                <w:noProof/>
              </w:rPr>
            </w:pPr>
            <w:r>
              <w:rPr>
                <w:noProof/>
              </w:rPr>
              <w:t>2, 4.3.40, 4.3.x (new), 4.4.1</w:t>
            </w:r>
          </w:p>
        </w:tc>
      </w:tr>
      <w:tr w:rsidR="00A93EEC" w14:paraId="3BC4C8F1" w14:textId="77777777" w:rsidTr="00EB21CA">
        <w:tc>
          <w:tcPr>
            <w:tcW w:w="2694" w:type="dxa"/>
            <w:gridSpan w:val="2"/>
            <w:tcBorders>
              <w:left w:val="single" w:sz="4" w:space="0" w:color="auto"/>
            </w:tcBorders>
          </w:tcPr>
          <w:p w14:paraId="59B3B62C" w14:textId="77777777" w:rsidR="00A93EEC" w:rsidRDefault="00A93EEC" w:rsidP="00A93EEC">
            <w:pPr>
              <w:pStyle w:val="CRCoverPage"/>
              <w:spacing w:after="0"/>
              <w:rPr>
                <w:b/>
                <w:i/>
                <w:noProof/>
                <w:sz w:val="8"/>
                <w:szCs w:val="8"/>
              </w:rPr>
            </w:pPr>
          </w:p>
        </w:tc>
        <w:tc>
          <w:tcPr>
            <w:tcW w:w="6946" w:type="dxa"/>
            <w:gridSpan w:val="9"/>
            <w:tcBorders>
              <w:right w:val="single" w:sz="4" w:space="0" w:color="auto"/>
            </w:tcBorders>
          </w:tcPr>
          <w:p w14:paraId="5E609F1B" w14:textId="77777777" w:rsidR="00A93EEC" w:rsidRDefault="00A93EEC" w:rsidP="00A93EEC">
            <w:pPr>
              <w:pStyle w:val="CRCoverPage"/>
              <w:spacing w:after="0"/>
              <w:rPr>
                <w:noProof/>
                <w:sz w:val="8"/>
                <w:szCs w:val="8"/>
              </w:rPr>
            </w:pPr>
          </w:p>
        </w:tc>
      </w:tr>
      <w:tr w:rsidR="00A93EEC" w14:paraId="6941A2C4" w14:textId="77777777" w:rsidTr="00EB21CA">
        <w:tc>
          <w:tcPr>
            <w:tcW w:w="2694" w:type="dxa"/>
            <w:gridSpan w:val="2"/>
            <w:tcBorders>
              <w:left w:val="single" w:sz="4" w:space="0" w:color="auto"/>
            </w:tcBorders>
          </w:tcPr>
          <w:p w14:paraId="075DA23E" w14:textId="77777777" w:rsidR="00A93EEC" w:rsidRDefault="00A93EEC" w:rsidP="00A93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A93EEC" w:rsidRDefault="00A93EEC" w:rsidP="00A93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A93EEC" w:rsidRDefault="00A93EEC" w:rsidP="00A93EEC">
            <w:pPr>
              <w:pStyle w:val="CRCoverPage"/>
              <w:spacing w:after="0"/>
              <w:jc w:val="center"/>
              <w:rPr>
                <w:b/>
                <w:caps/>
                <w:noProof/>
              </w:rPr>
            </w:pPr>
            <w:r>
              <w:rPr>
                <w:b/>
                <w:caps/>
                <w:noProof/>
              </w:rPr>
              <w:t>N</w:t>
            </w:r>
          </w:p>
        </w:tc>
        <w:tc>
          <w:tcPr>
            <w:tcW w:w="2977" w:type="dxa"/>
            <w:gridSpan w:val="4"/>
          </w:tcPr>
          <w:p w14:paraId="2C476043" w14:textId="77777777" w:rsidR="00A93EEC" w:rsidRDefault="00A93EEC" w:rsidP="00A93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A93EEC" w:rsidRDefault="00A93EEC" w:rsidP="00A93EEC">
            <w:pPr>
              <w:pStyle w:val="CRCoverPage"/>
              <w:spacing w:after="0"/>
              <w:ind w:left="99"/>
              <w:rPr>
                <w:noProof/>
              </w:rPr>
            </w:pPr>
          </w:p>
        </w:tc>
      </w:tr>
      <w:tr w:rsidR="00A93EEC" w14:paraId="336BF4B5" w14:textId="77777777" w:rsidTr="00EB21CA">
        <w:tc>
          <w:tcPr>
            <w:tcW w:w="2694" w:type="dxa"/>
            <w:gridSpan w:val="2"/>
            <w:tcBorders>
              <w:left w:val="single" w:sz="4" w:space="0" w:color="auto"/>
            </w:tcBorders>
          </w:tcPr>
          <w:p w14:paraId="160E32AA" w14:textId="77777777" w:rsidR="00A93EEC" w:rsidRDefault="00A93EEC" w:rsidP="00A93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A93EEC" w:rsidRDefault="00A93EEC" w:rsidP="00A93EEC">
            <w:pPr>
              <w:pStyle w:val="CRCoverPage"/>
              <w:spacing w:after="0"/>
              <w:jc w:val="center"/>
              <w:rPr>
                <w:b/>
                <w:caps/>
                <w:noProof/>
              </w:rPr>
            </w:pPr>
            <w:r>
              <w:rPr>
                <w:b/>
                <w:caps/>
                <w:noProof/>
              </w:rPr>
              <w:t>x</w:t>
            </w:r>
          </w:p>
        </w:tc>
        <w:tc>
          <w:tcPr>
            <w:tcW w:w="2977" w:type="dxa"/>
            <w:gridSpan w:val="4"/>
          </w:tcPr>
          <w:p w14:paraId="69316861" w14:textId="77777777" w:rsidR="00A93EEC" w:rsidRDefault="00A93EEC" w:rsidP="00A93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A93EEC" w:rsidRDefault="00A93EEC" w:rsidP="00A93EEC">
            <w:pPr>
              <w:pStyle w:val="CRCoverPage"/>
              <w:spacing w:after="0"/>
              <w:ind w:left="99"/>
              <w:rPr>
                <w:noProof/>
              </w:rPr>
            </w:pPr>
            <w:r>
              <w:rPr>
                <w:noProof/>
              </w:rPr>
              <w:t xml:space="preserve">TS/TR ... CR ... </w:t>
            </w:r>
          </w:p>
        </w:tc>
      </w:tr>
      <w:tr w:rsidR="00A93EEC" w14:paraId="0EA040E8" w14:textId="77777777" w:rsidTr="00EB21CA">
        <w:tc>
          <w:tcPr>
            <w:tcW w:w="2694" w:type="dxa"/>
            <w:gridSpan w:val="2"/>
            <w:tcBorders>
              <w:left w:val="single" w:sz="4" w:space="0" w:color="auto"/>
            </w:tcBorders>
          </w:tcPr>
          <w:p w14:paraId="4F979580" w14:textId="77777777" w:rsidR="00A93EEC" w:rsidRDefault="00A93EEC" w:rsidP="00A93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A93EEC" w:rsidRDefault="00A93EEC" w:rsidP="00A93EEC">
            <w:pPr>
              <w:pStyle w:val="CRCoverPage"/>
              <w:spacing w:after="0"/>
              <w:jc w:val="center"/>
              <w:rPr>
                <w:b/>
                <w:caps/>
                <w:noProof/>
              </w:rPr>
            </w:pPr>
            <w:r>
              <w:rPr>
                <w:b/>
                <w:caps/>
                <w:noProof/>
              </w:rPr>
              <w:t>x</w:t>
            </w:r>
          </w:p>
        </w:tc>
        <w:tc>
          <w:tcPr>
            <w:tcW w:w="2977" w:type="dxa"/>
            <w:gridSpan w:val="4"/>
          </w:tcPr>
          <w:p w14:paraId="775839AB" w14:textId="77777777" w:rsidR="00A93EEC" w:rsidRDefault="00A93EEC" w:rsidP="00A93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A93EEC" w:rsidRDefault="00A93EEC" w:rsidP="00A93EEC">
            <w:pPr>
              <w:pStyle w:val="CRCoverPage"/>
              <w:spacing w:after="0"/>
              <w:ind w:left="99"/>
              <w:rPr>
                <w:noProof/>
              </w:rPr>
            </w:pPr>
            <w:r>
              <w:rPr>
                <w:noProof/>
              </w:rPr>
              <w:t xml:space="preserve">TS/TR ... CR ... </w:t>
            </w:r>
          </w:p>
        </w:tc>
      </w:tr>
      <w:tr w:rsidR="00A93EEC" w14:paraId="3888D436" w14:textId="77777777" w:rsidTr="00EB21CA">
        <w:tc>
          <w:tcPr>
            <w:tcW w:w="2694" w:type="dxa"/>
            <w:gridSpan w:val="2"/>
            <w:tcBorders>
              <w:left w:val="single" w:sz="4" w:space="0" w:color="auto"/>
            </w:tcBorders>
          </w:tcPr>
          <w:p w14:paraId="34E6BB48" w14:textId="77777777" w:rsidR="00A93EEC" w:rsidRDefault="00A93EEC" w:rsidP="00A93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5EFE600" w:rsidR="00A93EEC" w:rsidRDefault="00057817" w:rsidP="00A93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4BE39C4C" w:rsidR="00A93EEC" w:rsidRDefault="00A93EEC" w:rsidP="00A93EEC">
            <w:pPr>
              <w:pStyle w:val="CRCoverPage"/>
              <w:spacing w:after="0"/>
              <w:jc w:val="center"/>
              <w:rPr>
                <w:b/>
                <w:caps/>
                <w:noProof/>
              </w:rPr>
            </w:pPr>
          </w:p>
        </w:tc>
        <w:tc>
          <w:tcPr>
            <w:tcW w:w="2977" w:type="dxa"/>
            <w:gridSpan w:val="4"/>
          </w:tcPr>
          <w:p w14:paraId="46271BEB" w14:textId="77777777" w:rsidR="00A93EEC" w:rsidRDefault="00A93EEC" w:rsidP="00A93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0988FA02" w:rsidR="00A93EEC" w:rsidRDefault="00D6483A" w:rsidP="00A93EEC">
            <w:pPr>
              <w:pStyle w:val="CRCoverPage"/>
              <w:spacing w:after="0"/>
              <w:ind w:left="99"/>
              <w:rPr>
                <w:noProof/>
              </w:rPr>
            </w:pPr>
            <w:r>
              <w:rPr>
                <w:noProof/>
              </w:rPr>
              <w:t xml:space="preserve">TS </w:t>
            </w:r>
            <w:r w:rsidR="00057817">
              <w:rPr>
                <w:noProof/>
              </w:rPr>
              <w:t>28.623</w:t>
            </w:r>
          </w:p>
        </w:tc>
      </w:tr>
      <w:tr w:rsidR="00A93EEC" w14:paraId="37B03601" w14:textId="77777777" w:rsidTr="00EB21CA">
        <w:tc>
          <w:tcPr>
            <w:tcW w:w="2694" w:type="dxa"/>
            <w:gridSpan w:val="2"/>
            <w:tcBorders>
              <w:left w:val="single" w:sz="4" w:space="0" w:color="auto"/>
            </w:tcBorders>
          </w:tcPr>
          <w:p w14:paraId="7441E173" w14:textId="77777777" w:rsidR="00A93EEC" w:rsidRDefault="00A93EEC" w:rsidP="00A93EEC">
            <w:pPr>
              <w:pStyle w:val="CRCoverPage"/>
              <w:spacing w:after="0"/>
              <w:rPr>
                <w:b/>
                <w:i/>
                <w:noProof/>
              </w:rPr>
            </w:pPr>
          </w:p>
        </w:tc>
        <w:tc>
          <w:tcPr>
            <w:tcW w:w="6946" w:type="dxa"/>
            <w:gridSpan w:val="9"/>
            <w:tcBorders>
              <w:right w:val="single" w:sz="4" w:space="0" w:color="auto"/>
            </w:tcBorders>
          </w:tcPr>
          <w:p w14:paraId="1E72DDB5" w14:textId="77777777" w:rsidR="00A93EEC" w:rsidRDefault="00A93EEC" w:rsidP="00A93EEC">
            <w:pPr>
              <w:pStyle w:val="CRCoverPage"/>
              <w:spacing w:after="0"/>
              <w:rPr>
                <w:noProof/>
              </w:rPr>
            </w:pPr>
          </w:p>
        </w:tc>
      </w:tr>
      <w:tr w:rsidR="00A93EEC" w14:paraId="79D8A693" w14:textId="77777777" w:rsidTr="00EB21CA">
        <w:tc>
          <w:tcPr>
            <w:tcW w:w="2694" w:type="dxa"/>
            <w:gridSpan w:val="2"/>
            <w:tcBorders>
              <w:left w:val="single" w:sz="4" w:space="0" w:color="auto"/>
              <w:bottom w:val="single" w:sz="4" w:space="0" w:color="auto"/>
            </w:tcBorders>
          </w:tcPr>
          <w:p w14:paraId="7E14A89D" w14:textId="77777777" w:rsidR="00A93EEC" w:rsidRDefault="00A93EEC" w:rsidP="00A93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7C00D467" w:rsidR="00A93EEC" w:rsidRDefault="00A93EEC" w:rsidP="00A93EEC">
            <w:pPr>
              <w:pStyle w:val="CRCoverPage"/>
              <w:spacing w:after="0"/>
              <w:rPr>
                <w:noProof/>
              </w:rPr>
            </w:pPr>
            <w:r>
              <w:t xml:space="preserve"> </w:t>
            </w:r>
          </w:p>
        </w:tc>
      </w:tr>
      <w:tr w:rsidR="00A93EEC" w:rsidRPr="008863B9" w14:paraId="3714891B" w14:textId="77777777" w:rsidTr="00EB21CA">
        <w:tc>
          <w:tcPr>
            <w:tcW w:w="2694" w:type="dxa"/>
            <w:gridSpan w:val="2"/>
            <w:tcBorders>
              <w:top w:val="single" w:sz="4" w:space="0" w:color="auto"/>
              <w:bottom w:val="single" w:sz="4" w:space="0" w:color="auto"/>
            </w:tcBorders>
          </w:tcPr>
          <w:p w14:paraId="077B5EC0" w14:textId="77777777" w:rsidR="00A93EEC" w:rsidRPr="008863B9" w:rsidRDefault="00A93EEC" w:rsidP="00A93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A93EEC" w:rsidRPr="008863B9" w:rsidRDefault="00A93EEC" w:rsidP="00A93EEC">
            <w:pPr>
              <w:pStyle w:val="CRCoverPage"/>
              <w:spacing w:after="0"/>
              <w:ind w:left="100"/>
              <w:rPr>
                <w:noProof/>
                <w:sz w:val="8"/>
                <w:szCs w:val="8"/>
              </w:rPr>
            </w:pPr>
          </w:p>
        </w:tc>
      </w:tr>
      <w:tr w:rsidR="00A93EEC"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A93EEC" w:rsidRDefault="00A93EEC" w:rsidP="00A93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A93EEC" w:rsidRDefault="00A93EEC" w:rsidP="00A93EEC">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28BC67C6" w14:textId="77777777" w:rsidR="00584AF3" w:rsidRDefault="00584AF3">
      <w:pPr>
        <w:rPr>
          <w:noProof/>
        </w:rPr>
      </w:pPr>
    </w:p>
    <w:p w14:paraId="5680E1AC" w14:textId="77777777" w:rsidR="00584AF3" w:rsidRDefault="00584AF3">
      <w:pPr>
        <w:rPr>
          <w:noProof/>
        </w:rPr>
        <w:sectPr w:rsidR="00584A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5FDF9EB" w14:textId="77777777" w:rsidR="00974BB2" w:rsidRDefault="00974BB2" w:rsidP="00974BB2">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53371291"/>
      <w:r>
        <w:t>2</w:t>
      </w:r>
      <w:r>
        <w:tab/>
        <w:t>References</w:t>
      </w:r>
      <w:bookmarkEnd w:id="2"/>
      <w:bookmarkEnd w:id="3"/>
      <w:bookmarkEnd w:id="4"/>
      <w:bookmarkEnd w:id="5"/>
      <w:bookmarkEnd w:id="6"/>
      <w:bookmarkEnd w:id="7"/>
      <w:bookmarkEnd w:id="8"/>
    </w:p>
    <w:p w14:paraId="3B6977E6" w14:textId="77777777" w:rsidR="00974BB2" w:rsidRDefault="00974BB2" w:rsidP="00974BB2">
      <w:r>
        <w:t>The following documents contain provisions which, through reference in this text, constitute provisions of the present document.</w:t>
      </w:r>
    </w:p>
    <w:p w14:paraId="58298FFD" w14:textId="77777777" w:rsidR="00974BB2" w:rsidRDefault="00974BB2" w:rsidP="00974BB2">
      <w:pPr>
        <w:pStyle w:val="B10"/>
      </w:pPr>
      <w:r>
        <w:t>-</w:t>
      </w:r>
      <w:r>
        <w:tab/>
        <w:t>References are either specific (identified by date of publication, edition number, version number, etc.) or non</w:t>
      </w:r>
      <w:r>
        <w:noBreakHyphen/>
        <w:t>specific.</w:t>
      </w:r>
    </w:p>
    <w:p w14:paraId="4D85CA28" w14:textId="77777777" w:rsidR="00974BB2" w:rsidRDefault="00974BB2" w:rsidP="00974BB2">
      <w:pPr>
        <w:pStyle w:val="B10"/>
      </w:pPr>
      <w:r>
        <w:t>-</w:t>
      </w:r>
      <w:r>
        <w:tab/>
        <w:t>For a specific reference, subsequent revisions do not apply.</w:t>
      </w:r>
    </w:p>
    <w:p w14:paraId="20A933EE" w14:textId="77777777" w:rsidR="00974BB2" w:rsidRDefault="00974BB2" w:rsidP="00974BB2">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639EB4F" w14:textId="77777777" w:rsidR="00974BB2" w:rsidRDefault="00974BB2" w:rsidP="00974BB2">
      <w:pPr>
        <w:pStyle w:val="EX"/>
      </w:pPr>
      <w:r>
        <w:t>[1]</w:t>
      </w:r>
      <w:r>
        <w:tab/>
        <w:t>3GPP TS 32.101: "Telecommunication management; Principles and high level requirements".</w:t>
      </w:r>
    </w:p>
    <w:p w14:paraId="4704F1DE" w14:textId="77777777" w:rsidR="00974BB2" w:rsidRDefault="00974BB2" w:rsidP="00974BB2">
      <w:pPr>
        <w:pStyle w:val="EX"/>
      </w:pPr>
      <w:r>
        <w:t>[2]</w:t>
      </w:r>
      <w:r>
        <w:tab/>
        <w:t>3GPP TS 32.102: "Telecommunication management; Architecture".</w:t>
      </w:r>
    </w:p>
    <w:p w14:paraId="23BFA605" w14:textId="77777777" w:rsidR="00974BB2" w:rsidRDefault="00974BB2" w:rsidP="00974BB2">
      <w:pPr>
        <w:pStyle w:val="EX"/>
      </w:pPr>
      <w:r>
        <w:t>[3]</w:t>
      </w:r>
      <w:r>
        <w:tab/>
        <w:t>3GPP TS 32.302: "Telecommunication management; Configuration Management (CM); Notification Integration Reference Point (IRP): Information Service (IS)".</w:t>
      </w:r>
    </w:p>
    <w:p w14:paraId="0A50D587" w14:textId="77777777" w:rsidR="00974BB2" w:rsidRDefault="00974BB2" w:rsidP="00974BB2">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5A1C4900" w14:textId="77777777" w:rsidR="00974BB2" w:rsidRDefault="00974BB2" w:rsidP="00974BB2">
      <w:pPr>
        <w:pStyle w:val="EX"/>
      </w:pPr>
      <w:bookmarkStart w:id="11" w:name="_Ref468560245"/>
      <w:r>
        <w:t>[5]</w:t>
      </w:r>
      <w:r>
        <w:tab/>
        <w:t>3GPP TS 23.003: "Technical Specification Group Core Network and Terminals; Numbering, addressing and identification"</w:t>
      </w:r>
    </w:p>
    <w:p w14:paraId="0A295E3E" w14:textId="77777777" w:rsidR="00974BB2" w:rsidRDefault="00974BB2" w:rsidP="00974BB2">
      <w:pPr>
        <w:pStyle w:val="EX"/>
      </w:pPr>
      <w:bookmarkStart w:id="12" w:name="_Ref468560246"/>
      <w:bookmarkEnd w:id="11"/>
      <w:r>
        <w:t>[6]</w:t>
      </w:r>
      <w:r>
        <w:tab/>
      </w:r>
      <w:bookmarkEnd w:id="12"/>
      <w:r w:rsidRPr="00823A1D">
        <w:t xml:space="preserve"> Void</w:t>
      </w:r>
    </w:p>
    <w:p w14:paraId="701130CF" w14:textId="77777777" w:rsidR="00974BB2" w:rsidRDefault="00974BB2" w:rsidP="00974BB2">
      <w:pPr>
        <w:pStyle w:val="EX"/>
      </w:pPr>
      <w:bookmarkStart w:id="13" w:name="_Ref442700927"/>
      <w:r>
        <w:t>[7]</w:t>
      </w:r>
      <w:r>
        <w:tab/>
        <w:t>ITU-T Recommendation X.710 (1991): "Common Management Information Service Definition for CCITT Applications</w:t>
      </w:r>
      <w:bookmarkEnd w:id="13"/>
      <w:r>
        <w:t>".</w:t>
      </w:r>
    </w:p>
    <w:p w14:paraId="5E8A6F8E" w14:textId="77777777" w:rsidR="00974BB2" w:rsidRDefault="00974BB2" w:rsidP="00974BB2">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7FE68C40" w14:textId="77777777" w:rsidR="00974BB2" w:rsidRDefault="00974BB2" w:rsidP="00974BB2">
      <w:pPr>
        <w:pStyle w:val="EX"/>
      </w:pPr>
      <w:r>
        <w:t>[9]</w:t>
      </w:r>
      <w:r>
        <w:tab/>
        <w:t>TS 28.620: "</w:t>
      </w:r>
      <w:r>
        <w:rPr>
          <w:lang w:val="en-US"/>
        </w:rPr>
        <w:t>Telecommunication management; Fixed Mobile Convergence (FMC) Federated Network Information Model (FNIM) Umbrella Information Model (UIM)</w:t>
      </w:r>
      <w:r>
        <w:t>"</w:t>
      </w:r>
    </w:p>
    <w:p w14:paraId="4A9F6225" w14:textId="77777777" w:rsidR="00974BB2" w:rsidRDefault="00974BB2" w:rsidP="00974BB2">
      <w:pPr>
        <w:pStyle w:val="EX"/>
      </w:pPr>
      <w:r>
        <w:t>[10]</w:t>
      </w:r>
      <w:r>
        <w:tab/>
        <w:t>TS 32.156: "</w:t>
      </w:r>
      <w:r>
        <w:rPr>
          <w:lang w:val="en-US"/>
        </w:rPr>
        <w:t>Telecommunication management; Fixed Mobile Convergence (FMC) Model Repertoire</w:t>
      </w:r>
      <w:r>
        <w:t>"</w:t>
      </w:r>
    </w:p>
    <w:p w14:paraId="5F84F8AF" w14:textId="77777777" w:rsidR="00974BB2" w:rsidRDefault="00974BB2" w:rsidP="00974BB2">
      <w:pPr>
        <w:pStyle w:val="EX"/>
      </w:pPr>
      <w:bookmarkStart w:id="16" w:name="_Ref469244905"/>
      <w:r>
        <w:t>[11]</w:t>
      </w:r>
      <w:r>
        <w:tab/>
      </w:r>
      <w:r w:rsidRPr="00823A1D">
        <w:t xml:space="preserve"> Void</w:t>
      </w:r>
    </w:p>
    <w:p w14:paraId="0B454A36" w14:textId="77777777" w:rsidR="00974BB2" w:rsidRDefault="00974BB2" w:rsidP="00974BB2">
      <w:pPr>
        <w:pStyle w:val="EX"/>
      </w:pPr>
      <w:r>
        <w:t>[12]</w:t>
      </w:r>
      <w:r>
        <w:tab/>
      </w:r>
      <w:r w:rsidRPr="00823A1D">
        <w:t xml:space="preserve"> Void</w:t>
      </w:r>
    </w:p>
    <w:p w14:paraId="7C3CBE06" w14:textId="77777777" w:rsidR="00974BB2" w:rsidRDefault="00974BB2" w:rsidP="00974BB2">
      <w:pPr>
        <w:pStyle w:val="EX"/>
      </w:pPr>
      <w:r>
        <w:t>[13]</w:t>
      </w:r>
      <w:r>
        <w:tab/>
        <w:t>3GPP TS 32.300: "Telecommunication management; Configuration Management (CM); Name convention for Managed Objects".</w:t>
      </w:r>
    </w:p>
    <w:p w14:paraId="4152E62A" w14:textId="77777777" w:rsidR="00974BB2" w:rsidRDefault="00974BB2" w:rsidP="00974BB2">
      <w:pPr>
        <w:pStyle w:val="EX"/>
      </w:pPr>
      <w:r>
        <w:t>[14]</w:t>
      </w:r>
      <w:r>
        <w:tab/>
        <w:t>3GPP TS 32.600: "Telecommunication management; Configuration Management (CM); Concept and high-level requirements".</w:t>
      </w:r>
    </w:p>
    <w:p w14:paraId="2454A802" w14:textId="77777777" w:rsidR="00974BB2" w:rsidRDefault="00974BB2" w:rsidP="00974BB2">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EBE2AE4" w14:textId="77777777" w:rsidR="00974BB2" w:rsidRDefault="00974BB2" w:rsidP="00974BB2">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408068AF" w14:textId="77777777" w:rsidR="00974BB2" w:rsidRDefault="00974BB2" w:rsidP="00974BB2">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193CE515" w14:textId="77777777" w:rsidR="00974BB2" w:rsidRDefault="00974BB2" w:rsidP="00974BB2">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2D127F" w14:textId="77777777" w:rsidR="00974BB2" w:rsidRPr="00EE7AD4" w:rsidRDefault="00974BB2" w:rsidP="00974BB2">
      <w:pPr>
        <w:pStyle w:val="EX"/>
      </w:pPr>
      <w:r w:rsidRPr="00EE7AD4">
        <w:t>[</w:t>
      </w:r>
      <w:r>
        <w:t>19</w:t>
      </w:r>
      <w:r w:rsidRPr="00EE7AD4">
        <w:t>]</w:t>
      </w:r>
      <w:r w:rsidRPr="00EE7AD4">
        <w:tab/>
        <w:t>ITU-T Recommendation X.731: "Information technology - Open Systems Interconnection - Systems Management: State management function".</w:t>
      </w:r>
    </w:p>
    <w:p w14:paraId="6C2B70FE" w14:textId="77777777" w:rsidR="00974BB2" w:rsidRPr="00EE7AD4" w:rsidRDefault="00974BB2" w:rsidP="00974BB2">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99ABED3" w14:textId="77777777" w:rsidR="00974BB2" w:rsidRPr="00EE7AD4" w:rsidRDefault="00974BB2" w:rsidP="00974BB2">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20979CEA" w14:textId="77777777" w:rsidR="00974BB2" w:rsidRPr="008D31B8" w:rsidRDefault="00974BB2" w:rsidP="00974BB2">
      <w:pPr>
        <w:pStyle w:val="EX"/>
      </w:pPr>
      <w:r w:rsidRPr="008D31B8">
        <w:t>[</w:t>
      </w:r>
      <w:r>
        <w:t>22</w:t>
      </w:r>
      <w:r w:rsidRPr="008D31B8">
        <w:t>]</w:t>
      </w:r>
      <w:r w:rsidRPr="008D31B8">
        <w:tab/>
        <w:t>3GPP TS 23.501: "System Architecture for the 5G System".</w:t>
      </w:r>
    </w:p>
    <w:p w14:paraId="736B84F0" w14:textId="77777777" w:rsidR="00974BB2" w:rsidRPr="008D31B8" w:rsidRDefault="00974BB2" w:rsidP="00974BB2">
      <w:pPr>
        <w:pStyle w:val="EX"/>
      </w:pPr>
      <w:r w:rsidRPr="008D31B8">
        <w:t>[</w:t>
      </w:r>
      <w:r>
        <w:t>23</w:t>
      </w:r>
      <w:r w:rsidRPr="008D31B8">
        <w:t>]</w:t>
      </w:r>
      <w:r w:rsidRPr="008D31B8">
        <w:tab/>
        <w:t>3GPP TS 23.502: "Procedures for the 5G System; Stage 2".</w:t>
      </w:r>
    </w:p>
    <w:p w14:paraId="7ED7D369" w14:textId="77777777" w:rsidR="00974BB2" w:rsidRPr="002B15AA" w:rsidRDefault="00974BB2" w:rsidP="00974BB2">
      <w:pPr>
        <w:pStyle w:val="EX"/>
      </w:pPr>
      <w:r>
        <w:t>[24</w:t>
      </w:r>
      <w:r w:rsidRPr="002B15AA">
        <w:t>]</w:t>
      </w:r>
      <w:r w:rsidRPr="002B15AA">
        <w:tab/>
        <w:t>IETF RFC 791: "Internet Protocol".</w:t>
      </w:r>
    </w:p>
    <w:p w14:paraId="38D65676" w14:textId="77777777" w:rsidR="00974BB2" w:rsidRPr="002B15AA" w:rsidRDefault="00974BB2" w:rsidP="00974BB2">
      <w:pPr>
        <w:pStyle w:val="EX"/>
      </w:pPr>
      <w:r>
        <w:t>[25</w:t>
      </w:r>
      <w:r w:rsidRPr="002B15AA">
        <w:t>]</w:t>
      </w:r>
      <w:r w:rsidRPr="002B15AA">
        <w:tab/>
        <w:t>IETF RFC 2373: "IP Version 6 Addressing Architecture".</w:t>
      </w:r>
    </w:p>
    <w:p w14:paraId="11BFB553" w14:textId="77777777" w:rsidR="00974BB2" w:rsidRDefault="00974BB2" w:rsidP="00974BB2">
      <w:pPr>
        <w:pStyle w:val="EX"/>
      </w:pPr>
      <w:r>
        <w:t>[26]</w:t>
      </w:r>
      <w:r>
        <w:tab/>
        <w:t>3GPP TR 21.905: "Vocabulary for 3GPP Specifications".</w:t>
      </w:r>
    </w:p>
    <w:p w14:paraId="029BFD6F" w14:textId="77777777" w:rsidR="00974BB2" w:rsidRDefault="00974BB2" w:rsidP="00974BB2">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5563B5B" w14:textId="77777777" w:rsidR="00974BB2" w:rsidRDefault="00974BB2" w:rsidP="00974BB2">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82FD618" w14:textId="77777777" w:rsidR="00974BB2" w:rsidRDefault="00974BB2" w:rsidP="00974BB2">
      <w:pPr>
        <w:pStyle w:val="EX"/>
      </w:pPr>
      <w:r>
        <w:t>[29]</w:t>
      </w:r>
      <w:r>
        <w:tab/>
        <w:t>3GPP TS 32.421: "</w:t>
      </w:r>
      <w:r w:rsidRPr="006D3A71">
        <w:t>Telecommunication management; Subscriber and equipment trace; Trace concepts and requirements</w:t>
      </w:r>
      <w:r>
        <w:t>".</w:t>
      </w:r>
    </w:p>
    <w:p w14:paraId="6E3544DC" w14:textId="77777777" w:rsidR="00974BB2" w:rsidRDefault="00974BB2" w:rsidP="00974BB2">
      <w:pPr>
        <w:pStyle w:val="EX"/>
      </w:pPr>
      <w:r>
        <w:t>[30]</w:t>
      </w:r>
      <w:r>
        <w:tab/>
        <w:t>3GPP TS 32.422: "</w:t>
      </w:r>
      <w:r w:rsidRPr="006D3A71">
        <w:t>Telecommunication management; Subscriber and equipment trace; Trace control and configuration management</w:t>
      </w:r>
      <w:r>
        <w:t>".</w:t>
      </w:r>
    </w:p>
    <w:p w14:paraId="0C9FAC94" w14:textId="77777777" w:rsidR="00974BB2" w:rsidRDefault="00974BB2" w:rsidP="00974BB2">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4AC5898" w14:textId="77777777" w:rsidR="00974BB2" w:rsidRDefault="00974BB2" w:rsidP="00974BB2">
      <w:pPr>
        <w:pStyle w:val="EX"/>
      </w:pPr>
      <w:r>
        <w:t>[32]</w:t>
      </w:r>
      <w:r>
        <w:tab/>
        <w:t>3GPP TS 28.533: "Management and orchestration; Architecture framework".</w:t>
      </w:r>
    </w:p>
    <w:p w14:paraId="42CFAD37" w14:textId="77777777" w:rsidR="00974BB2" w:rsidRDefault="00974BB2" w:rsidP="00974BB2">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434E355" w14:textId="77777777" w:rsidR="00974BB2" w:rsidRDefault="00974BB2" w:rsidP="00974BB2">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6C02113D" w14:textId="77777777" w:rsidR="00974BB2" w:rsidRDefault="00974BB2" w:rsidP="00974BB2">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65C3770" w14:textId="77777777" w:rsidR="00974BB2" w:rsidRDefault="00974BB2" w:rsidP="00974BB2">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3AC79B48" w14:textId="77777777" w:rsidR="00974BB2" w:rsidRDefault="00974BB2" w:rsidP="00974BB2">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69CD999" w14:textId="77777777" w:rsidR="00974BB2" w:rsidRDefault="00974BB2" w:rsidP="00974BB2">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A547E27" w14:textId="77777777" w:rsidR="00974BB2" w:rsidRDefault="00974BB2" w:rsidP="00974BB2">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6786128" w14:textId="77777777" w:rsidR="00974BB2" w:rsidRDefault="00974BB2" w:rsidP="00974BB2">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4333FDD8" w14:textId="77777777" w:rsidR="00974BB2" w:rsidRDefault="00974BB2" w:rsidP="00974BB2">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3C9E17CB" w14:textId="77777777" w:rsidR="00974BB2" w:rsidRPr="009765D6" w:rsidRDefault="00974BB2" w:rsidP="00974BB2">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180395CC" w14:textId="77777777" w:rsidR="00974BB2" w:rsidRDefault="00974BB2" w:rsidP="00974BB2">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5C967EC9" w14:textId="77777777" w:rsidR="00974BB2" w:rsidRDefault="00974BB2" w:rsidP="00974BB2">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148AD065" w14:textId="77777777" w:rsidR="00974BB2" w:rsidRDefault="00974BB2" w:rsidP="00974BB2">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2C697155" w14:textId="77777777" w:rsidR="00974BB2" w:rsidRDefault="00974BB2" w:rsidP="00974BB2">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642D9E06" w14:textId="77777777" w:rsidR="00974BB2" w:rsidRDefault="00974BB2" w:rsidP="00974BB2">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142558" w14:textId="77777777" w:rsidR="00974BB2" w:rsidRDefault="00974BB2" w:rsidP="00974BB2">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30E980A7" w14:textId="77777777" w:rsidR="00974BB2" w:rsidRDefault="00974BB2" w:rsidP="00974BB2">
      <w:pPr>
        <w:pStyle w:val="EX"/>
      </w:pPr>
      <w:r>
        <w:t>[49]</w:t>
      </w:r>
      <w:r>
        <w:tab/>
        <w:t>IETF RFC 8089: "The "file" URI Scheme".</w:t>
      </w:r>
    </w:p>
    <w:p w14:paraId="08F95ECA" w14:textId="77777777" w:rsidR="00974BB2" w:rsidRDefault="00974BB2" w:rsidP="00974BB2">
      <w:pPr>
        <w:pStyle w:val="EX"/>
      </w:pPr>
      <w:r>
        <w:t>[50]</w:t>
      </w:r>
      <w:r>
        <w:tab/>
        <w:t>3GPP TS 28.405: "</w:t>
      </w:r>
      <w:r w:rsidRPr="00803E7F">
        <w:t>Telecommunication management; Quality of Experience (QoE) measurement collection; Control and configuration</w:t>
      </w:r>
      <w:r>
        <w:t>".</w:t>
      </w:r>
    </w:p>
    <w:p w14:paraId="61B60FDF" w14:textId="77777777" w:rsidR="00974BB2" w:rsidRDefault="00974BB2" w:rsidP="00974BB2">
      <w:pPr>
        <w:pStyle w:val="EX"/>
      </w:pPr>
      <w:r>
        <w:t>[51]</w:t>
      </w:r>
      <w:r>
        <w:tab/>
        <w:t xml:space="preserve">3GPP TS 26.247: "Transparent end-to-end Packet-switched Streaming Service (PSS); Progressive Download and Dynamic Adaptive Streaming over HTTP (3GP-DASH)". </w:t>
      </w:r>
    </w:p>
    <w:p w14:paraId="208BC976" w14:textId="77777777" w:rsidR="00974BB2" w:rsidRDefault="00974BB2" w:rsidP="00974BB2">
      <w:pPr>
        <w:pStyle w:val="EX"/>
      </w:pPr>
      <w:r>
        <w:t>[52]</w:t>
      </w:r>
      <w:r>
        <w:tab/>
        <w:t xml:space="preserve">3GPP TS 26.114: "IP Multimedia Subsystem (IMS); Multimedia Telephony; Media handling and interaction". </w:t>
      </w:r>
    </w:p>
    <w:p w14:paraId="2DBC797A" w14:textId="77777777" w:rsidR="00974BB2" w:rsidRDefault="00974BB2" w:rsidP="00974BB2">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328D0D58" w14:textId="77777777" w:rsidR="00974BB2" w:rsidRDefault="00974BB2" w:rsidP="00974BB2">
      <w:pPr>
        <w:pStyle w:val="EX"/>
      </w:pPr>
      <w:r>
        <w:t>[54]</w:t>
      </w:r>
      <w:r>
        <w:tab/>
      </w:r>
      <w:r w:rsidRPr="002B15AA">
        <w:t>IETF RFC</w:t>
      </w:r>
      <w:r>
        <w:t xml:space="preserve"> 3339: "</w:t>
      </w:r>
      <w:r w:rsidRPr="00DD2823">
        <w:t>Date and Time on the Internet: Timestamps</w:t>
      </w:r>
      <w:r>
        <w:t>".</w:t>
      </w:r>
    </w:p>
    <w:p w14:paraId="6845C282" w14:textId="77777777" w:rsidR="00974BB2" w:rsidRDefault="00974BB2" w:rsidP="00974BB2">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5743D163" w14:textId="77777777" w:rsidR="00974BB2" w:rsidRDefault="00974BB2" w:rsidP="00974BB2">
      <w:pPr>
        <w:pStyle w:val="EX"/>
        <w:rPr>
          <w:ins w:id="17" w:author="Intel - Yizhi Yao - 11.15" w:date="2024-01-04T09:04:00Z"/>
        </w:rPr>
      </w:pPr>
      <w:r>
        <w:t>[56]</w:t>
      </w:r>
      <w:r>
        <w:tab/>
      </w:r>
      <w:r w:rsidRPr="00F61E18">
        <w:t>3GPP TS 2</w:t>
      </w:r>
      <w:r>
        <w:t>8.658</w:t>
      </w:r>
      <w:r w:rsidRPr="00F61E18">
        <w:t>: "</w:t>
      </w:r>
      <w:r w:rsidRPr="00974BB2">
        <w:t>Telecommunication management; Evolved Universal Terrestrial Radio Access Network (E-UTRAN) Network Resource Model (NRM) Integration Reference Point (IRP); Information Service (IS)</w:t>
      </w:r>
      <w:r w:rsidRPr="00F61E18">
        <w:t>".</w:t>
      </w:r>
    </w:p>
    <w:p w14:paraId="73871715" w14:textId="75C7AC1A" w:rsidR="00974BB2" w:rsidRDefault="00974BB2" w:rsidP="00974BB2">
      <w:pPr>
        <w:pStyle w:val="EX"/>
      </w:pPr>
      <w:ins w:id="18" w:author="Intel - Yizhi Yao - 11.15" w:date="2024-01-04T09:04:00Z">
        <w:r>
          <w:t>[x]</w:t>
        </w:r>
        <w:r>
          <w:tab/>
        </w:r>
        <w:r w:rsidRPr="00F61E18">
          <w:t>3GPP TS 2</w:t>
        </w:r>
        <w:r>
          <w:t>8.558</w:t>
        </w:r>
        <w:r w:rsidRPr="00F61E18">
          <w:t>: "</w:t>
        </w:r>
        <w:r w:rsidRPr="00974BB2">
          <w:t>Management and orchestration; UE level measurements for 5G system</w:t>
        </w:r>
        <w:r w:rsidRPr="00F61E18">
          <w:t>".</w:t>
        </w:r>
      </w:ins>
    </w:p>
    <w:bookmarkEnd w:id="16"/>
    <w:p w14:paraId="72882BDC" w14:textId="77777777" w:rsidR="00173712" w:rsidRDefault="00173712" w:rsidP="00FC3D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3712" w14:paraId="443216D1" w14:textId="77777777" w:rsidTr="00D5540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D994E6" w14:textId="77777777" w:rsidR="00173712" w:rsidRDefault="00173712" w:rsidP="00D5540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09C8826" w14:textId="77777777" w:rsidR="007C0D06" w:rsidRPr="005668BA" w:rsidRDefault="007C0D06" w:rsidP="007C0D06">
      <w:pPr>
        <w:pStyle w:val="Heading3"/>
      </w:pPr>
      <w:bookmarkStart w:id="19" w:name="_Toc44516369"/>
      <w:bookmarkStart w:id="20" w:name="_Toc45272684"/>
      <w:bookmarkStart w:id="21" w:name="_Toc51754679"/>
      <w:bookmarkStart w:id="22" w:name="_Toc153371419"/>
      <w:r>
        <w:t>4.3.30</w:t>
      </w:r>
      <w:r>
        <w:tab/>
        <w:t>TraceJob</w:t>
      </w:r>
      <w:bookmarkEnd w:id="19"/>
      <w:bookmarkEnd w:id="20"/>
      <w:bookmarkEnd w:id="21"/>
      <w:bookmarkEnd w:id="22"/>
    </w:p>
    <w:p w14:paraId="501FEC00" w14:textId="77777777" w:rsidR="007C0D06" w:rsidRDefault="007C0D06" w:rsidP="007C0D06">
      <w:pPr>
        <w:pStyle w:val="Heading4"/>
      </w:pPr>
      <w:bookmarkStart w:id="23" w:name="_Toc44516370"/>
      <w:bookmarkStart w:id="24" w:name="_Toc45272685"/>
      <w:bookmarkStart w:id="25" w:name="_Toc51754680"/>
      <w:bookmarkStart w:id="26" w:name="_Toc153371420"/>
      <w:r>
        <w:t>4.3.30.1</w:t>
      </w:r>
      <w:r>
        <w:tab/>
        <w:t>Definition</w:t>
      </w:r>
      <w:bookmarkEnd w:id="23"/>
      <w:bookmarkEnd w:id="24"/>
      <w:bookmarkEnd w:id="25"/>
      <w:bookmarkEnd w:id="26"/>
    </w:p>
    <w:p w14:paraId="73AD9FCD" w14:textId="77777777" w:rsidR="007C0D06" w:rsidRDefault="007C0D06" w:rsidP="007C0D0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66D87993" w14:textId="77777777" w:rsidR="007C0D06" w:rsidRDefault="007C0D06" w:rsidP="007C0D0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9BCF138" w14:textId="77777777" w:rsidR="007C0D06" w:rsidRDefault="007C0D06" w:rsidP="007C0D06">
      <w:pPr>
        <w:rPr>
          <w:noProof/>
        </w:rPr>
      </w:pPr>
      <w:r>
        <w:rPr>
          <w:noProof/>
        </w:rPr>
        <w:t xml:space="preserve">For the details of Trace Job activation see clauses </w:t>
      </w:r>
      <w:r w:rsidRPr="00B24B40">
        <w:rPr>
          <w:noProof/>
        </w:rPr>
        <w:t>4.1.1.1.2</w:t>
      </w:r>
      <w:r>
        <w:rPr>
          <w:noProof/>
        </w:rPr>
        <w:t xml:space="preserve"> and 4.1.2.1.2 of TS 32.422 [30].</w:t>
      </w:r>
    </w:p>
    <w:p w14:paraId="007EABA4" w14:textId="77777777" w:rsidR="007C0D06" w:rsidRDefault="007C0D06" w:rsidP="007C0D0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168B7232" w14:textId="77777777" w:rsidR="007C0D06" w:rsidRDefault="007C0D06" w:rsidP="007C0D0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7EA8A3CE" w14:textId="77777777" w:rsidR="007C0D06" w:rsidRDefault="007C0D06" w:rsidP="007C0D06">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26A111A8" w14:textId="77777777" w:rsidR="007C0D06" w:rsidRDefault="007C0D06" w:rsidP="007C0D0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C2F26FC" w14:textId="77777777" w:rsidR="007C0D06" w:rsidRDefault="007C0D06" w:rsidP="007C0D06">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07F759EE" w14:textId="72199C3C" w:rsidR="007C0D06" w:rsidRDefault="007C0D06" w:rsidP="007C0D06">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w:t>
      </w:r>
      <w:ins w:id="27" w:author="Intel - Yizhi Yao - 11.15" w:date="2024-01-04T14:49:00Z">
        <w:r w:rsidR="00304152">
          <w:rPr>
            <w:noProof/>
          </w:rPr>
          <w:t>Trace only</w:t>
        </w:r>
      </w:ins>
      <w:del w:id="28" w:author="Intel - Yizhi Yao - 11.15" w:date="2024-01-04T14:49:00Z">
        <w:r w:rsidRPr="00696F29" w:rsidDel="00304152">
          <w:rPr>
            <w:noProof/>
          </w:rPr>
          <w:delText>TRACE</w:delText>
        </w:r>
      </w:del>
      <w:del w:id="29" w:author="Intel - Yizhi Yao - 11.15" w:date="2024-01-04T14:47:00Z">
        <w:r w:rsidRPr="00696F29" w:rsidDel="00304152">
          <w:rPr>
            <w:noProof/>
          </w:rPr>
          <w:delText>_ONLY</w:delText>
        </w:r>
      </w:del>
      <w:r w:rsidRPr="00696F29">
        <w:rPr>
          <w:noProof/>
        </w:rPr>
        <w:t xml:space="preserve">, the configuration parameters of attribute traceConfig shall be applied. In case of </w:t>
      </w:r>
      <w:ins w:id="30" w:author="Intel - Yizhi Yao - 11.15" w:date="2024-01-04T14:48:00Z">
        <w:r w:rsidR="00304152">
          <w:rPr>
            <w:noProof/>
          </w:rPr>
          <w:t>I</w:t>
        </w:r>
      </w:ins>
      <w:ins w:id="31" w:author="Intel - Yizhi Yao - 11.15" w:date="2024-01-04T14:47:00Z">
        <w:r w:rsidR="00304152">
          <w:t>mmediate MDT only</w:t>
        </w:r>
      </w:ins>
      <w:del w:id="32" w:author="Intel - Yizhi Yao - 11.15" w:date="2024-01-04T14:47:00Z">
        <w:r w:rsidRPr="00696F29" w:rsidDel="00304152">
          <w:rPr>
            <w:noProof/>
          </w:rPr>
          <w:delText>IMMEDIATE_MDT_ONLY</w:delText>
        </w:r>
      </w:del>
      <w:r w:rsidRPr="00696F29">
        <w:rPr>
          <w:noProof/>
        </w:rPr>
        <w:t xml:space="preserve">, </w:t>
      </w:r>
      <w:ins w:id="33" w:author="Intel - Yizhi Yao - 11.15" w:date="2024-01-04T14:48:00Z">
        <w:r w:rsidR="00304152">
          <w:t>Logged MDT only</w:t>
        </w:r>
      </w:ins>
      <w:del w:id="34" w:author="Intel - Yizhi Yao - 11.15" w:date="2024-01-04T14:48:00Z">
        <w:r w:rsidRPr="00696F29" w:rsidDel="00304152">
          <w:rPr>
            <w:noProof/>
          </w:rPr>
          <w:delText>LOGGED_MDT_ONLY</w:delText>
        </w:r>
      </w:del>
      <w:r w:rsidRPr="00696F29">
        <w:rPr>
          <w:noProof/>
        </w:rPr>
        <w:t xml:space="preserve">, </w:t>
      </w:r>
      <w:ins w:id="35" w:author="Intel - Yizhi Yao - 11.15" w:date="2024-01-04T14:48:00Z">
        <w:r w:rsidR="00304152">
          <w:t>RLF reports only</w:t>
        </w:r>
      </w:ins>
      <w:del w:id="36" w:author="Intel - Yizhi Yao - 11.15" w:date="2024-01-04T14:48:00Z">
        <w:r w:rsidRPr="00696F29" w:rsidDel="00304152">
          <w:rPr>
            <w:noProof/>
          </w:rPr>
          <w:delText>RLF_REPORT_ONLY</w:delText>
        </w:r>
      </w:del>
      <w:r w:rsidRPr="00696F29">
        <w:rPr>
          <w:noProof/>
        </w:rPr>
        <w:t xml:space="preserve">, </w:t>
      </w:r>
      <w:ins w:id="37" w:author="Intel - Yizhi Yao - 11.15" w:date="2024-01-04T14:48:00Z">
        <w:r w:rsidR="00304152">
          <w:t xml:space="preserve">RCEF reports only </w:t>
        </w:r>
      </w:ins>
      <w:del w:id="38" w:author="Intel - Yizhi Yao - 11.15" w:date="2024-01-04T14:48:00Z">
        <w:r w:rsidRPr="00696F29" w:rsidDel="00304152">
          <w:rPr>
            <w:noProof/>
          </w:rPr>
          <w:delText xml:space="preserve">RCEF_REPORT_ONLY </w:delText>
        </w:r>
      </w:del>
      <w:r w:rsidRPr="00696F29">
        <w:rPr>
          <w:noProof/>
        </w:rPr>
        <w:t xml:space="preserve">and </w:t>
      </w:r>
      <w:ins w:id="39" w:author="Intel - Yizhi Yao - 11.15" w:date="2024-01-04T14:48:00Z">
        <w:r w:rsidR="00304152">
          <w:t>Logged MBSFN MDT</w:t>
        </w:r>
      </w:ins>
      <w:ins w:id="40" w:author="Intel - Yizhi Yao - 11.15" w:date="2024-01-04T14:49:00Z">
        <w:r w:rsidR="00304152">
          <w:t>,</w:t>
        </w:r>
      </w:ins>
      <w:ins w:id="41" w:author="Intel - Yizhi Yao - 11.15" w:date="2024-01-04T14:48:00Z">
        <w:r w:rsidR="00304152">
          <w:t xml:space="preserve"> </w:t>
        </w:r>
      </w:ins>
      <w:del w:id="42" w:author="Intel - Yizhi Yao - 11.15" w:date="2024-01-04T14:48:00Z">
        <w:r w:rsidRPr="00696F29" w:rsidDel="00304152">
          <w:rPr>
            <w:noProof/>
          </w:rPr>
          <w:delText xml:space="preserve">LOGGED_MBSFN_MDT </w:delText>
        </w:r>
      </w:del>
      <w:r w:rsidRPr="00696F29">
        <w:rPr>
          <w:noProof/>
        </w:rPr>
        <w:t xml:space="preserve">the configuration parameters of attribute mdtConfig or a subset of these shall be applied. </w:t>
      </w:r>
      <w:ins w:id="43" w:author="Intel - Yizhi Yao - 11.15" w:date="2024-01-04T14:50:00Z">
        <w:r w:rsidR="00304152" w:rsidRPr="00696F29">
          <w:rPr>
            <w:noProof/>
          </w:rPr>
          <w:t xml:space="preserve">In case of </w:t>
        </w:r>
        <w:r w:rsidR="00304152">
          <w:rPr>
            <w:noProof/>
          </w:rPr>
          <w:t>UE</w:t>
        </w:r>
      </w:ins>
      <w:ins w:id="44" w:author="Intel - Yizhi Yao" w:date="2024-01-17T15:32:00Z">
        <w:r w:rsidR="00F75536">
          <w:rPr>
            <w:noProof/>
          </w:rPr>
          <w:t xml:space="preserve"> level</w:t>
        </w:r>
      </w:ins>
      <w:ins w:id="45" w:author="Intel - Yizhi Yao - 11.15" w:date="2024-01-04T14:50:00Z">
        <w:r w:rsidR="00304152">
          <w:rPr>
            <w:noProof/>
          </w:rPr>
          <w:t xml:space="preserve"> measurements only, </w:t>
        </w:r>
        <w:r w:rsidR="00304152" w:rsidRPr="00696F29">
          <w:rPr>
            <w:noProof/>
          </w:rPr>
          <w:t xml:space="preserve">the configuration parameters of attribute </w:t>
        </w:r>
        <w:r w:rsidR="00304152">
          <w:rPr>
            <w:noProof/>
          </w:rPr>
          <w:t>ueMeas</w:t>
        </w:r>
        <w:r w:rsidR="00304152" w:rsidRPr="00696F29">
          <w:rPr>
            <w:noProof/>
          </w:rPr>
          <w:t xml:space="preserve">Config shall be applied. </w:t>
        </w:r>
      </w:ins>
      <w:r w:rsidRPr="00696F29">
        <w:rPr>
          <w:noProof/>
        </w:rPr>
        <w:t xml:space="preserve">In case of </w:t>
      </w:r>
      <w:ins w:id="46" w:author="Intel - Yizhi Yao - 11.15" w:date="2024-01-04T14:50:00Z">
        <w:r w:rsidR="00304152">
          <w:rPr>
            <w:noProof/>
          </w:rPr>
          <w:t xml:space="preserve">any </w:t>
        </w:r>
      </w:ins>
      <w:ins w:id="47" w:author="Intel - Yizhi Yao - 11.15" w:date="2024-01-04T14:49:00Z">
        <w:r w:rsidR="00304152">
          <w:rPr>
            <w:noProof/>
          </w:rPr>
          <w:t>combi</w:t>
        </w:r>
      </w:ins>
      <w:ins w:id="48" w:author="Intel - Yizhi Yao - 11.15" w:date="2024-01-04T14:50:00Z">
        <w:r w:rsidR="00304152">
          <w:rPr>
            <w:noProof/>
          </w:rPr>
          <w:t xml:space="preserve">nation of </w:t>
        </w:r>
      </w:ins>
      <w:ins w:id="49" w:author="Intel - Yizhi Yao - 11.15" w:date="2024-01-04T14:51:00Z">
        <w:r w:rsidR="00304152">
          <w:rPr>
            <w:noProof/>
          </w:rPr>
          <w:t xml:space="preserve">Trace, </w:t>
        </w:r>
      </w:ins>
      <w:ins w:id="50" w:author="Intel - Yizhi Yao - 11.15" w:date="2024-01-04T14:49:00Z">
        <w:r w:rsidR="00304152">
          <w:t>Immediate MDTTrace</w:t>
        </w:r>
      </w:ins>
      <w:ins w:id="51" w:author="Intel - Yizhi Yao - 11.15" w:date="2024-01-04T14:51:00Z">
        <w:r w:rsidR="00304152">
          <w:t xml:space="preserve"> and </w:t>
        </w:r>
        <w:r w:rsidR="00304152">
          <w:rPr>
            <w:noProof/>
          </w:rPr>
          <w:t xml:space="preserve">UE </w:t>
        </w:r>
      </w:ins>
      <w:ins w:id="52" w:author="Intel - Yizhi Yao" w:date="2024-01-17T15:32:00Z">
        <w:r w:rsidR="00F75536">
          <w:rPr>
            <w:noProof/>
          </w:rPr>
          <w:t xml:space="preserve">level </w:t>
        </w:r>
      </w:ins>
      <w:ins w:id="53" w:author="Intel - Yizhi Yao - 11.15" w:date="2024-01-04T14:51:00Z">
        <w:r w:rsidR="00304152">
          <w:rPr>
            <w:noProof/>
          </w:rPr>
          <w:t>measurements</w:t>
        </w:r>
      </w:ins>
      <w:ins w:id="54" w:author="Intel - Yizhi Yao - 11.15" w:date="2024-01-04T14:49:00Z">
        <w:r w:rsidR="00304152">
          <w:t xml:space="preserve">, </w:t>
        </w:r>
      </w:ins>
      <w:ins w:id="55" w:author="Intel - Yizhi Yao - 11.15" w:date="2024-01-04T14:51:00Z">
        <w:r w:rsidR="00304152" w:rsidRPr="00696F29">
          <w:rPr>
            <w:noProof/>
          </w:rPr>
          <w:t>the configuration parameters of</w:t>
        </w:r>
        <w:r w:rsidR="00304152">
          <w:rPr>
            <w:noProof/>
          </w:rPr>
          <w:t xml:space="preserve"> the corresponding</w:t>
        </w:r>
      </w:ins>
      <w:del w:id="56" w:author="Intel - Yizhi Yao - 11.15" w:date="2024-01-04T14:49:00Z">
        <w:r w:rsidRPr="00696F29" w:rsidDel="00304152">
          <w:rPr>
            <w:noProof/>
          </w:rPr>
          <w:delText xml:space="preserve">IMMEDIATE_MDT_AND_TRACE </w:delText>
        </w:r>
      </w:del>
      <w:del w:id="57" w:author="Intel - Yizhi Yao - 11.15" w:date="2024-01-04T14:51:00Z">
        <w:r w:rsidRPr="00696F29" w:rsidDel="00062BB5">
          <w:rPr>
            <w:noProof/>
          </w:rPr>
          <w:delText>both</w:delText>
        </w:r>
      </w:del>
      <w:r w:rsidRPr="00696F29">
        <w:rPr>
          <w:noProof/>
        </w:rPr>
        <w:t xml:space="preserve"> attributes</w:t>
      </w:r>
      <w:del w:id="58" w:author="Intel - Yizhi Yao - 11.15" w:date="2024-01-04T14:52:00Z">
        <w:r w:rsidRPr="00696F29" w:rsidDel="00062BB5">
          <w:rPr>
            <w:noProof/>
          </w:rPr>
          <w:delText>,</w:delText>
        </w:r>
      </w:del>
      <w:r w:rsidRPr="00696F29">
        <w:rPr>
          <w:noProof/>
        </w:rPr>
        <w:t xml:space="preserve"> traceConfig</w:t>
      </w:r>
      <w:ins w:id="59" w:author="Intel - Yizhi Yao - 11.15" w:date="2024-01-04T14:52:00Z">
        <w:r w:rsidR="00062BB5">
          <w:rPr>
            <w:noProof/>
          </w:rPr>
          <w:t>,</w:t>
        </w:r>
      </w:ins>
      <w:r w:rsidRPr="00696F29">
        <w:rPr>
          <w:noProof/>
        </w:rPr>
        <w:t xml:space="preserve"> </w:t>
      </w:r>
      <w:del w:id="60" w:author="Intel - Yizhi Yao - 11.15" w:date="2024-01-04T14:52:00Z">
        <w:r w:rsidRPr="00696F29" w:rsidDel="00062BB5">
          <w:rPr>
            <w:noProof/>
          </w:rPr>
          <w:delText xml:space="preserve">and </w:delText>
        </w:r>
      </w:del>
      <w:r w:rsidRPr="00696F29">
        <w:rPr>
          <w:noProof/>
        </w:rPr>
        <w:t>mdtConfig</w:t>
      </w:r>
      <w:ins w:id="61" w:author="Intel - Yizhi Yao - 11.15" w:date="2024-01-04T14:52:00Z">
        <w:r w:rsidR="00062BB5">
          <w:rPr>
            <w:noProof/>
          </w:rPr>
          <w:t xml:space="preserve"> and ueMeas</w:t>
        </w:r>
        <w:r w:rsidR="00062BB5" w:rsidRPr="00696F29">
          <w:rPr>
            <w:noProof/>
          </w:rPr>
          <w:t>Config</w:t>
        </w:r>
      </w:ins>
      <w:r w:rsidRPr="00696F29">
        <w:rPr>
          <w:noProof/>
        </w:rPr>
        <w:t xml:space="preserve"> are applicable. </w:t>
      </w:r>
    </w:p>
    <w:p w14:paraId="3741C4C5" w14:textId="77777777" w:rsidR="007C0D06" w:rsidRDefault="007C0D06" w:rsidP="007C0D0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1269414" w14:textId="77777777" w:rsidR="007C0D06" w:rsidRDefault="007C0D06" w:rsidP="007C0D06">
      <w:pPr>
        <w:pStyle w:val="Heading4"/>
      </w:pPr>
      <w:bookmarkStart w:id="62" w:name="_Toc44516371"/>
      <w:bookmarkStart w:id="63" w:name="_Toc45272686"/>
      <w:bookmarkStart w:id="64" w:name="_Toc51754681"/>
      <w:bookmarkStart w:id="65" w:name="_Toc153371421"/>
      <w:r>
        <w:t>4.3.30.2</w:t>
      </w:r>
      <w:r>
        <w:tab/>
        <w:t>Attributes</w:t>
      </w:r>
      <w:bookmarkEnd w:id="62"/>
      <w:bookmarkEnd w:id="63"/>
      <w:bookmarkEnd w:id="64"/>
      <w:bookmarkEnd w:id="65"/>
    </w:p>
    <w:p w14:paraId="700BAD49" w14:textId="77777777" w:rsidR="007C0D06" w:rsidRDefault="007C0D06" w:rsidP="007C0D0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7C0D06" w:rsidRPr="00B26339" w14:paraId="19945013" w14:textId="77777777" w:rsidTr="00F1446C">
        <w:trPr>
          <w:cantSplit/>
        </w:trPr>
        <w:tc>
          <w:tcPr>
            <w:tcW w:w="2401" w:type="pct"/>
            <w:shd w:val="clear" w:color="auto" w:fill="BFBFBF"/>
            <w:noWrap/>
            <w:vAlign w:val="center"/>
          </w:tcPr>
          <w:p w14:paraId="0B03CAA0" w14:textId="77777777" w:rsidR="007C0D06" w:rsidRPr="00B26339" w:rsidRDefault="007C0D06" w:rsidP="00F76798">
            <w:pPr>
              <w:pStyle w:val="TAH"/>
              <w:rPr>
                <w:szCs w:val="18"/>
              </w:rPr>
            </w:pPr>
            <w:r w:rsidRPr="00B26339">
              <w:rPr>
                <w:szCs w:val="18"/>
              </w:rPr>
              <w:t>Attribute Name</w:t>
            </w:r>
          </w:p>
        </w:tc>
        <w:tc>
          <w:tcPr>
            <w:tcW w:w="200" w:type="pct"/>
            <w:shd w:val="clear" w:color="auto" w:fill="BFBFBF"/>
            <w:noWrap/>
            <w:vAlign w:val="center"/>
          </w:tcPr>
          <w:p w14:paraId="2B810E67" w14:textId="77777777" w:rsidR="007C0D06" w:rsidRPr="00B26339" w:rsidRDefault="007C0D06" w:rsidP="00F76798">
            <w:pPr>
              <w:pStyle w:val="TAH"/>
              <w:rPr>
                <w:szCs w:val="18"/>
              </w:rPr>
            </w:pPr>
            <w:r w:rsidRPr="00B26339">
              <w:rPr>
                <w:szCs w:val="18"/>
              </w:rPr>
              <w:t>S</w:t>
            </w:r>
          </w:p>
        </w:tc>
        <w:tc>
          <w:tcPr>
            <w:tcW w:w="600" w:type="pct"/>
            <w:shd w:val="clear" w:color="auto" w:fill="BFBFBF"/>
            <w:noWrap/>
            <w:vAlign w:val="center"/>
          </w:tcPr>
          <w:p w14:paraId="11125AB1" w14:textId="77777777" w:rsidR="007C0D06" w:rsidRPr="00B26339" w:rsidRDefault="007C0D06" w:rsidP="00F76798">
            <w:pPr>
              <w:pStyle w:val="TAH"/>
              <w:rPr>
                <w:szCs w:val="18"/>
              </w:rPr>
            </w:pPr>
            <w:r w:rsidRPr="00B26339">
              <w:rPr>
                <w:szCs w:val="18"/>
              </w:rPr>
              <w:t>isReadable</w:t>
            </w:r>
          </w:p>
        </w:tc>
        <w:tc>
          <w:tcPr>
            <w:tcW w:w="600" w:type="pct"/>
            <w:shd w:val="clear" w:color="auto" w:fill="BFBFBF"/>
            <w:noWrap/>
            <w:vAlign w:val="center"/>
          </w:tcPr>
          <w:p w14:paraId="082DE08A" w14:textId="77777777" w:rsidR="007C0D06" w:rsidRPr="00B26339" w:rsidRDefault="007C0D06" w:rsidP="00F76798">
            <w:pPr>
              <w:pStyle w:val="TAH"/>
              <w:rPr>
                <w:szCs w:val="18"/>
              </w:rPr>
            </w:pPr>
            <w:r w:rsidRPr="00B26339">
              <w:rPr>
                <w:szCs w:val="18"/>
              </w:rPr>
              <w:t>isWritable</w:t>
            </w:r>
          </w:p>
        </w:tc>
        <w:tc>
          <w:tcPr>
            <w:tcW w:w="600" w:type="pct"/>
            <w:shd w:val="clear" w:color="auto" w:fill="BFBFBF"/>
            <w:noWrap/>
            <w:vAlign w:val="center"/>
          </w:tcPr>
          <w:p w14:paraId="630BD65D" w14:textId="77777777" w:rsidR="007C0D06" w:rsidRPr="00B26339" w:rsidRDefault="007C0D06" w:rsidP="00F76798">
            <w:pPr>
              <w:pStyle w:val="TAH"/>
              <w:rPr>
                <w:szCs w:val="18"/>
              </w:rPr>
            </w:pPr>
            <w:r w:rsidRPr="00B26339">
              <w:rPr>
                <w:szCs w:val="18"/>
              </w:rPr>
              <w:t>isInvariant</w:t>
            </w:r>
          </w:p>
        </w:tc>
        <w:tc>
          <w:tcPr>
            <w:tcW w:w="599" w:type="pct"/>
            <w:shd w:val="clear" w:color="auto" w:fill="BFBFBF"/>
            <w:noWrap/>
            <w:vAlign w:val="center"/>
          </w:tcPr>
          <w:p w14:paraId="582B8B85" w14:textId="77777777" w:rsidR="007C0D06" w:rsidRPr="00B26339" w:rsidRDefault="007C0D06" w:rsidP="00F76798">
            <w:pPr>
              <w:pStyle w:val="TAH"/>
              <w:rPr>
                <w:szCs w:val="18"/>
              </w:rPr>
            </w:pPr>
            <w:r w:rsidRPr="00B26339">
              <w:rPr>
                <w:szCs w:val="18"/>
              </w:rPr>
              <w:t>isNotifyable</w:t>
            </w:r>
          </w:p>
        </w:tc>
      </w:tr>
      <w:tr w:rsidR="007C0D06" w14:paraId="155B9D69" w14:textId="77777777" w:rsidTr="00F1446C">
        <w:trPr>
          <w:cantSplit/>
        </w:trPr>
        <w:tc>
          <w:tcPr>
            <w:tcW w:w="2401" w:type="pct"/>
            <w:noWrap/>
          </w:tcPr>
          <w:p w14:paraId="69D0ABD0" w14:textId="77777777" w:rsidR="007C0D06" w:rsidRPr="00B26339" w:rsidRDefault="007C0D06" w:rsidP="00F76798">
            <w:pPr>
              <w:pStyle w:val="TAL"/>
              <w:rPr>
                <w:rFonts w:cs="Arial"/>
                <w:szCs w:val="18"/>
              </w:rPr>
            </w:pPr>
            <w:r>
              <w:rPr>
                <w:rFonts w:cs="Arial"/>
                <w:szCs w:val="18"/>
              </w:rPr>
              <w:t>j</w:t>
            </w:r>
            <w:r w:rsidRPr="00B26339">
              <w:rPr>
                <w:rFonts w:cs="Arial"/>
                <w:szCs w:val="18"/>
              </w:rPr>
              <w:t>obType</w:t>
            </w:r>
          </w:p>
        </w:tc>
        <w:tc>
          <w:tcPr>
            <w:tcW w:w="200" w:type="pct"/>
            <w:noWrap/>
          </w:tcPr>
          <w:p w14:paraId="055C2C46" w14:textId="77777777" w:rsidR="007C0D06" w:rsidRPr="00B9666C" w:rsidRDefault="007C0D06" w:rsidP="00F76798">
            <w:pPr>
              <w:pStyle w:val="TAL"/>
              <w:jc w:val="center"/>
              <w:rPr>
                <w:rFonts w:cs="Arial"/>
                <w:szCs w:val="18"/>
              </w:rPr>
            </w:pPr>
            <w:r w:rsidRPr="005668BA">
              <w:rPr>
                <w:rFonts w:cs="Arial"/>
                <w:szCs w:val="18"/>
                <w:lang w:eastAsia="zh-CN"/>
              </w:rPr>
              <w:t>M</w:t>
            </w:r>
          </w:p>
        </w:tc>
        <w:tc>
          <w:tcPr>
            <w:tcW w:w="600" w:type="pct"/>
            <w:noWrap/>
          </w:tcPr>
          <w:p w14:paraId="3C1B2783" w14:textId="77777777" w:rsidR="007C0D06" w:rsidRPr="00B9666C" w:rsidRDefault="007C0D06" w:rsidP="00F76798">
            <w:pPr>
              <w:pStyle w:val="TAL"/>
              <w:jc w:val="center"/>
              <w:rPr>
                <w:rFonts w:cs="Arial"/>
                <w:szCs w:val="18"/>
              </w:rPr>
            </w:pPr>
            <w:r w:rsidRPr="00B9666C">
              <w:rPr>
                <w:rFonts w:cs="Arial"/>
                <w:szCs w:val="18"/>
                <w:lang w:eastAsia="zh-CN"/>
              </w:rPr>
              <w:t>T</w:t>
            </w:r>
          </w:p>
        </w:tc>
        <w:tc>
          <w:tcPr>
            <w:tcW w:w="600" w:type="pct"/>
            <w:noWrap/>
          </w:tcPr>
          <w:p w14:paraId="78C79B43" w14:textId="77777777" w:rsidR="007C0D06" w:rsidRPr="00FB3848" w:rsidRDefault="007C0D06" w:rsidP="00F76798">
            <w:pPr>
              <w:pStyle w:val="TAL"/>
              <w:jc w:val="center"/>
              <w:rPr>
                <w:rFonts w:cs="Arial"/>
                <w:szCs w:val="18"/>
              </w:rPr>
            </w:pPr>
            <w:r w:rsidRPr="00FB3848">
              <w:rPr>
                <w:rFonts w:cs="Arial"/>
                <w:szCs w:val="18"/>
                <w:lang w:eastAsia="zh-CN"/>
              </w:rPr>
              <w:t>T</w:t>
            </w:r>
          </w:p>
        </w:tc>
        <w:tc>
          <w:tcPr>
            <w:tcW w:w="600" w:type="pct"/>
            <w:noWrap/>
          </w:tcPr>
          <w:p w14:paraId="1C9C4EE8" w14:textId="77777777" w:rsidR="007C0D06" w:rsidRPr="005668BA" w:rsidRDefault="007C0D06" w:rsidP="00F76798">
            <w:pPr>
              <w:pStyle w:val="TAL"/>
              <w:jc w:val="center"/>
              <w:rPr>
                <w:rFonts w:cs="Arial"/>
                <w:szCs w:val="18"/>
              </w:rPr>
            </w:pPr>
            <w:r w:rsidRPr="005668BA">
              <w:rPr>
                <w:rFonts w:cs="Arial"/>
                <w:szCs w:val="18"/>
                <w:lang w:eastAsia="zh-CN"/>
              </w:rPr>
              <w:t>F</w:t>
            </w:r>
          </w:p>
        </w:tc>
        <w:tc>
          <w:tcPr>
            <w:tcW w:w="599" w:type="pct"/>
            <w:noWrap/>
          </w:tcPr>
          <w:p w14:paraId="338BCD9C" w14:textId="77777777" w:rsidR="007C0D06" w:rsidRPr="005668BA" w:rsidRDefault="007C0D06" w:rsidP="00F76798">
            <w:pPr>
              <w:pStyle w:val="TAL"/>
              <w:jc w:val="center"/>
              <w:rPr>
                <w:rFonts w:cs="Arial"/>
                <w:szCs w:val="18"/>
              </w:rPr>
            </w:pPr>
            <w:r>
              <w:rPr>
                <w:rFonts w:cs="Arial"/>
                <w:szCs w:val="18"/>
                <w:lang w:eastAsia="zh-CN"/>
              </w:rPr>
              <w:t>T</w:t>
            </w:r>
          </w:p>
        </w:tc>
      </w:tr>
      <w:tr w:rsidR="007C0D06" w:rsidRPr="00F9676F" w14:paraId="318CBE93" w14:textId="77777777" w:rsidTr="00F1446C">
        <w:trPr>
          <w:cantSplit/>
        </w:trPr>
        <w:tc>
          <w:tcPr>
            <w:tcW w:w="2401" w:type="pct"/>
            <w:noWrap/>
          </w:tcPr>
          <w:p w14:paraId="76B28069" w14:textId="77777777" w:rsidR="007C0D06" w:rsidRPr="00B26339" w:rsidRDefault="007C0D06" w:rsidP="00F76798">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38F52FFC" w14:textId="77777777" w:rsidR="007C0D06" w:rsidRPr="00B9666C"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13EA97E"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F92389" w14:textId="77777777" w:rsidR="007C0D06" w:rsidRPr="00B9666C"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D513AA"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C6032E2" w14:textId="77777777" w:rsidR="007C0D06" w:rsidRPr="00FB3848"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177218D8" w14:textId="77777777" w:rsidTr="00F1446C">
        <w:trPr>
          <w:cantSplit/>
        </w:trPr>
        <w:tc>
          <w:tcPr>
            <w:tcW w:w="2401" w:type="pct"/>
            <w:noWrap/>
          </w:tcPr>
          <w:p w14:paraId="7F77E943" w14:textId="77777777" w:rsidR="007C0D06" w:rsidRPr="00B26339" w:rsidRDefault="007C0D06" w:rsidP="00F76798">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363CA3B4"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F610DAD"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568528"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73F2B2B"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D67F014"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658ADBA0" w14:textId="77777777" w:rsidTr="00F1446C">
        <w:trPr>
          <w:cantSplit/>
        </w:trPr>
        <w:tc>
          <w:tcPr>
            <w:tcW w:w="2401" w:type="pct"/>
            <w:noWrap/>
          </w:tcPr>
          <w:p w14:paraId="0F2FC766" w14:textId="77777777" w:rsidR="007C0D06" w:rsidRPr="00B26339" w:rsidRDefault="007C0D06" w:rsidP="00F76798">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37015EFC"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AA5B599"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34966F"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67BF0B9"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BCEBF3A"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484FC748" w14:textId="77777777" w:rsidTr="00F1446C">
        <w:trPr>
          <w:cantSplit/>
        </w:trPr>
        <w:tc>
          <w:tcPr>
            <w:tcW w:w="2401" w:type="pct"/>
            <w:noWrap/>
          </w:tcPr>
          <w:p w14:paraId="1B1874E0" w14:textId="77777777" w:rsidR="007C0D06" w:rsidRPr="00B26339" w:rsidRDefault="007C0D06" w:rsidP="00F76798">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1448707F"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A1077AD"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CC02E3"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978C8A"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DF76E4F"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5D9F9C1F" w14:textId="77777777" w:rsidTr="00F1446C">
        <w:trPr>
          <w:cantSplit/>
        </w:trPr>
        <w:tc>
          <w:tcPr>
            <w:tcW w:w="2401" w:type="pct"/>
            <w:noWrap/>
          </w:tcPr>
          <w:p w14:paraId="379CF54A" w14:textId="77777777" w:rsidR="007C0D06" w:rsidRPr="002C31EA" w:rsidRDefault="007C0D06" w:rsidP="00F76798">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1B7AF373"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6DA34E7"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2C6F9E"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FC2B0E1"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0B086F39"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lang w:val="de-DE" w:eastAsia="zh-CN"/>
              </w:rPr>
              <w:t>T</w:t>
            </w:r>
          </w:p>
        </w:tc>
      </w:tr>
      <w:tr w:rsidR="007C0D06" w:rsidRPr="00F9676F" w14:paraId="33453609" w14:textId="77777777" w:rsidTr="00F1446C">
        <w:trPr>
          <w:cantSplit/>
        </w:trPr>
        <w:tc>
          <w:tcPr>
            <w:tcW w:w="2401" w:type="pct"/>
            <w:noWrap/>
          </w:tcPr>
          <w:p w14:paraId="4F3536DD" w14:textId="77777777" w:rsidR="007C0D06" w:rsidRPr="00B26339" w:rsidRDefault="007C0D06" w:rsidP="00F76798">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4786A1D0"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2FA8720"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1E92F2"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F809DC"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9EFC64"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407A8668" w14:textId="77777777" w:rsidTr="00F1446C">
        <w:trPr>
          <w:cantSplit/>
        </w:trPr>
        <w:tc>
          <w:tcPr>
            <w:tcW w:w="2401" w:type="pct"/>
            <w:noWrap/>
          </w:tcPr>
          <w:p w14:paraId="0136C978" w14:textId="77777777" w:rsidR="007C0D06" w:rsidRPr="00B26339" w:rsidRDefault="007C0D06" w:rsidP="00F76798">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DDBBE09"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2163703"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4947F8"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5AB708"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22C81C0"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7C0D06" w:rsidRPr="00F9676F" w14:paraId="53F75B97" w14:textId="77777777" w:rsidTr="00F1446C">
        <w:trPr>
          <w:cantSplit/>
        </w:trPr>
        <w:tc>
          <w:tcPr>
            <w:tcW w:w="2401" w:type="pct"/>
            <w:noWrap/>
          </w:tcPr>
          <w:p w14:paraId="37830D96" w14:textId="77777777" w:rsidR="007C0D06" w:rsidRDefault="007C0D06" w:rsidP="00F76798">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39AD0A1C"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69AD1D"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22FC50" w14:textId="77777777" w:rsidR="007C0D06" w:rsidRPr="00FB3848" w:rsidRDefault="007C0D06" w:rsidP="00F76798">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366D8B" w14:textId="77777777" w:rsidR="007C0D06" w:rsidRPr="00B9666C" w:rsidRDefault="007C0D06" w:rsidP="00F76798">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715374E" w14:textId="77777777" w:rsidR="007C0D06" w:rsidRDefault="007C0D06" w:rsidP="00F76798">
            <w:pPr>
              <w:keepNext/>
              <w:keepLines/>
              <w:spacing w:after="0"/>
              <w:jc w:val="center"/>
              <w:rPr>
                <w:rFonts w:ascii="Arial" w:hAnsi="Arial" w:cs="Arial"/>
                <w:sz w:val="18"/>
                <w:szCs w:val="18"/>
              </w:rPr>
            </w:pPr>
            <w:r>
              <w:rPr>
                <w:rFonts w:ascii="Arial" w:hAnsi="Arial" w:cs="Arial"/>
                <w:sz w:val="18"/>
                <w:szCs w:val="18"/>
              </w:rPr>
              <w:t>T</w:t>
            </w:r>
          </w:p>
        </w:tc>
      </w:tr>
      <w:tr w:rsidR="00F1446C" w:rsidRPr="00F9676F" w14:paraId="2FDB18C7" w14:textId="77777777" w:rsidTr="00F1446C">
        <w:trPr>
          <w:cantSplit/>
        </w:trPr>
        <w:tc>
          <w:tcPr>
            <w:tcW w:w="2401" w:type="pct"/>
            <w:noWrap/>
          </w:tcPr>
          <w:p w14:paraId="538188CB" w14:textId="77777777" w:rsidR="00F1446C" w:rsidRDefault="00F1446C" w:rsidP="00F1446C">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2B69C4E4"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3B31CF2" w14:textId="77777777" w:rsidR="00F1446C" w:rsidRPr="00B9666C" w:rsidRDefault="00F1446C" w:rsidP="00F1446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6A39A4" w14:textId="77777777" w:rsidR="00F1446C" w:rsidRPr="00FB3848" w:rsidRDefault="00F1446C" w:rsidP="00F1446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323E97" w14:textId="77777777" w:rsidR="00F1446C" w:rsidRPr="00B9666C" w:rsidRDefault="00F1446C" w:rsidP="00F1446C">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19803EB"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r>
      <w:tr w:rsidR="00C87C93" w:rsidRPr="00F9676F" w14:paraId="5DE64664" w14:textId="77777777" w:rsidTr="005B6EAC">
        <w:trPr>
          <w:cantSplit/>
          <w:ins w:id="66" w:author="Intel - Yizhi Yao - 11.15" w:date="2024-01-04T09:17:00Z"/>
        </w:trPr>
        <w:tc>
          <w:tcPr>
            <w:tcW w:w="2401" w:type="pct"/>
            <w:noWrap/>
          </w:tcPr>
          <w:p w14:paraId="78D97B23" w14:textId="77777777" w:rsidR="00C87C93" w:rsidRDefault="00C87C93" w:rsidP="005B6EAC">
            <w:pPr>
              <w:keepNext/>
              <w:keepLines/>
              <w:spacing w:after="0"/>
              <w:rPr>
                <w:ins w:id="67" w:author="Intel - Yizhi Yao - 11.15" w:date="2024-01-04T09:17:00Z"/>
                <w:rFonts w:ascii="Arial" w:hAnsi="Arial" w:cs="Arial"/>
                <w:sz w:val="18"/>
                <w:szCs w:val="18"/>
              </w:rPr>
            </w:pPr>
            <w:ins w:id="68" w:author="Intel - Yizhi Yao - 11.15" w:date="2024-01-04T09:17:00Z">
              <w:r>
                <w:rPr>
                  <w:rFonts w:ascii="Arial" w:hAnsi="Arial" w:cs="Arial"/>
                  <w:sz w:val="18"/>
                  <w:szCs w:val="18"/>
                </w:rPr>
                <w:t>ueMeasConfig</w:t>
              </w:r>
            </w:ins>
          </w:p>
        </w:tc>
        <w:tc>
          <w:tcPr>
            <w:tcW w:w="200" w:type="pct"/>
            <w:noWrap/>
          </w:tcPr>
          <w:p w14:paraId="4A55DE55" w14:textId="77777777" w:rsidR="00C87C93" w:rsidRDefault="00C87C93" w:rsidP="005B6EAC">
            <w:pPr>
              <w:keepNext/>
              <w:keepLines/>
              <w:spacing w:after="0"/>
              <w:jc w:val="center"/>
              <w:rPr>
                <w:ins w:id="69" w:author="Intel - Yizhi Yao - 11.15" w:date="2024-01-04T09:17:00Z"/>
                <w:rFonts w:ascii="Arial" w:hAnsi="Arial" w:cs="Arial"/>
                <w:sz w:val="18"/>
                <w:szCs w:val="18"/>
              </w:rPr>
            </w:pPr>
            <w:ins w:id="70" w:author="Intel - Yizhi Yao - 11.15" w:date="2024-01-04T09:17:00Z">
              <w:r>
                <w:rPr>
                  <w:rFonts w:ascii="Arial" w:hAnsi="Arial" w:cs="Arial"/>
                  <w:sz w:val="18"/>
                  <w:szCs w:val="18"/>
                </w:rPr>
                <w:t>CM</w:t>
              </w:r>
            </w:ins>
          </w:p>
        </w:tc>
        <w:tc>
          <w:tcPr>
            <w:tcW w:w="600" w:type="pct"/>
            <w:noWrap/>
          </w:tcPr>
          <w:p w14:paraId="5B3F3D04" w14:textId="77777777" w:rsidR="00C87C93" w:rsidRPr="00B9666C" w:rsidRDefault="00C87C93" w:rsidP="005B6EAC">
            <w:pPr>
              <w:keepNext/>
              <w:keepLines/>
              <w:spacing w:after="0"/>
              <w:jc w:val="center"/>
              <w:rPr>
                <w:ins w:id="71" w:author="Intel - Yizhi Yao - 11.15" w:date="2024-01-04T09:17:00Z"/>
                <w:rFonts w:ascii="Arial" w:hAnsi="Arial" w:cs="Arial"/>
                <w:sz w:val="18"/>
                <w:szCs w:val="18"/>
              </w:rPr>
            </w:pPr>
            <w:ins w:id="72" w:author="Intel - Yizhi Yao - 11.15" w:date="2024-01-04T09:17:00Z">
              <w:r w:rsidRPr="00B9666C">
                <w:rPr>
                  <w:rFonts w:ascii="Arial" w:hAnsi="Arial" w:cs="Arial"/>
                  <w:sz w:val="18"/>
                  <w:szCs w:val="18"/>
                </w:rPr>
                <w:t>T</w:t>
              </w:r>
            </w:ins>
          </w:p>
        </w:tc>
        <w:tc>
          <w:tcPr>
            <w:tcW w:w="600" w:type="pct"/>
            <w:noWrap/>
          </w:tcPr>
          <w:p w14:paraId="2414B000" w14:textId="77777777" w:rsidR="00C87C93" w:rsidRPr="00FB3848" w:rsidRDefault="00C87C93" w:rsidP="005B6EAC">
            <w:pPr>
              <w:keepNext/>
              <w:keepLines/>
              <w:spacing w:after="0"/>
              <w:jc w:val="center"/>
              <w:rPr>
                <w:ins w:id="73" w:author="Intel - Yizhi Yao - 11.15" w:date="2024-01-04T09:17:00Z"/>
                <w:rFonts w:ascii="Arial" w:hAnsi="Arial" w:cs="Arial"/>
                <w:sz w:val="18"/>
                <w:szCs w:val="18"/>
              </w:rPr>
            </w:pPr>
            <w:ins w:id="74" w:author="Intel - Yizhi Yao - 11.15" w:date="2024-01-04T09:17:00Z">
              <w:r w:rsidRPr="00FB3848">
                <w:rPr>
                  <w:rFonts w:ascii="Arial" w:hAnsi="Arial" w:cs="Arial"/>
                  <w:sz w:val="18"/>
                  <w:szCs w:val="18"/>
                </w:rPr>
                <w:t>T</w:t>
              </w:r>
            </w:ins>
          </w:p>
        </w:tc>
        <w:tc>
          <w:tcPr>
            <w:tcW w:w="600" w:type="pct"/>
            <w:noWrap/>
          </w:tcPr>
          <w:p w14:paraId="48B0B8E8" w14:textId="77777777" w:rsidR="00C87C93" w:rsidRPr="00B9666C" w:rsidRDefault="00C87C93" w:rsidP="005B6EAC">
            <w:pPr>
              <w:keepNext/>
              <w:keepLines/>
              <w:spacing w:after="0"/>
              <w:jc w:val="center"/>
              <w:rPr>
                <w:ins w:id="75" w:author="Intel - Yizhi Yao - 11.15" w:date="2024-01-04T09:17:00Z"/>
                <w:rFonts w:ascii="Arial" w:hAnsi="Arial" w:cs="Arial"/>
                <w:sz w:val="18"/>
                <w:szCs w:val="18"/>
              </w:rPr>
            </w:pPr>
            <w:ins w:id="76" w:author="Intel - Yizhi Yao - 11.15" w:date="2024-01-04T09:17:00Z">
              <w:r w:rsidRPr="00B9666C">
                <w:rPr>
                  <w:rFonts w:ascii="Arial" w:hAnsi="Arial" w:cs="Arial"/>
                  <w:sz w:val="18"/>
                  <w:szCs w:val="18"/>
                </w:rPr>
                <w:t>F</w:t>
              </w:r>
            </w:ins>
          </w:p>
        </w:tc>
        <w:tc>
          <w:tcPr>
            <w:tcW w:w="599" w:type="pct"/>
            <w:noWrap/>
          </w:tcPr>
          <w:p w14:paraId="3EB26C01" w14:textId="77777777" w:rsidR="00C87C93" w:rsidRDefault="00C87C93" w:rsidP="005B6EAC">
            <w:pPr>
              <w:keepNext/>
              <w:keepLines/>
              <w:spacing w:after="0"/>
              <w:jc w:val="center"/>
              <w:rPr>
                <w:ins w:id="77" w:author="Intel - Yizhi Yao - 11.15" w:date="2024-01-04T09:17:00Z"/>
                <w:rFonts w:ascii="Arial" w:hAnsi="Arial" w:cs="Arial"/>
                <w:sz w:val="18"/>
                <w:szCs w:val="18"/>
              </w:rPr>
            </w:pPr>
            <w:ins w:id="78" w:author="Intel - Yizhi Yao - 11.15" w:date="2024-01-04T09:17:00Z">
              <w:r>
                <w:rPr>
                  <w:rFonts w:ascii="Arial" w:hAnsi="Arial" w:cs="Arial"/>
                  <w:sz w:val="18"/>
                  <w:szCs w:val="18"/>
                </w:rPr>
                <w:t>T</w:t>
              </w:r>
            </w:ins>
          </w:p>
        </w:tc>
      </w:tr>
      <w:tr w:rsidR="00F1446C" w14:paraId="6A43762E" w14:textId="77777777" w:rsidTr="00F76798">
        <w:trPr>
          <w:cantSplit/>
        </w:trPr>
        <w:tc>
          <w:tcPr>
            <w:tcW w:w="2401" w:type="pct"/>
            <w:tcBorders>
              <w:top w:val="single" w:sz="4" w:space="0" w:color="auto"/>
              <w:left w:val="single" w:sz="4" w:space="0" w:color="auto"/>
              <w:bottom w:val="single" w:sz="4" w:space="0" w:color="auto"/>
              <w:right w:val="single" w:sz="4" w:space="0" w:color="auto"/>
            </w:tcBorders>
            <w:noWrap/>
          </w:tcPr>
          <w:p w14:paraId="03524BEF" w14:textId="77777777" w:rsidR="00F1446C" w:rsidRDefault="00F1446C" w:rsidP="00F1446C">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0737C7CD"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01F8AAE4"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C0A5C4"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8A41C95"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7AE97BE8" w14:textId="77777777" w:rsidR="00F1446C" w:rsidRDefault="00F1446C" w:rsidP="00F1446C">
            <w:pPr>
              <w:keepNext/>
              <w:keepLines/>
              <w:spacing w:after="0"/>
              <w:jc w:val="center"/>
              <w:rPr>
                <w:rFonts w:ascii="Arial" w:hAnsi="Arial" w:cs="Arial"/>
                <w:sz w:val="18"/>
                <w:szCs w:val="18"/>
              </w:rPr>
            </w:pPr>
            <w:r>
              <w:rPr>
                <w:rFonts w:ascii="Arial" w:hAnsi="Arial" w:cs="Arial"/>
                <w:sz w:val="18"/>
                <w:szCs w:val="18"/>
              </w:rPr>
              <w:t>T</w:t>
            </w:r>
          </w:p>
        </w:tc>
      </w:tr>
    </w:tbl>
    <w:p w14:paraId="3919A923" w14:textId="77777777" w:rsidR="007C0D06" w:rsidRDefault="007C0D06" w:rsidP="007C0D06"/>
    <w:p w14:paraId="287A892B" w14:textId="77777777" w:rsidR="007C0D06" w:rsidRDefault="007C0D06" w:rsidP="007C0D06">
      <w:pPr>
        <w:pStyle w:val="Heading4"/>
      </w:pPr>
      <w:bookmarkStart w:id="79" w:name="_Toc44516372"/>
      <w:bookmarkStart w:id="80" w:name="_Toc45272687"/>
      <w:bookmarkStart w:id="81" w:name="_Toc51754682"/>
      <w:bookmarkStart w:id="82" w:name="_Toc153371422"/>
      <w:r>
        <w:t>4.3.30.3</w:t>
      </w:r>
      <w:r>
        <w:tab/>
        <w:t>Attribute constraints</w:t>
      </w:r>
      <w:bookmarkEnd w:id="79"/>
      <w:bookmarkEnd w:id="80"/>
      <w:bookmarkEnd w:id="81"/>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7C0D06" w:rsidRPr="00CC7AF6" w14:paraId="75E72ECD" w14:textId="77777777" w:rsidTr="00F76798">
        <w:tc>
          <w:tcPr>
            <w:tcW w:w="2356" w:type="pct"/>
            <w:shd w:val="clear" w:color="auto" w:fill="BFBFBF"/>
          </w:tcPr>
          <w:p w14:paraId="7FED0E35" w14:textId="77777777" w:rsidR="007C0D06" w:rsidRPr="00D60F20" w:rsidRDefault="007C0D06" w:rsidP="00F76798">
            <w:pPr>
              <w:pStyle w:val="TAH"/>
            </w:pPr>
            <w:r w:rsidRPr="00D60F20">
              <w:t>Name</w:t>
            </w:r>
          </w:p>
        </w:tc>
        <w:tc>
          <w:tcPr>
            <w:tcW w:w="2644" w:type="pct"/>
            <w:shd w:val="clear" w:color="auto" w:fill="BFBFBF"/>
          </w:tcPr>
          <w:p w14:paraId="4447146B" w14:textId="77777777" w:rsidR="007C0D06" w:rsidRPr="001802F5" w:rsidRDefault="007C0D06" w:rsidP="00F76798">
            <w:pPr>
              <w:pStyle w:val="TAH"/>
            </w:pPr>
            <w:r w:rsidRPr="001802F5">
              <w:t>Definition</w:t>
            </w:r>
          </w:p>
        </w:tc>
      </w:tr>
      <w:tr w:rsidR="007C0D06" w14:paraId="0E28C2CC" w14:textId="77777777" w:rsidTr="00F76798">
        <w:tc>
          <w:tcPr>
            <w:tcW w:w="2356" w:type="pct"/>
            <w:shd w:val="clear" w:color="auto" w:fill="auto"/>
          </w:tcPr>
          <w:p w14:paraId="40FB57D2" w14:textId="77777777" w:rsidR="007C0D06" w:rsidRPr="00B26339" w:rsidRDefault="007C0D06" w:rsidP="00F76798">
            <w:pPr>
              <w:pStyle w:val="TAL"/>
              <w:rPr>
                <w:rFonts w:cs="Arial"/>
                <w:lang w:eastAsia="zh-CN"/>
              </w:rPr>
            </w:pPr>
            <w:r>
              <w:rPr>
                <w:rFonts w:cs="Arial"/>
              </w:rPr>
              <w:t>p</w:t>
            </w:r>
            <w:r w:rsidRPr="007A366C">
              <w:rPr>
                <w:rFonts w:cs="Arial"/>
              </w:rPr>
              <w:t>LMN</w:t>
            </w:r>
            <w:r w:rsidRPr="00B26339">
              <w:rPr>
                <w:rFonts w:cs="Arial"/>
              </w:rPr>
              <w:t>Target (support qualifier)</w:t>
            </w:r>
          </w:p>
        </w:tc>
        <w:tc>
          <w:tcPr>
            <w:tcW w:w="2644" w:type="pct"/>
            <w:shd w:val="clear" w:color="auto" w:fill="auto"/>
          </w:tcPr>
          <w:p w14:paraId="0564FC1E" w14:textId="77777777" w:rsidR="007C0D06" w:rsidRDefault="007C0D06" w:rsidP="00F76798">
            <w:pPr>
              <w:pStyle w:val="TAL"/>
            </w:pPr>
            <w:r w:rsidRPr="0033386A">
              <w:t>This attribute shall be present for management based activation when several PLMNs are suppor</w:t>
            </w:r>
            <w:r>
              <w:t>t</w:t>
            </w:r>
            <w:r w:rsidRPr="0033386A">
              <w:t>ed in the RAN.</w:t>
            </w:r>
          </w:p>
        </w:tc>
      </w:tr>
      <w:tr w:rsidR="007C0D06" w14:paraId="1D6A6F71" w14:textId="77777777" w:rsidTr="00F76798">
        <w:tc>
          <w:tcPr>
            <w:tcW w:w="2356" w:type="pct"/>
            <w:shd w:val="clear" w:color="auto" w:fill="auto"/>
          </w:tcPr>
          <w:p w14:paraId="4CC5D2EB" w14:textId="77777777" w:rsidR="007C0D06" w:rsidRPr="00B26339" w:rsidRDefault="007C0D06" w:rsidP="00F76798">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5C394DCC" w14:textId="77777777" w:rsidR="007C0D06" w:rsidRDefault="007C0D06" w:rsidP="00F76798">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7C0D06" w14:paraId="6E23E8BB" w14:textId="77777777" w:rsidTr="00F76798">
        <w:tc>
          <w:tcPr>
            <w:tcW w:w="2356" w:type="pct"/>
            <w:shd w:val="clear" w:color="auto" w:fill="auto"/>
          </w:tcPr>
          <w:p w14:paraId="1741FDD9" w14:textId="77777777" w:rsidR="007C0D06" w:rsidRPr="00B26339" w:rsidRDefault="007C0D06" w:rsidP="00F76798">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4" w:type="pct"/>
            <w:shd w:val="clear" w:color="auto" w:fill="auto"/>
          </w:tcPr>
          <w:p w14:paraId="59B41F5C" w14:textId="77777777" w:rsidR="007C0D06" w:rsidRDefault="007C0D06" w:rsidP="00F76798">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7C0D06" w14:paraId="62D7498B" w14:textId="77777777" w:rsidTr="00F76798">
        <w:tc>
          <w:tcPr>
            <w:tcW w:w="2356" w:type="pct"/>
            <w:shd w:val="clear" w:color="auto" w:fill="auto"/>
          </w:tcPr>
          <w:p w14:paraId="72A445BE" w14:textId="77777777" w:rsidR="007C0D06" w:rsidRDefault="007C0D06" w:rsidP="00F76798">
            <w:pPr>
              <w:pStyle w:val="TAL"/>
              <w:rPr>
                <w:rFonts w:cs="Arial"/>
              </w:rPr>
            </w:pPr>
            <w:r>
              <w:rPr>
                <w:rFonts w:cs="Arial"/>
              </w:rPr>
              <w:t>traceConfig (support qualifier)</w:t>
            </w:r>
          </w:p>
        </w:tc>
        <w:tc>
          <w:tcPr>
            <w:tcW w:w="2644" w:type="pct"/>
            <w:shd w:val="clear" w:color="auto" w:fill="auto"/>
          </w:tcPr>
          <w:p w14:paraId="231474F3" w14:textId="77777777" w:rsidR="007C0D06" w:rsidRPr="0033386A" w:rsidRDefault="007C0D06" w:rsidP="00F76798">
            <w:pPr>
              <w:pStyle w:val="TAL"/>
            </w:pPr>
            <w:r w:rsidRPr="00A45CF1">
              <w:t xml:space="preserve">This attribute shall be present if </w:t>
            </w:r>
            <w:r w:rsidRPr="00FF14C1">
              <w:rPr>
                <w:rFonts w:ascii="Courier New" w:hAnsi="Courier New" w:cs="Courier New"/>
              </w:rPr>
              <w:t>jobType</w:t>
            </w:r>
            <w:r>
              <w:t xml:space="preserve"> includes Trace</w:t>
            </w:r>
            <w:r w:rsidRPr="00A45CF1">
              <w:t>.</w:t>
            </w:r>
          </w:p>
        </w:tc>
      </w:tr>
      <w:tr w:rsidR="007C0D06" w14:paraId="04D3E189" w14:textId="77777777" w:rsidTr="00F76798">
        <w:tc>
          <w:tcPr>
            <w:tcW w:w="2356" w:type="pct"/>
            <w:shd w:val="clear" w:color="auto" w:fill="auto"/>
          </w:tcPr>
          <w:p w14:paraId="782D4D55" w14:textId="77777777" w:rsidR="007C0D06" w:rsidRDefault="007C0D06" w:rsidP="00F76798">
            <w:pPr>
              <w:pStyle w:val="TAL"/>
              <w:rPr>
                <w:rFonts w:cs="Arial"/>
              </w:rPr>
            </w:pPr>
            <w:r>
              <w:rPr>
                <w:rFonts w:cs="Arial"/>
              </w:rPr>
              <w:t>mdtConfig (support qualifier)</w:t>
            </w:r>
          </w:p>
        </w:tc>
        <w:tc>
          <w:tcPr>
            <w:tcW w:w="2644" w:type="pct"/>
            <w:shd w:val="clear" w:color="auto" w:fill="auto"/>
          </w:tcPr>
          <w:p w14:paraId="7CFCAF09" w14:textId="77777777" w:rsidR="007C0D06" w:rsidRPr="0033386A" w:rsidRDefault="007C0D06" w:rsidP="00F76798">
            <w:pPr>
              <w:pStyle w:val="TAL"/>
            </w:pPr>
            <w:r w:rsidRPr="00A45CF1">
              <w:t xml:space="preserve">This attribute shall be present if </w:t>
            </w:r>
            <w:r w:rsidRPr="003D45D5">
              <w:rPr>
                <w:rFonts w:ascii="Courier New" w:hAnsi="Courier New" w:cs="Courier New"/>
              </w:rPr>
              <w:t>jobType</w:t>
            </w:r>
            <w:r>
              <w:t xml:space="preserve"> includes </w:t>
            </w:r>
            <w:r w:rsidRPr="00A45CF1">
              <w:t>MDT.</w:t>
            </w:r>
          </w:p>
        </w:tc>
      </w:tr>
      <w:tr w:rsidR="00F1446C" w14:paraId="299104BC" w14:textId="77777777" w:rsidTr="00F76798">
        <w:trPr>
          <w:ins w:id="83" w:author="Intel - Yizhi Yao - 11.15" w:date="2024-01-04T09:09:00Z"/>
        </w:trPr>
        <w:tc>
          <w:tcPr>
            <w:tcW w:w="2356" w:type="pct"/>
            <w:shd w:val="clear" w:color="auto" w:fill="auto"/>
          </w:tcPr>
          <w:p w14:paraId="7198470A" w14:textId="54DAEABC" w:rsidR="00F1446C" w:rsidRDefault="00F1446C" w:rsidP="00F1446C">
            <w:pPr>
              <w:pStyle w:val="TAL"/>
              <w:rPr>
                <w:ins w:id="84" w:author="Intel - Yizhi Yao - 11.15" w:date="2024-01-04T09:09:00Z"/>
                <w:rFonts w:cs="Arial"/>
              </w:rPr>
            </w:pPr>
            <w:ins w:id="85" w:author="Intel - Yizhi Yao - 11.15" w:date="2024-01-04T09:09:00Z">
              <w:r>
                <w:rPr>
                  <w:rFonts w:cs="Arial"/>
                  <w:szCs w:val="18"/>
                </w:rPr>
                <w:t>ueMeasConfig</w:t>
              </w:r>
              <w:r>
                <w:rPr>
                  <w:rFonts w:cs="Arial"/>
                </w:rPr>
                <w:t xml:space="preserve"> (support qualifier)</w:t>
              </w:r>
            </w:ins>
          </w:p>
        </w:tc>
        <w:tc>
          <w:tcPr>
            <w:tcW w:w="2644" w:type="pct"/>
            <w:shd w:val="clear" w:color="auto" w:fill="auto"/>
          </w:tcPr>
          <w:p w14:paraId="79EA38C6" w14:textId="4C09939D" w:rsidR="00F1446C" w:rsidRPr="00A45CF1" w:rsidRDefault="00F1446C" w:rsidP="00F1446C">
            <w:pPr>
              <w:pStyle w:val="TAL"/>
              <w:rPr>
                <w:ins w:id="86" w:author="Intel - Yizhi Yao - 11.15" w:date="2024-01-04T09:09:00Z"/>
              </w:rPr>
            </w:pPr>
            <w:ins w:id="87" w:author="Intel - Yizhi Yao - 11.15" w:date="2024-01-04T09:09:00Z">
              <w:r w:rsidRPr="00A45CF1">
                <w:t xml:space="preserve">This attribute shall be present if </w:t>
              </w:r>
              <w:r w:rsidRPr="003D45D5">
                <w:rPr>
                  <w:rFonts w:ascii="Courier New" w:hAnsi="Courier New" w:cs="Courier New"/>
                </w:rPr>
                <w:t>jobType</w:t>
              </w:r>
              <w:r>
                <w:t xml:space="preserve"> includes UEMea</w:t>
              </w:r>
            </w:ins>
            <w:ins w:id="88" w:author="Intel - Yizhi Yao - 11.15" w:date="2024-01-04T09:10:00Z">
              <w:r w:rsidR="008276A3">
                <w:t>surement</w:t>
              </w:r>
            </w:ins>
            <w:ins w:id="89" w:author="Intel - Yizhi Yao - 11.15" w:date="2024-01-04T09:09:00Z">
              <w:r w:rsidRPr="00A45CF1">
                <w:t>.</w:t>
              </w:r>
            </w:ins>
          </w:p>
        </w:tc>
      </w:tr>
      <w:tr w:rsidR="00F1446C" w14:paraId="1F8B0E41" w14:textId="77777777" w:rsidTr="00F1446C">
        <w:tc>
          <w:tcPr>
            <w:tcW w:w="2356" w:type="pct"/>
            <w:tcBorders>
              <w:top w:val="single" w:sz="4" w:space="0" w:color="auto"/>
              <w:left w:val="single" w:sz="4" w:space="0" w:color="auto"/>
              <w:bottom w:val="single" w:sz="4" w:space="0" w:color="auto"/>
              <w:right w:val="single" w:sz="4" w:space="0" w:color="auto"/>
            </w:tcBorders>
            <w:shd w:val="clear" w:color="auto" w:fill="auto"/>
          </w:tcPr>
          <w:p w14:paraId="4F800296" w14:textId="77777777" w:rsidR="00F1446C" w:rsidRDefault="00F1446C" w:rsidP="00F1446C">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CF008B5" w14:textId="77777777" w:rsidR="00F1446C" w:rsidRDefault="00F1446C" w:rsidP="00F1446C">
            <w:pPr>
              <w:pStyle w:val="TAL"/>
            </w:pPr>
            <w:r>
              <w:t>This attribute is applicable only for NR and shall be present in case of NPN (either PNI-NPN or SNPN) and for management-based activation when several NPNs are supported in the RAN.</w:t>
            </w:r>
          </w:p>
        </w:tc>
      </w:tr>
    </w:tbl>
    <w:p w14:paraId="34AE88E3" w14:textId="77777777" w:rsidR="007C0D06" w:rsidRPr="00842290" w:rsidRDefault="007C0D06" w:rsidP="007C0D06"/>
    <w:p w14:paraId="26C64BED" w14:textId="77777777" w:rsidR="007C0D06" w:rsidRDefault="007C0D06" w:rsidP="007C0D06">
      <w:pPr>
        <w:pStyle w:val="Heading4"/>
        <w:rPr>
          <w:lang w:val="en-US"/>
        </w:rPr>
      </w:pPr>
      <w:bookmarkStart w:id="90" w:name="_Toc44516373"/>
      <w:bookmarkStart w:id="91" w:name="_Toc45272688"/>
      <w:bookmarkStart w:id="92" w:name="_Toc51754683"/>
      <w:bookmarkStart w:id="93" w:name="_Toc15337142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0"/>
      <w:bookmarkEnd w:id="91"/>
      <w:bookmarkEnd w:id="92"/>
      <w:bookmarkEnd w:id="93"/>
    </w:p>
    <w:p w14:paraId="205B8650" w14:textId="77777777" w:rsidR="007C0D06" w:rsidRDefault="007C0D06" w:rsidP="007C0D06">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0D06" w:rsidRPr="00501056" w14:paraId="2B88CD12" w14:textId="77777777" w:rsidTr="00F76798">
        <w:trPr>
          <w:tblHeader/>
          <w:jc w:val="center"/>
        </w:trPr>
        <w:tc>
          <w:tcPr>
            <w:tcW w:w="2400" w:type="pct"/>
            <w:shd w:val="clear" w:color="auto" w:fill="BFBFBF"/>
            <w:noWrap/>
          </w:tcPr>
          <w:p w14:paraId="723C5BEA" w14:textId="77777777" w:rsidR="007C0D06" w:rsidRPr="00501056" w:rsidRDefault="007C0D06" w:rsidP="00F76798">
            <w:pPr>
              <w:pStyle w:val="TAH"/>
            </w:pPr>
            <w:r w:rsidRPr="00501056">
              <w:t>Name</w:t>
            </w:r>
          </w:p>
        </w:tc>
        <w:tc>
          <w:tcPr>
            <w:tcW w:w="200" w:type="pct"/>
            <w:shd w:val="clear" w:color="auto" w:fill="BFBFBF"/>
            <w:noWrap/>
          </w:tcPr>
          <w:p w14:paraId="109F0A56" w14:textId="77777777" w:rsidR="007C0D06" w:rsidRPr="00501056" w:rsidRDefault="007C0D06" w:rsidP="00F76798">
            <w:pPr>
              <w:pStyle w:val="TAH"/>
            </w:pPr>
            <w:r>
              <w:t>S</w:t>
            </w:r>
          </w:p>
        </w:tc>
        <w:tc>
          <w:tcPr>
            <w:tcW w:w="2400" w:type="pct"/>
            <w:shd w:val="clear" w:color="auto" w:fill="BFBFBF"/>
            <w:noWrap/>
          </w:tcPr>
          <w:p w14:paraId="405C2F21" w14:textId="77777777" w:rsidR="007C0D06" w:rsidRPr="00501056" w:rsidRDefault="007C0D06" w:rsidP="00F76798">
            <w:pPr>
              <w:pStyle w:val="TAH"/>
            </w:pPr>
            <w:r w:rsidRPr="00501056">
              <w:t>Notes</w:t>
            </w:r>
          </w:p>
        </w:tc>
      </w:tr>
      <w:tr w:rsidR="007C0D06" w:rsidRPr="00501056" w14:paraId="3E522353" w14:textId="77777777" w:rsidTr="00F76798">
        <w:trPr>
          <w:jc w:val="center"/>
        </w:trPr>
        <w:tc>
          <w:tcPr>
            <w:tcW w:w="2400" w:type="pct"/>
            <w:noWrap/>
          </w:tcPr>
          <w:p w14:paraId="3A2FFB57" w14:textId="77777777" w:rsidR="007C0D06" w:rsidRPr="00B26339" w:rsidRDefault="007C0D06" w:rsidP="00F76798">
            <w:pPr>
              <w:pStyle w:val="TAL"/>
              <w:rPr>
                <w:rFonts w:cs="Arial"/>
              </w:rPr>
            </w:pPr>
            <w:r w:rsidRPr="00B26339">
              <w:rPr>
                <w:rFonts w:cs="Arial"/>
              </w:rPr>
              <w:t>notifyFileReady</w:t>
            </w:r>
          </w:p>
        </w:tc>
        <w:tc>
          <w:tcPr>
            <w:tcW w:w="200" w:type="pct"/>
            <w:noWrap/>
          </w:tcPr>
          <w:p w14:paraId="5DC9FD3D" w14:textId="77777777" w:rsidR="007C0D06" w:rsidRPr="00501056" w:rsidRDefault="007C0D06" w:rsidP="00F76798">
            <w:pPr>
              <w:pStyle w:val="TAL"/>
              <w:jc w:val="center"/>
            </w:pPr>
            <w:r w:rsidRPr="00501056">
              <w:t>M</w:t>
            </w:r>
          </w:p>
        </w:tc>
        <w:tc>
          <w:tcPr>
            <w:tcW w:w="2400" w:type="pct"/>
            <w:noWrap/>
          </w:tcPr>
          <w:p w14:paraId="2904F5B0" w14:textId="77777777" w:rsidR="007C0D06" w:rsidRPr="00501056" w:rsidRDefault="007C0D06" w:rsidP="00F76798">
            <w:pPr>
              <w:pStyle w:val="TAL"/>
              <w:jc w:val="center"/>
            </w:pPr>
            <w:r w:rsidRPr="00501056">
              <w:t>--</w:t>
            </w:r>
          </w:p>
        </w:tc>
      </w:tr>
      <w:tr w:rsidR="007C0D06" w:rsidRPr="00501056" w14:paraId="60D509AA" w14:textId="77777777" w:rsidTr="00F76798">
        <w:trPr>
          <w:jc w:val="center"/>
        </w:trPr>
        <w:tc>
          <w:tcPr>
            <w:tcW w:w="2400" w:type="pct"/>
            <w:noWrap/>
          </w:tcPr>
          <w:p w14:paraId="7021FE71" w14:textId="77777777" w:rsidR="007C0D06" w:rsidRPr="00B26339" w:rsidRDefault="007C0D06" w:rsidP="00F76798">
            <w:pPr>
              <w:pStyle w:val="TAL"/>
              <w:rPr>
                <w:rFonts w:cs="Arial"/>
              </w:rPr>
            </w:pPr>
            <w:r w:rsidRPr="00B26339">
              <w:rPr>
                <w:rFonts w:cs="Arial"/>
              </w:rPr>
              <w:t>notifyFilePreparationError</w:t>
            </w:r>
          </w:p>
        </w:tc>
        <w:tc>
          <w:tcPr>
            <w:tcW w:w="200" w:type="pct"/>
            <w:noWrap/>
          </w:tcPr>
          <w:p w14:paraId="632B2657" w14:textId="77777777" w:rsidR="007C0D06" w:rsidRPr="00501056" w:rsidRDefault="007C0D06" w:rsidP="00F76798">
            <w:pPr>
              <w:pStyle w:val="TAL"/>
              <w:jc w:val="center"/>
            </w:pPr>
            <w:r w:rsidRPr="00501056">
              <w:t>M</w:t>
            </w:r>
          </w:p>
        </w:tc>
        <w:tc>
          <w:tcPr>
            <w:tcW w:w="2400" w:type="pct"/>
            <w:noWrap/>
          </w:tcPr>
          <w:p w14:paraId="096ACA06" w14:textId="77777777" w:rsidR="007C0D06" w:rsidRPr="00501056" w:rsidRDefault="007C0D06" w:rsidP="00F76798">
            <w:pPr>
              <w:pStyle w:val="TAL"/>
              <w:jc w:val="center"/>
            </w:pPr>
            <w:r w:rsidRPr="00501056">
              <w:t>--</w:t>
            </w:r>
          </w:p>
        </w:tc>
      </w:tr>
    </w:tbl>
    <w:p w14:paraId="2A34D081" w14:textId="77777777" w:rsidR="007C0D06" w:rsidRDefault="007C0D06" w:rsidP="007C0D0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C0D06" w14:paraId="08950C0A"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2F9C89" w14:textId="77777777" w:rsidR="007C0D06" w:rsidRDefault="007C0D06"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0FA1F0D" w14:textId="77777777" w:rsidR="00BA5AC6" w:rsidRPr="005B429A" w:rsidRDefault="00BA5AC6" w:rsidP="00BA5AC6">
      <w:pPr>
        <w:pStyle w:val="Heading3"/>
        <w:rPr>
          <w:ins w:id="94" w:author="Intel - Yizhi Yao - 11.15" w:date="2024-01-05T11:21:00Z"/>
          <w:rFonts w:ascii="Courier New" w:hAnsi="Courier New" w:cs="Courier New"/>
        </w:rPr>
      </w:pPr>
      <w:bookmarkStart w:id="95" w:name="_Toc153371558"/>
      <w:ins w:id="96" w:author="Intel - Yizhi Yao - 11.15" w:date="2024-01-05T11:21:00Z">
        <w:r>
          <w:t>4</w:t>
        </w:r>
        <w:r w:rsidRPr="00F267AF">
          <w:t>.</w:t>
        </w:r>
        <w:r>
          <w:t>3</w:t>
        </w:r>
        <w:r w:rsidRPr="00F267AF">
          <w:t>.</w:t>
        </w:r>
        <w:r>
          <w:rPr>
            <w:rFonts w:hint="eastAsia"/>
            <w:lang w:eastAsia="zh-CN"/>
          </w:rPr>
          <w:t>x</w:t>
        </w:r>
        <w:r w:rsidRPr="00F267AF">
          <w:tab/>
        </w:r>
        <w:r w:rsidRPr="005F0519">
          <w:rPr>
            <w:rFonts w:ascii="Courier New" w:hAnsi="Courier New" w:cs="Courier New"/>
          </w:rPr>
          <w:t>UEMeasConfig</w:t>
        </w:r>
        <w:r w:rsidRPr="005B429A">
          <w:rPr>
            <w:rFonts w:ascii="Courier New" w:hAnsi="Courier New" w:cs="Courier New"/>
          </w:rPr>
          <w:t xml:space="preserve"> &lt;&lt;dataType&gt;&gt;</w:t>
        </w:r>
        <w:bookmarkEnd w:id="95"/>
      </w:ins>
    </w:p>
    <w:p w14:paraId="3685E8AD" w14:textId="77777777" w:rsidR="00BA5AC6" w:rsidRDefault="00BA5AC6" w:rsidP="00BA5AC6">
      <w:pPr>
        <w:pStyle w:val="Heading4"/>
        <w:rPr>
          <w:ins w:id="97" w:author="Intel - Yizhi Yao - 11.15" w:date="2024-01-05T11:21:00Z"/>
        </w:rPr>
      </w:pPr>
      <w:bookmarkStart w:id="98" w:name="_Toc153371559"/>
      <w:ins w:id="99" w:author="Intel - Yizhi Yao - 11.15" w:date="2024-01-05T11:21:00Z">
        <w:r>
          <w:t>4.3.x.1</w:t>
        </w:r>
        <w:r>
          <w:tab/>
          <w:t>Definition</w:t>
        </w:r>
        <w:bookmarkEnd w:id="98"/>
      </w:ins>
    </w:p>
    <w:p w14:paraId="4A3BFC1B" w14:textId="77777777" w:rsidR="00BA5AC6" w:rsidRDefault="00BA5AC6" w:rsidP="00BA5AC6">
      <w:pPr>
        <w:rPr>
          <w:ins w:id="100" w:author="Intel - Yizhi Yao - 11.15" w:date="2024-01-05T11:21:00Z"/>
        </w:rPr>
      </w:pPr>
      <w:ins w:id="101" w:author="Intel - Yizhi Yao - 11.15" w:date="2024-01-05T11:21:00Z">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UE level measurements collection.</w:t>
        </w:r>
      </w:ins>
    </w:p>
    <w:p w14:paraId="7A4367AE" w14:textId="77777777" w:rsidR="00BA5AC6" w:rsidRDefault="00BA5AC6" w:rsidP="00BA5AC6">
      <w:pPr>
        <w:rPr>
          <w:ins w:id="102" w:author="Intel - Yizhi Yao - 11.15" w:date="2024-01-05T11:21:00Z"/>
        </w:rPr>
      </w:pPr>
      <w:ins w:id="103" w:author="Intel - Yizhi Yao - 11.15" w:date="2024-01-05T11:21:00Z">
        <w:r>
          <w:t xml:space="preserve">The attribute </w:t>
        </w:r>
        <w:r>
          <w:rPr>
            <w:rFonts w:ascii="Courier New" w:hAnsi="Courier New" w:cs="Courier New"/>
          </w:rPr>
          <w:t>ueMeasurements</w:t>
        </w:r>
        <w:r>
          <w:t xml:space="preserve"> define the </w:t>
        </w:r>
        <w:r w:rsidRPr="00A27A55">
          <w:rPr>
            <w:lang w:eastAsia="zh-CN"/>
          </w:rPr>
          <w:t xml:space="preserve">measurements </w:t>
        </w:r>
        <w:r>
          <w:t xml:space="preserve">to be produced, and the attribute </w:t>
        </w:r>
        <w:r w:rsidRPr="001523E4">
          <w:rPr>
            <w:rFonts w:ascii="Courier New" w:hAnsi="Courier New" w:cs="Courier New"/>
          </w:rPr>
          <w:t>ueG</w:t>
        </w:r>
        <w:r w:rsidRPr="001523E4">
          <w:rPr>
            <w:rFonts w:ascii="Courier New" w:hAnsi="Courier New" w:cs="Courier New"/>
            <w:color w:val="000000"/>
          </w:rPr>
          <w:t>ranularityPeriod</w:t>
        </w:r>
        <w:r>
          <w:t xml:space="preserve"> defines the granularity period to be applied. </w:t>
        </w:r>
      </w:ins>
    </w:p>
    <w:p w14:paraId="06ED702E" w14:textId="77777777" w:rsidR="00BA5AC6" w:rsidRDefault="00BA5AC6" w:rsidP="00BA5AC6">
      <w:pPr>
        <w:rPr>
          <w:ins w:id="104" w:author="Intel - Yizhi Yao - 11.15" w:date="2024-01-05T11:21:00Z"/>
        </w:rPr>
      </w:pPr>
      <w:ins w:id="105" w:author="Intel - Yizhi Yao - 11.15" w:date="2024-01-05T11:21:00Z">
        <w:r>
          <w:t xml:space="preserve">All object instances below and including the instance name-containing the </w:t>
        </w:r>
        <w:r>
          <w:rPr>
            <w:rFonts w:ascii="Courier New" w:hAnsi="Courier New" w:cs="Courier New"/>
          </w:rPr>
          <w:t>TraceJob</w:t>
        </w:r>
        <w:r>
          <w:t xml:space="preserve"> (base object instance) are scoped for </w:t>
        </w:r>
        <w:r w:rsidRPr="00A27A55">
          <w:rPr>
            <w:lang w:eastAsia="zh-CN"/>
          </w:rPr>
          <w:t xml:space="preserve">measurements </w:t>
        </w:r>
        <w:r>
          <w:rPr>
            <w:lang w:eastAsia="zh-CN"/>
          </w:rPr>
          <w:t xml:space="preserve">collection and </w:t>
        </w:r>
        <w:r>
          <w:t>production. The UE level measurements are produced only on those object instances whose object class matches the object class associated to the measurements to be produced.</w:t>
        </w:r>
      </w:ins>
    </w:p>
    <w:p w14:paraId="5DF552D3" w14:textId="77777777" w:rsidR="00BA5AC6" w:rsidRDefault="00BA5AC6" w:rsidP="00BA5AC6">
      <w:pPr>
        <w:rPr>
          <w:ins w:id="106" w:author="Intel - Yizhi Yao - 11.15" w:date="2024-01-05T11:21:00Z"/>
        </w:rPr>
      </w:pPr>
      <w:ins w:id="107" w:author="Intel - Yizhi Yao - 11.15" w:date="2024-01-05T11:21:00Z">
        <w:r>
          <w:t xml:space="preserve">The optional attributes </w:t>
        </w:r>
        <w:r>
          <w:rPr>
            <w:rFonts w:ascii="Courier New" w:hAnsi="Courier New" w:cs="Courier New"/>
          </w:rPr>
          <w:t>measuredObjects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Pr>
            <w:rFonts w:ascii="Courier New" w:hAnsi="Courier New" w:cs="Courier New"/>
          </w:rPr>
          <w:t>measuredObjects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subordinated objects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measuredObjects</w:t>
        </w:r>
        <w:r>
          <w:t xml:space="preserve"> and </w:t>
        </w:r>
        <w:r w:rsidRPr="002911CF">
          <w:rPr>
            <w:rFonts w:ascii="Courier New" w:hAnsi="Courier New" w:cs="Courier New"/>
          </w:rPr>
          <w:t>rootObjectInstances</w:t>
        </w:r>
        <w:r>
          <w:t xml:space="preserve"> attributes. When they are present, this shall not be considered as an error by the MnS producer. </w:t>
        </w:r>
      </w:ins>
    </w:p>
    <w:p w14:paraId="277758BF" w14:textId="77777777" w:rsidR="00BA5AC6" w:rsidRDefault="00BA5AC6" w:rsidP="00BA5AC6">
      <w:pPr>
        <w:rPr>
          <w:ins w:id="108" w:author="Intel - Yizhi Yao - 11.15" w:date="2024-01-05T11:21:00Z"/>
        </w:rPr>
      </w:pPr>
      <w:ins w:id="109" w:author="Intel - Yizhi Yao - 11.15" w:date="2024-01-05T11:21:00Z">
        <w:r>
          <w:t>Changes of all other configurable attributes shall take effect only at the beginning of the next granularity period.</w:t>
        </w:r>
      </w:ins>
    </w:p>
    <w:p w14:paraId="2894670A" w14:textId="77777777" w:rsidR="00BA5AC6" w:rsidRDefault="00BA5AC6" w:rsidP="00BA5AC6">
      <w:pPr>
        <w:pStyle w:val="Heading4"/>
        <w:rPr>
          <w:ins w:id="110" w:author="Intel - Yizhi Yao - 11.15" w:date="2024-01-05T11:21:00Z"/>
          <w:lang w:val="fr-FR"/>
        </w:rPr>
      </w:pPr>
      <w:bookmarkStart w:id="111" w:name="_Toc153371560"/>
      <w:ins w:id="112" w:author="Intel - Yizhi Yao - 11.15" w:date="2024-01-05T11:21:00Z">
        <w:r>
          <w:rPr>
            <w:lang w:val="fr-FR"/>
          </w:rPr>
          <w:t>4.3.x.2</w:t>
        </w:r>
        <w:r>
          <w:rPr>
            <w:lang w:val="fr-FR"/>
          </w:rPr>
          <w:tab/>
          <w:t>Attributes</w:t>
        </w:r>
        <w:bookmarkEnd w:id="11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A5AC6" w14:paraId="03BA7FA0" w14:textId="77777777" w:rsidTr="00F76798">
        <w:trPr>
          <w:cantSplit/>
          <w:jc w:val="center"/>
          <w:ins w:id="113" w:author="Intel - Yizhi Yao - 11.15" w:date="2024-01-05T11:21: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41A154" w14:textId="77777777" w:rsidR="00BA5AC6" w:rsidRDefault="00BA5AC6" w:rsidP="00F76798">
            <w:pPr>
              <w:pStyle w:val="TAH"/>
              <w:rPr>
                <w:ins w:id="114" w:author="Intel - Yizhi Yao - 11.15" w:date="2024-01-05T11:21:00Z"/>
              </w:rPr>
            </w:pPr>
            <w:ins w:id="115" w:author="Intel - Yizhi Yao - 11.15" w:date="2024-01-05T11:21: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D70448" w14:textId="77777777" w:rsidR="00BA5AC6" w:rsidRDefault="00BA5AC6" w:rsidP="00F76798">
            <w:pPr>
              <w:pStyle w:val="TAH"/>
              <w:rPr>
                <w:ins w:id="116" w:author="Intel - Yizhi Yao - 11.15" w:date="2024-01-05T11:21:00Z"/>
              </w:rPr>
            </w:pPr>
            <w:ins w:id="117" w:author="Intel - Yizhi Yao - 11.15" w:date="2024-01-05T11:21: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CC2628" w14:textId="77777777" w:rsidR="00BA5AC6" w:rsidRDefault="00BA5AC6" w:rsidP="00F76798">
            <w:pPr>
              <w:pStyle w:val="TAH"/>
              <w:rPr>
                <w:ins w:id="118" w:author="Intel - Yizhi Yao - 11.15" w:date="2024-01-05T11:21:00Z"/>
              </w:rPr>
            </w:pPr>
            <w:ins w:id="119" w:author="Intel - Yizhi Yao - 11.15" w:date="2024-01-05T11:21: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E0AADE" w14:textId="77777777" w:rsidR="00BA5AC6" w:rsidRDefault="00BA5AC6" w:rsidP="00F76798">
            <w:pPr>
              <w:pStyle w:val="TAH"/>
              <w:rPr>
                <w:ins w:id="120" w:author="Intel - Yizhi Yao - 11.15" w:date="2024-01-05T11:21:00Z"/>
              </w:rPr>
            </w:pPr>
            <w:ins w:id="121" w:author="Intel - Yizhi Yao - 11.15" w:date="2024-01-05T11:21: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07D46D" w14:textId="77777777" w:rsidR="00BA5AC6" w:rsidRDefault="00BA5AC6" w:rsidP="00F76798">
            <w:pPr>
              <w:pStyle w:val="TAH"/>
              <w:rPr>
                <w:ins w:id="122" w:author="Intel - Yizhi Yao - 11.15" w:date="2024-01-05T11:21:00Z"/>
              </w:rPr>
            </w:pPr>
            <w:ins w:id="123" w:author="Intel - Yizhi Yao - 11.15" w:date="2024-01-05T11:21: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6D21E7" w14:textId="77777777" w:rsidR="00BA5AC6" w:rsidRDefault="00BA5AC6" w:rsidP="00F76798">
            <w:pPr>
              <w:pStyle w:val="TAH"/>
              <w:rPr>
                <w:ins w:id="124" w:author="Intel - Yizhi Yao - 11.15" w:date="2024-01-05T11:21:00Z"/>
              </w:rPr>
            </w:pPr>
            <w:ins w:id="125" w:author="Intel - Yizhi Yao - 11.15" w:date="2024-01-05T11:21:00Z">
              <w:r>
                <w:t>isNotifyable</w:t>
              </w:r>
            </w:ins>
          </w:p>
        </w:tc>
      </w:tr>
      <w:tr w:rsidR="00BA5AC6" w14:paraId="2924912C" w14:textId="77777777" w:rsidTr="00F76798">
        <w:trPr>
          <w:cantSplit/>
          <w:jc w:val="center"/>
          <w:ins w:id="126"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24BED566" w14:textId="77777777" w:rsidR="00BA5AC6" w:rsidRPr="00147FF9" w:rsidRDefault="00BA5AC6" w:rsidP="00F76798">
            <w:pPr>
              <w:pStyle w:val="TAL"/>
              <w:rPr>
                <w:ins w:id="127" w:author="Intel - Yizhi Yao - 11.15" w:date="2024-01-05T11:21:00Z"/>
                <w:rFonts w:cs="Arial"/>
              </w:rPr>
            </w:pPr>
            <w:ins w:id="128" w:author="Intel - Yizhi Yao - 11.15" w:date="2024-01-05T11:21:00Z">
              <w:r w:rsidRPr="00147FF9">
                <w:rPr>
                  <w:rFonts w:cs="Arial"/>
                </w:rPr>
                <w:t>ueMeasurements</w:t>
              </w:r>
            </w:ins>
          </w:p>
        </w:tc>
        <w:tc>
          <w:tcPr>
            <w:tcW w:w="200" w:type="pct"/>
            <w:tcBorders>
              <w:top w:val="single" w:sz="4" w:space="0" w:color="auto"/>
              <w:left w:val="single" w:sz="4" w:space="0" w:color="auto"/>
              <w:bottom w:val="single" w:sz="4" w:space="0" w:color="auto"/>
              <w:right w:val="single" w:sz="4" w:space="0" w:color="auto"/>
            </w:tcBorders>
            <w:noWrap/>
          </w:tcPr>
          <w:p w14:paraId="480D6D57" w14:textId="77777777" w:rsidR="00BA5AC6" w:rsidRDefault="00BA5AC6" w:rsidP="00F76798">
            <w:pPr>
              <w:pStyle w:val="TAL"/>
              <w:jc w:val="center"/>
              <w:rPr>
                <w:ins w:id="129" w:author="Intel - Yizhi Yao - 11.15" w:date="2024-01-05T11:21:00Z"/>
              </w:rPr>
            </w:pPr>
            <w:ins w:id="130" w:author="Intel - Yizhi Yao - 11.15" w:date="2024-01-05T11:21:00Z">
              <w:r>
                <w:t>CM</w:t>
              </w:r>
            </w:ins>
          </w:p>
        </w:tc>
        <w:tc>
          <w:tcPr>
            <w:tcW w:w="600" w:type="pct"/>
            <w:tcBorders>
              <w:top w:val="single" w:sz="4" w:space="0" w:color="auto"/>
              <w:left w:val="single" w:sz="4" w:space="0" w:color="auto"/>
              <w:bottom w:val="single" w:sz="4" w:space="0" w:color="auto"/>
              <w:right w:val="single" w:sz="4" w:space="0" w:color="auto"/>
            </w:tcBorders>
            <w:noWrap/>
          </w:tcPr>
          <w:p w14:paraId="462880CA" w14:textId="77777777" w:rsidR="00BA5AC6" w:rsidRPr="00B9666C" w:rsidRDefault="00BA5AC6" w:rsidP="00F76798">
            <w:pPr>
              <w:pStyle w:val="TAL"/>
              <w:jc w:val="center"/>
              <w:rPr>
                <w:ins w:id="131" w:author="Intel - Yizhi Yao - 11.15" w:date="2024-01-05T11:21:00Z"/>
                <w:rFonts w:cs="Arial"/>
                <w:szCs w:val="18"/>
              </w:rPr>
            </w:pPr>
            <w:ins w:id="132" w:author="Intel - Yizhi Yao - 11.15" w:date="2024-01-05T11:2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AE1AB96" w14:textId="77777777" w:rsidR="00BA5AC6" w:rsidRPr="00FB3848" w:rsidRDefault="00BA5AC6" w:rsidP="00F76798">
            <w:pPr>
              <w:pStyle w:val="TAL"/>
              <w:jc w:val="center"/>
              <w:rPr>
                <w:ins w:id="133" w:author="Intel - Yizhi Yao - 11.15" w:date="2024-01-05T11:21:00Z"/>
                <w:rFonts w:cs="Arial"/>
                <w:szCs w:val="18"/>
              </w:rPr>
            </w:pPr>
            <w:ins w:id="134" w:author="Intel - Yizhi Yao - 11.15" w:date="2024-01-05T11:2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E806A0A" w14:textId="77777777" w:rsidR="00BA5AC6" w:rsidRPr="00B9666C" w:rsidRDefault="00BA5AC6" w:rsidP="00F76798">
            <w:pPr>
              <w:pStyle w:val="TAL"/>
              <w:jc w:val="center"/>
              <w:rPr>
                <w:ins w:id="135" w:author="Intel - Yizhi Yao - 11.15" w:date="2024-01-05T11:21:00Z"/>
                <w:rFonts w:cs="Arial"/>
                <w:szCs w:val="18"/>
              </w:rPr>
            </w:pPr>
            <w:ins w:id="136" w:author="Intel - Yizhi Yao - 11.15" w:date="2024-01-05T11:2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F70E595" w14:textId="77777777" w:rsidR="00BA5AC6" w:rsidRDefault="00BA5AC6" w:rsidP="00F76798">
            <w:pPr>
              <w:pStyle w:val="TAL"/>
              <w:jc w:val="center"/>
              <w:rPr>
                <w:ins w:id="137" w:author="Intel - Yizhi Yao - 11.15" w:date="2024-01-05T11:21:00Z"/>
                <w:rFonts w:cs="Arial"/>
                <w:szCs w:val="18"/>
              </w:rPr>
            </w:pPr>
            <w:ins w:id="138" w:author="Intel - Yizhi Yao - 11.15" w:date="2024-01-05T11:21:00Z">
              <w:r>
                <w:rPr>
                  <w:rFonts w:cs="Arial"/>
                  <w:szCs w:val="18"/>
                </w:rPr>
                <w:t>T</w:t>
              </w:r>
            </w:ins>
          </w:p>
        </w:tc>
      </w:tr>
      <w:tr w:rsidR="00BA5AC6" w14:paraId="1555D263" w14:textId="77777777" w:rsidTr="00F76798">
        <w:trPr>
          <w:cantSplit/>
          <w:jc w:val="center"/>
          <w:ins w:id="139"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7AE20B30" w14:textId="77777777" w:rsidR="00BA5AC6" w:rsidRPr="00147FF9" w:rsidRDefault="00BA5AC6" w:rsidP="00F76798">
            <w:pPr>
              <w:pStyle w:val="TAL"/>
              <w:rPr>
                <w:ins w:id="140" w:author="Intel - Yizhi Yao - 11.15" w:date="2024-01-05T11:21:00Z"/>
                <w:rFonts w:cs="Arial"/>
              </w:rPr>
            </w:pPr>
            <w:ins w:id="141" w:author="Intel - Yizhi Yao - 11.15" w:date="2024-01-05T11:21:00Z">
              <w:r w:rsidRPr="00147FF9">
                <w:rPr>
                  <w:rFonts w:cs="Arial"/>
                </w:rPr>
                <w:t>ueMeasGranularityPeriod</w:t>
              </w:r>
            </w:ins>
          </w:p>
        </w:tc>
        <w:tc>
          <w:tcPr>
            <w:tcW w:w="200" w:type="pct"/>
            <w:tcBorders>
              <w:top w:val="single" w:sz="4" w:space="0" w:color="auto"/>
              <w:left w:val="single" w:sz="4" w:space="0" w:color="auto"/>
              <w:bottom w:val="single" w:sz="4" w:space="0" w:color="auto"/>
              <w:right w:val="single" w:sz="4" w:space="0" w:color="auto"/>
            </w:tcBorders>
            <w:noWrap/>
          </w:tcPr>
          <w:p w14:paraId="4CD43835" w14:textId="77777777" w:rsidR="00BA5AC6" w:rsidRDefault="00BA5AC6" w:rsidP="00F76798">
            <w:pPr>
              <w:pStyle w:val="TAL"/>
              <w:jc w:val="center"/>
              <w:rPr>
                <w:ins w:id="142" w:author="Intel - Yizhi Yao - 11.15" w:date="2024-01-05T11:21:00Z"/>
              </w:rPr>
            </w:pPr>
            <w:ins w:id="143" w:author="Intel - Yizhi Yao - 11.15" w:date="2024-01-05T11:21:00Z">
              <w:r>
                <w:t>CM</w:t>
              </w:r>
            </w:ins>
          </w:p>
        </w:tc>
        <w:tc>
          <w:tcPr>
            <w:tcW w:w="600" w:type="pct"/>
            <w:tcBorders>
              <w:top w:val="single" w:sz="4" w:space="0" w:color="auto"/>
              <w:left w:val="single" w:sz="4" w:space="0" w:color="auto"/>
              <w:bottom w:val="single" w:sz="4" w:space="0" w:color="auto"/>
              <w:right w:val="single" w:sz="4" w:space="0" w:color="auto"/>
            </w:tcBorders>
            <w:noWrap/>
          </w:tcPr>
          <w:p w14:paraId="047D2831" w14:textId="77777777" w:rsidR="00BA5AC6" w:rsidRPr="00B9666C" w:rsidRDefault="00BA5AC6" w:rsidP="00F76798">
            <w:pPr>
              <w:pStyle w:val="TAL"/>
              <w:jc w:val="center"/>
              <w:rPr>
                <w:ins w:id="144" w:author="Intel - Yizhi Yao - 11.15" w:date="2024-01-05T11:21:00Z"/>
                <w:rFonts w:cs="Arial"/>
                <w:szCs w:val="18"/>
              </w:rPr>
            </w:pPr>
            <w:ins w:id="145" w:author="Intel - Yizhi Yao - 11.15" w:date="2024-01-05T11:21: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07B9899" w14:textId="77777777" w:rsidR="00BA5AC6" w:rsidRPr="00FB3848" w:rsidRDefault="00BA5AC6" w:rsidP="00F76798">
            <w:pPr>
              <w:pStyle w:val="TAL"/>
              <w:jc w:val="center"/>
              <w:rPr>
                <w:ins w:id="146" w:author="Intel - Yizhi Yao - 11.15" w:date="2024-01-05T11:21:00Z"/>
                <w:rFonts w:cs="Arial"/>
                <w:szCs w:val="18"/>
              </w:rPr>
            </w:pPr>
            <w:ins w:id="147" w:author="Intel - Yizhi Yao - 11.15" w:date="2024-01-05T11:21: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099F349" w14:textId="77777777" w:rsidR="00BA5AC6" w:rsidRPr="00B9666C" w:rsidRDefault="00BA5AC6" w:rsidP="00F76798">
            <w:pPr>
              <w:pStyle w:val="TAL"/>
              <w:jc w:val="center"/>
              <w:rPr>
                <w:ins w:id="148" w:author="Intel - Yizhi Yao - 11.15" w:date="2024-01-05T11:21:00Z"/>
                <w:rFonts w:cs="Arial"/>
                <w:szCs w:val="18"/>
              </w:rPr>
            </w:pPr>
            <w:ins w:id="149" w:author="Intel - Yizhi Yao - 11.15" w:date="2024-01-05T11:21: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D16F8DC" w14:textId="77777777" w:rsidR="00BA5AC6" w:rsidRDefault="00BA5AC6" w:rsidP="00F76798">
            <w:pPr>
              <w:pStyle w:val="TAL"/>
              <w:jc w:val="center"/>
              <w:rPr>
                <w:ins w:id="150" w:author="Intel - Yizhi Yao - 11.15" w:date="2024-01-05T11:21:00Z"/>
                <w:rFonts w:cs="Arial"/>
                <w:szCs w:val="18"/>
              </w:rPr>
            </w:pPr>
            <w:ins w:id="151" w:author="Intel - Yizhi Yao - 11.15" w:date="2024-01-05T11:21:00Z">
              <w:r>
                <w:rPr>
                  <w:rFonts w:cs="Arial"/>
                  <w:szCs w:val="18"/>
                </w:rPr>
                <w:t>T</w:t>
              </w:r>
            </w:ins>
          </w:p>
        </w:tc>
      </w:tr>
      <w:tr w:rsidR="00BA5AC6" w14:paraId="3E84C765" w14:textId="77777777" w:rsidTr="00F76798">
        <w:trPr>
          <w:cantSplit/>
          <w:jc w:val="center"/>
          <w:ins w:id="152"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1874D7DD" w14:textId="77777777" w:rsidR="00BA5AC6" w:rsidRPr="00147FF9" w:rsidRDefault="00BA5AC6" w:rsidP="00F76798">
            <w:pPr>
              <w:pStyle w:val="TAL"/>
              <w:rPr>
                <w:ins w:id="153" w:author="Intel - Yizhi Yao - 11.15" w:date="2024-01-05T11:21:00Z"/>
                <w:rFonts w:cs="Arial"/>
              </w:rPr>
            </w:pPr>
            <w:ins w:id="154" w:author="Intel - Yizhi Yao - 11.15" w:date="2024-01-05T11:21:00Z">
              <w:r w:rsidRPr="00B26339">
                <w:rPr>
                  <w:rFonts w:cs="Arial"/>
                </w:rPr>
                <w:t>objectInstances</w:t>
              </w:r>
            </w:ins>
          </w:p>
        </w:tc>
        <w:tc>
          <w:tcPr>
            <w:tcW w:w="200" w:type="pct"/>
            <w:tcBorders>
              <w:top w:val="single" w:sz="4" w:space="0" w:color="auto"/>
              <w:left w:val="single" w:sz="4" w:space="0" w:color="auto"/>
              <w:bottom w:val="single" w:sz="4" w:space="0" w:color="auto"/>
              <w:right w:val="single" w:sz="4" w:space="0" w:color="auto"/>
            </w:tcBorders>
            <w:noWrap/>
          </w:tcPr>
          <w:p w14:paraId="558A0017" w14:textId="77777777" w:rsidR="00BA5AC6" w:rsidRDefault="00BA5AC6" w:rsidP="00F76798">
            <w:pPr>
              <w:pStyle w:val="TAL"/>
              <w:jc w:val="center"/>
              <w:rPr>
                <w:ins w:id="155" w:author="Intel - Yizhi Yao - 11.15" w:date="2024-01-05T11:21:00Z"/>
              </w:rPr>
            </w:pPr>
            <w:ins w:id="156" w:author="Intel - Yizhi Yao - 11.15" w:date="2024-01-05T11:21:00Z">
              <w:r>
                <w:t>O</w:t>
              </w:r>
            </w:ins>
          </w:p>
        </w:tc>
        <w:tc>
          <w:tcPr>
            <w:tcW w:w="600" w:type="pct"/>
            <w:tcBorders>
              <w:top w:val="single" w:sz="4" w:space="0" w:color="auto"/>
              <w:left w:val="single" w:sz="4" w:space="0" w:color="auto"/>
              <w:bottom w:val="single" w:sz="4" w:space="0" w:color="auto"/>
              <w:right w:val="single" w:sz="4" w:space="0" w:color="auto"/>
            </w:tcBorders>
            <w:noWrap/>
          </w:tcPr>
          <w:p w14:paraId="2A326526" w14:textId="77777777" w:rsidR="00BA5AC6" w:rsidRPr="00B9666C" w:rsidRDefault="00BA5AC6" w:rsidP="00F76798">
            <w:pPr>
              <w:pStyle w:val="TAL"/>
              <w:jc w:val="center"/>
              <w:rPr>
                <w:ins w:id="157" w:author="Intel - Yizhi Yao - 11.15" w:date="2024-01-05T11:21:00Z"/>
                <w:rFonts w:cs="Arial"/>
                <w:szCs w:val="18"/>
              </w:rPr>
            </w:pPr>
            <w:ins w:id="158" w:author="Intel - Yizhi Yao - 11.15" w:date="2024-01-05T11:21:00Z">
              <w:r>
                <w:t>T</w:t>
              </w:r>
            </w:ins>
          </w:p>
        </w:tc>
        <w:tc>
          <w:tcPr>
            <w:tcW w:w="617" w:type="pct"/>
            <w:tcBorders>
              <w:top w:val="single" w:sz="4" w:space="0" w:color="auto"/>
              <w:left w:val="single" w:sz="4" w:space="0" w:color="auto"/>
              <w:bottom w:val="single" w:sz="4" w:space="0" w:color="auto"/>
              <w:right w:val="single" w:sz="4" w:space="0" w:color="auto"/>
            </w:tcBorders>
            <w:noWrap/>
          </w:tcPr>
          <w:p w14:paraId="6A5F20C5" w14:textId="77777777" w:rsidR="00BA5AC6" w:rsidRPr="00FB3848" w:rsidRDefault="00BA5AC6" w:rsidP="00F76798">
            <w:pPr>
              <w:pStyle w:val="TAL"/>
              <w:jc w:val="center"/>
              <w:rPr>
                <w:ins w:id="159" w:author="Intel - Yizhi Yao - 11.15" w:date="2024-01-05T11:21:00Z"/>
                <w:rFonts w:cs="Arial"/>
                <w:szCs w:val="18"/>
              </w:rPr>
            </w:pPr>
            <w:ins w:id="160" w:author="Intel - Yizhi Yao - 11.15" w:date="2024-01-05T11:21:00Z">
              <w:r>
                <w:t>T</w:t>
              </w:r>
            </w:ins>
          </w:p>
        </w:tc>
        <w:tc>
          <w:tcPr>
            <w:tcW w:w="600" w:type="pct"/>
            <w:tcBorders>
              <w:top w:val="single" w:sz="4" w:space="0" w:color="auto"/>
              <w:left w:val="single" w:sz="4" w:space="0" w:color="auto"/>
              <w:bottom w:val="single" w:sz="4" w:space="0" w:color="auto"/>
              <w:right w:val="single" w:sz="4" w:space="0" w:color="auto"/>
            </w:tcBorders>
            <w:noWrap/>
          </w:tcPr>
          <w:p w14:paraId="5E7907B9" w14:textId="77777777" w:rsidR="00BA5AC6" w:rsidRPr="00B9666C" w:rsidRDefault="00BA5AC6" w:rsidP="00F76798">
            <w:pPr>
              <w:pStyle w:val="TAL"/>
              <w:jc w:val="center"/>
              <w:rPr>
                <w:ins w:id="161" w:author="Intel - Yizhi Yao - 11.15" w:date="2024-01-05T11:21:00Z"/>
                <w:rFonts w:cs="Arial"/>
                <w:szCs w:val="18"/>
              </w:rPr>
            </w:pPr>
            <w:ins w:id="162" w:author="Intel - Yizhi Yao - 11.15" w:date="2024-01-05T11:21: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642A1C19" w14:textId="77777777" w:rsidR="00BA5AC6" w:rsidRDefault="00BA5AC6" w:rsidP="00F76798">
            <w:pPr>
              <w:pStyle w:val="TAL"/>
              <w:jc w:val="center"/>
              <w:rPr>
                <w:ins w:id="163" w:author="Intel - Yizhi Yao - 11.15" w:date="2024-01-05T11:21:00Z"/>
                <w:rFonts w:cs="Arial"/>
                <w:szCs w:val="18"/>
              </w:rPr>
            </w:pPr>
            <w:ins w:id="164" w:author="Intel - Yizhi Yao - 11.15" w:date="2024-01-05T11:21:00Z">
              <w:r>
                <w:rPr>
                  <w:lang w:eastAsia="zh-CN"/>
                </w:rPr>
                <w:t>T</w:t>
              </w:r>
            </w:ins>
          </w:p>
        </w:tc>
      </w:tr>
      <w:tr w:rsidR="00BA5AC6" w14:paraId="629E733A" w14:textId="77777777" w:rsidTr="00F76798">
        <w:trPr>
          <w:cantSplit/>
          <w:jc w:val="center"/>
          <w:ins w:id="165" w:author="Intel - Yizhi Yao - 11.15" w:date="2024-01-05T11:21:00Z"/>
        </w:trPr>
        <w:tc>
          <w:tcPr>
            <w:tcW w:w="2400" w:type="pct"/>
            <w:tcBorders>
              <w:top w:val="single" w:sz="4" w:space="0" w:color="auto"/>
              <w:left w:val="single" w:sz="4" w:space="0" w:color="auto"/>
              <w:bottom w:val="single" w:sz="4" w:space="0" w:color="auto"/>
              <w:right w:val="single" w:sz="4" w:space="0" w:color="auto"/>
            </w:tcBorders>
            <w:noWrap/>
          </w:tcPr>
          <w:p w14:paraId="06E23F24" w14:textId="77777777" w:rsidR="00BA5AC6" w:rsidRPr="00147FF9" w:rsidRDefault="00BA5AC6" w:rsidP="00F76798">
            <w:pPr>
              <w:pStyle w:val="TAL"/>
              <w:rPr>
                <w:ins w:id="166" w:author="Intel - Yizhi Yao - 11.15" w:date="2024-01-05T11:21:00Z"/>
                <w:rFonts w:cs="Arial"/>
              </w:rPr>
            </w:pPr>
            <w:ins w:id="167" w:author="Intel - Yizhi Yao - 11.15" w:date="2024-01-05T11:21:00Z">
              <w:r w:rsidRPr="00B26339">
                <w:rPr>
                  <w:rFonts w:cs="Arial"/>
                </w:rPr>
                <w:t>rootObjectInstances</w:t>
              </w:r>
            </w:ins>
          </w:p>
        </w:tc>
        <w:tc>
          <w:tcPr>
            <w:tcW w:w="200" w:type="pct"/>
            <w:tcBorders>
              <w:top w:val="single" w:sz="4" w:space="0" w:color="auto"/>
              <w:left w:val="single" w:sz="4" w:space="0" w:color="auto"/>
              <w:bottom w:val="single" w:sz="4" w:space="0" w:color="auto"/>
              <w:right w:val="single" w:sz="4" w:space="0" w:color="auto"/>
            </w:tcBorders>
            <w:noWrap/>
          </w:tcPr>
          <w:p w14:paraId="309D0C90" w14:textId="77777777" w:rsidR="00BA5AC6" w:rsidRDefault="00BA5AC6" w:rsidP="00F76798">
            <w:pPr>
              <w:pStyle w:val="TAL"/>
              <w:jc w:val="center"/>
              <w:rPr>
                <w:ins w:id="168" w:author="Intel - Yizhi Yao - 11.15" w:date="2024-01-05T11:21:00Z"/>
              </w:rPr>
            </w:pPr>
            <w:ins w:id="169" w:author="Intel - Yizhi Yao - 11.15" w:date="2024-01-05T11:21:00Z">
              <w:r>
                <w:t>O</w:t>
              </w:r>
            </w:ins>
          </w:p>
        </w:tc>
        <w:tc>
          <w:tcPr>
            <w:tcW w:w="600" w:type="pct"/>
            <w:tcBorders>
              <w:top w:val="single" w:sz="4" w:space="0" w:color="auto"/>
              <w:left w:val="single" w:sz="4" w:space="0" w:color="auto"/>
              <w:bottom w:val="single" w:sz="4" w:space="0" w:color="auto"/>
              <w:right w:val="single" w:sz="4" w:space="0" w:color="auto"/>
            </w:tcBorders>
            <w:noWrap/>
          </w:tcPr>
          <w:p w14:paraId="13F7CAE7" w14:textId="77777777" w:rsidR="00BA5AC6" w:rsidRPr="00B9666C" w:rsidRDefault="00BA5AC6" w:rsidP="00F76798">
            <w:pPr>
              <w:pStyle w:val="TAL"/>
              <w:jc w:val="center"/>
              <w:rPr>
                <w:ins w:id="170" w:author="Intel - Yizhi Yao - 11.15" w:date="2024-01-05T11:21:00Z"/>
                <w:rFonts w:cs="Arial"/>
                <w:szCs w:val="18"/>
              </w:rPr>
            </w:pPr>
            <w:ins w:id="171" w:author="Intel - Yizhi Yao - 11.15" w:date="2024-01-05T11:21:00Z">
              <w:r w:rsidRPr="00CE6AD3">
                <w:t>T</w:t>
              </w:r>
            </w:ins>
          </w:p>
        </w:tc>
        <w:tc>
          <w:tcPr>
            <w:tcW w:w="617" w:type="pct"/>
            <w:tcBorders>
              <w:top w:val="single" w:sz="4" w:space="0" w:color="auto"/>
              <w:left w:val="single" w:sz="4" w:space="0" w:color="auto"/>
              <w:bottom w:val="single" w:sz="4" w:space="0" w:color="auto"/>
              <w:right w:val="single" w:sz="4" w:space="0" w:color="auto"/>
            </w:tcBorders>
            <w:noWrap/>
          </w:tcPr>
          <w:p w14:paraId="242FCA8C" w14:textId="77777777" w:rsidR="00BA5AC6" w:rsidRPr="00FB3848" w:rsidRDefault="00BA5AC6" w:rsidP="00F76798">
            <w:pPr>
              <w:pStyle w:val="TAL"/>
              <w:jc w:val="center"/>
              <w:rPr>
                <w:ins w:id="172" w:author="Intel - Yizhi Yao - 11.15" w:date="2024-01-05T11:21:00Z"/>
                <w:rFonts w:cs="Arial"/>
                <w:szCs w:val="18"/>
              </w:rPr>
            </w:pPr>
            <w:ins w:id="173" w:author="Intel - Yizhi Yao - 11.15" w:date="2024-01-05T11:21:00Z">
              <w:r>
                <w:t>T</w:t>
              </w:r>
            </w:ins>
          </w:p>
        </w:tc>
        <w:tc>
          <w:tcPr>
            <w:tcW w:w="600" w:type="pct"/>
            <w:tcBorders>
              <w:top w:val="single" w:sz="4" w:space="0" w:color="auto"/>
              <w:left w:val="single" w:sz="4" w:space="0" w:color="auto"/>
              <w:bottom w:val="single" w:sz="4" w:space="0" w:color="auto"/>
              <w:right w:val="single" w:sz="4" w:space="0" w:color="auto"/>
            </w:tcBorders>
            <w:noWrap/>
          </w:tcPr>
          <w:p w14:paraId="587A3366" w14:textId="77777777" w:rsidR="00BA5AC6" w:rsidRPr="00B9666C" w:rsidRDefault="00BA5AC6" w:rsidP="00F76798">
            <w:pPr>
              <w:pStyle w:val="TAL"/>
              <w:jc w:val="center"/>
              <w:rPr>
                <w:ins w:id="174" w:author="Intel - Yizhi Yao - 11.15" w:date="2024-01-05T11:21:00Z"/>
                <w:rFonts w:cs="Arial"/>
                <w:szCs w:val="18"/>
              </w:rPr>
            </w:pPr>
            <w:ins w:id="175" w:author="Intel - Yizhi Yao - 11.15" w:date="2024-01-05T11:21:00Z">
              <w:r w:rsidRPr="00CE6AD3">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6312C863" w14:textId="77777777" w:rsidR="00BA5AC6" w:rsidRDefault="00BA5AC6" w:rsidP="00F76798">
            <w:pPr>
              <w:pStyle w:val="TAL"/>
              <w:jc w:val="center"/>
              <w:rPr>
                <w:ins w:id="176" w:author="Intel - Yizhi Yao - 11.15" w:date="2024-01-05T11:21:00Z"/>
                <w:rFonts w:cs="Arial"/>
                <w:szCs w:val="18"/>
              </w:rPr>
            </w:pPr>
            <w:ins w:id="177" w:author="Intel - Yizhi Yao - 11.15" w:date="2024-01-05T11:21:00Z">
              <w:r>
                <w:rPr>
                  <w:lang w:eastAsia="zh-CN"/>
                </w:rPr>
                <w:t>T</w:t>
              </w:r>
            </w:ins>
          </w:p>
        </w:tc>
      </w:tr>
    </w:tbl>
    <w:p w14:paraId="73B75C2C" w14:textId="77777777" w:rsidR="00BA5AC6" w:rsidRDefault="00BA5AC6" w:rsidP="00BA5AC6">
      <w:pPr>
        <w:spacing w:after="0"/>
        <w:rPr>
          <w:ins w:id="178" w:author="Intel - Yizhi Yao - 11.15" w:date="2024-01-05T11:21:00Z"/>
          <w:lang w:eastAsia="zh-CN"/>
        </w:rPr>
      </w:pPr>
    </w:p>
    <w:p w14:paraId="5C57F799" w14:textId="77777777" w:rsidR="00BA5AC6" w:rsidRDefault="00BA5AC6" w:rsidP="00BA5AC6">
      <w:pPr>
        <w:pStyle w:val="Heading4"/>
        <w:rPr>
          <w:ins w:id="179" w:author="Intel - Yizhi Yao - 11.15" w:date="2024-01-05T11:21:00Z"/>
        </w:rPr>
      </w:pPr>
      <w:bookmarkStart w:id="180" w:name="_Toc153371561"/>
      <w:ins w:id="181" w:author="Intel - Yizhi Yao - 11.15" w:date="2024-01-05T11:21:00Z">
        <w:r>
          <w:t>4.3.x.3</w:t>
        </w:r>
        <w:r>
          <w:tab/>
          <w:t>Attribute constraints</w:t>
        </w:r>
        <w:bookmarkEnd w:id="180"/>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BA5AC6" w:rsidRPr="00CC7AF6" w14:paraId="5EEC985D" w14:textId="77777777" w:rsidTr="00F76798">
        <w:trPr>
          <w:ins w:id="182" w:author="Intel - Yizhi Yao - 11.15" w:date="2024-01-05T11:21:00Z"/>
        </w:trPr>
        <w:tc>
          <w:tcPr>
            <w:tcW w:w="2356" w:type="pct"/>
            <w:shd w:val="clear" w:color="auto" w:fill="BFBFBF"/>
          </w:tcPr>
          <w:p w14:paraId="35C28CE9" w14:textId="77777777" w:rsidR="00BA5AC6" w:rsidRPr="00D60F20" w:rsidRDefault="00BA5AC6" w:rsidP="00F76798">
            <w:pPr>
              <w:pStyle w:val="TAH"/>
              <w:rPr>
                <w:ins w:id="183" w:author="Intel - Yizhi Yao - 11.15" w:date="2024-01-05T11:21:00Z"/>
              </w:rPr>
            </w:pPr>
            <w:ins w:id="184" w:author="Intel - Yizhi Yao - 11.15" w:date="2024-01-05T11:21:00Z">
              <w:r w:rsidRPr="00D60F20">
                <w:t>Name</w:t>
              </w:r>
            </w:ins>
          </w:p>
        </w:tc>
        <w:tc>
          <w:tcPr>
            <w:tcW w:w="2644" w:type="pct"/>
            <w:shd w:val="clear" w:color="auto" w:fill="BFBFBF"/>
          </w:tcPr>
          <w:p w14:paraId="03A4A8CE" w14:textId="77777777" w:rsidR="00BA5AC6" w:rsidRPr="001802F5" w:rsidRDefault="00BA5AC6" w:rsidP="00F76798">
            <w:pPr>
              <w:pStyle w:val="TAH"/>
              <w:rPr>
                <w:ins w:id="185" w:author="Intel - Yizhi Yao - 11.15" w:date="2024-01-05T11:21:00Z"/>
              </w:rPr>
            </w:pPr>
            <w:ins w:id="186" w:author="Intel - Yizhi Yao - 11.15" w:date="2024-01-05T11:21:00Z">
              <w:r w:rsidRPr="001802F5">
                <w:t>Definition</w:t>
              </w:r>
            </w:ins>
          </w:p>
        </w:tc>
      </w:tr>
      <w:tr w:rsidR="00BA5AC6" w14:paraId="238A99E5" w14:textId="77777777" w:rsidTr="00F76798">
        <w:trPr>
          <w:ins w:id="187" w:author="Intel - Yizhi Yao - 11.15" w:date="2024-01-05T11:21:00Z"/>
        </w:trPr>
        <w:tc>
          <w:tcPr>
            <w:tcW w:w="2356" w:type="pct"/>
            <w:shd w:val="clear" w:color="auto" w:fill="auto"/>
          </w:tcPr>
          <w:p w14:paraId="359E0419" w14:textId="77777777" w:rsidR="00BA5AC6" w:rsidRPr="00B26339" w:rsidRDefault="00BA5AC6" w:rsidP="00F76798">
            <w:pPr>
              <w:pStyle w:val="TAL"/>
              <w:rPr>
                <w:ins w:id="188" w:author="Intel - Yizhi Yao - 11.15" w:date="2024-01-05T11:21:00Z"/>
                <w:rFonts w:cs="Arial"/>
              </w:rPr>
            </w:pPr>
            <w:ins w:id="189" w:author="Intel - Yizhi Yao - 11.15" w:date="2024-01-05T11:21:00Z">
              <w:r w:rsidRPr="00147FF9">
                <w:rPr>
                  <w:rFonts w:cs="Arial"/>
                </w:rPr>
                <w:t>ueMeasurements</w:t>
              </w:r>
              <w:r w:rsidRPr="00B26339">
                <w:rPr>
                  <w:rFonts w:cs="Arial"/>
                </w:rPr>
                <w:t xml:space="preserve"> (support qualifier)</w:t>
              </w:r>
            </w:ins>
          </w:p>
        </w:tc>
        <w:tc>
          <w:tcPr>
            <w:tcW w:w="2644" w:type="pct"/>
            <w:shd w:val="clear" w:color="auto" w:fill="auto"/>
          </w:tcPr>
          <w:p w14:paraId="0A100488" w14:textId="77777777" w:rsidR="00BA5AC6" w:rsidRPr="0033386A" w:rsidRDefault="00BA5AC6" w:rsidP="00F76798">
            <w:pPr>
              <w:pStyle w:val="TAL"/>
              <w:rPr>
                <w:ins w:id="190" w:author="Intel - Yizhi Yao - 11.15" w:date="2024-01-05T11:21:00Z"/>
              </w:rPr>
            </w:pPr>
            <w:ins w:id="191" w:author="Intel - Yizhi Yao - 11.15" w:date="2024-01-05T11:21:00Z">
              <w:r w:rsidRPr="00A45CF1">
                <w:t xml:space="preserve">This attribute shall be present only if </w:t>
              </w:r>
              <w:r>
                <w:t>UE level measurements collection</w:t>
              </w:r>
              <w:r w:rsidRPr="00A45CF1">
                <w:t xml:space="preserve"> is supported.</w:t>
              </w:r>
            </w:ins>
          </w:p>
        </w:tc>
      </w:tr>
      <w:tr w:rsidR="00BA5AC6" w14:paraId="19C3960B" w14:textId="77777777" w:rsidTr="00F76798">
        <w:trPr>
          <w:ins w:id="192" w:author="Intel - Yizhi Yao - 11.15" w:date="2024-01-05T11:21:00Z"/>
        </w:trPr>
        <w:tc>
          <w:tcPr>
            <w:tcW w:w="2356" w:type="pct"/>
            <w:shd w:val="clear" w:color="auto" w:fill="auto"/>
          </w:tcPr>
          <w:p w14:paraId="173E9A6B" w14:textId="77777777" w:rsidR="00BA5AC6" w:rsidRDefault="00BA5AC6" w:rsidP="00F76798">
            <w:pPr>
              <w:pStyle w:val="TAL"/>
              <w:rPr>
                <w:ins w:id="193" w:author="Intel - Yizhi Yao - 11.15" w:date="2024-01-05T11:21:00Z"/>
                <w:rFonts w:cs="Arial"/>
              </w:rPr>
            </w:pPr>
            <w:ins w:id="194" w:author="Intel - Yizhi Yao - 11.15" w:date="2024-01-05T11:21:00Z">
              <w:r w:rsidRPr="00147FF9">
                <w:rPr>
                  <w:rFonts w:cs="Arial"/>
                </w:rPr>
                <w:t>ueMeasGranularityPeriod</w:t>
              </w:r>
              <w:r w:rsidRPr="00B26339">
                <w:rPr>
                  <w:rFonts w:cs="Arial"/>
                </w:rPr>
                <w:t xml:space="preserve"> (support qualifier)</w:t>
              </w:r>
            </w:ins>
          </w:p>
        </w:tc>
        <w:tc>
          <w:tcPr>
            <w:tcW w:w="2644" w:type="pct"/>
            <w:shd w:val="clear" w:color="auto" w:fill="auto"/>
          </w:tcPr>
          <w:p w14:paraId="57B6C580" w14:textId="77777777" w:rsidR="00BA5AC6" w:rsidRPr="00A45CF1" w:rsidRDefault="00BA5AC6" w:rsidP="00F76798">
            <w:pPr>
              <w:pStyle w:val="TAL"/>
              <w:rPr>
                <w:ins w:id="195" w:author="Intel - Yizhi Yao - 11.15" w:date="2024-01-05T11:21:00Z"/>
              </w:rPr>
            </w:pPr>
            <w:ins w:id="196" w:author="Intel - Yizhi Yao - 11.15" w:date="2024-01-05T11:21:00Z">
              <w:r w:rsidRPr="00A45CF1">
                <w:t xml:space="preserve">This attribute shall be present only if </w:t>
              </w:r>
              <w:r>
                <w:t>UE level measurements collection</w:t>
              </w:r>
              <w:r w:rsidRPr="00A45CF1">
                <w:t xml:space="preserve"> is supported.</w:t>
              </w:r>
            </w:ins>
          </w:p>
        </w:tc>
      </w:tr>
    </w:tbl>
    <w:p w14:paraId="7F5FF5F7" w14:textId="77777777" w:rsidR="00BA5AC6" w:rsidRPr="00842290" w:rsidRDefault="00BA5AC6" w:rsidP="00BA5AC6">
      <w:pPr>
        <w:rPr>
          <w:ins w:id="197" w:author="Intel - Yizhi Yao - 11.15" w:date="2024-01-05T11:21:00Z"/>
        </w:rPr>
      </w:pPr>
    </w:p>
    <w:p w14:paraId="1F6BF9FF" w14:textId="77777777" w:rsidR="00BA5AC6" w:rsidRDefault="00BA5AC6" w:rsidP="00BA5AC6">
      <w:pPr>
        <w:pStyle w:val="Heading4"/>
        <w:rPr>
          <w:ins w:id="198" w:author="Intel - Yizhi Yao - 11.15" w:date="2024-01-05T11:21:00Z"/>
          <w:lang w:val="en-US"/>
        </w:rPr>
      </w:pPr>
      <w:bookmarkStart w:id="199" w:name="_Toc153371562"/>
      <w:ins w:id="200" w:author="Intel - Yizhi Yao - 11.15" w:date="2024-01-05T11:21: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bookmarkEnd w:id="199"/>
      </w:ins>
    </w:p>
    <w:p w14:paraId="0C626975" w14:textId="77777777" w:rsidR="00BA5AC6" w:rsidRDefault="00BA5AC6" w:rsidP="00BA5AC6">
      <w:pPr>
        <w:rPr>
          <w:ins w:id="201" w:author="Intel - Yizhi Yao - 11.15" w:date="2024-01-05T11:21:00Z"/>
        </w:rPr>
      </w:pPr>
      <w:ins w:id="202" w:author="Intel - Yizhi Yao - 11.15" w:date="2024-01-05T11:21:00Z">
        <w:r w:rsidRPr="003D39E5">
          <w:t>The common notifications defined in clause 4.5 are valid for this IOC, without exceptions</w:t>
        </w:r>
        <w:r>
          <w:t>.</w:t>
        </w:r>
      </w:ins>
    </w:p>
    <w:p w14:paraId="12258A9D" w14:textId="77777777" w:rsidR="00AF68AF" w:rsidRDefault="00AF68AF" w:rsidP="00AF68A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F68AF" w14:paraId="446EDD31"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35DB6" w14:textId="77777777" w:rsidR="00AF68AF" w:rsidRDefault="00AF68AF"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52C674" w14:textId="77777777" w:rsidR="00AF68AF" w:rsidRDefault="00AF68AF" w:rsidP="00AF68AF">
      <w:pPr>
        <w:pStyle w:val="Heading3"/>
      </w:pPr>
      <w:bookmarkStart w:id="203" w:name="_Toc20150485"/>
      <w:bookmarkStart w:id="204" w:name="_Toc27479748"/>
      <w:bookmarkStart w:id="205" w:name="_Toc36025283"/>
      <w:bookmarkStart w:id="206" w:name="_Toc44516390"/>
      <w:bookmarkStart w:id="207" w:name="_Toc45272705"/>
      <w:bookmarkStart w:id="208" w:name="_Toc51754703"/>
      <w:bookmarkStart w:id="209" w:name="_Toc153371604"/>
      <w:r>
        <w:t>4.4.1</w:t>
      </w:r>
      <w:r>
        <w:tab/>
        <w:t>Attribute properties</w:t>
      </w:r>
      <w:bookmarkEnd w:id="203"/>
      <w:bookmarkEnd w:id="204"/>
      <w:bookmarkEnd w:id="205"/>
      <w:bookmarkEnd w:id="206"/>
      <w:bookmarkEnd w:id="207"/>
      <w:bookmarkEnd w:id="208"/>
      <w:bookmarkEnd w:id="209"/>
    </w:p>
    <w:p w14:paraId="5A942B54" w14:textId="77777777" w:rsidR="00AF68AF" w:rsidRDefault="00AF68AF" w:rsidP="00AF68A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F68AF" w:rsidRPr="00B26339" w14:paraId="6C5DC1B8" w14:textId="77777777" w:rsidTr="00F76798">
        <w:trPr>
          <w:cantSplit/>
          <w:tblHeader/>
          <w:jc w:val="center"/>
        </w:trPr>
        <w:tc>
          <w:tcPr>
            <w:tcW w:w="2547" w:type="dxa"/>
            <w:shd w:val="clear" w:color="auto" w:fill="BFBFBF"/>
          </w:tcPr>
          <w:p w14:paraId="014F1188" w14:textId="77777777" w:rsidR="00AF68AF" w:rsidRPr="00B26339" w:rsidRDefault="00AF68AF" w:rsidP="00F76798">
            <w:pPr>
              <w:pStyle w:val="TAH"/>
              <w:rPr>
                <w:rFonts w:cs="Arial"/>
                <w:szCs w:val="18"/>
              </w:rPr>
            </w:pPr>
            <w:r w:rsidRPr="00B26339">
              <w:rPr>
                <w:rFonts w:cs="Arial"/>
                <w:szCs w:val="18"/>
              </w:rPr>
              <w:t>Attribute Name</w:t>
            </w:r>
          </w:p>
        </w:tc>
        <w:tc>
          <w:tcPr>
            <w:tcW w:w="5245" w:type="dxa"/>
            <w:shd w:val="clear" w:color="auto" w:fill="BFBFBF"/>
          </w:tcPr>
          <w:p w14:paraId="516043FB" w14:textId="77777777" w:rsidR="00AF68AF" w:rsidRPr="00D833F4" w:rsidRDefault="00AF68AF" w:rsidP="00F76798">
            <w:pPr>
              <w:pStyle w:val="TAH"/>
              <w:rPr>
                <w:szCs w:val="18"/>
              </w:rPr>
            </w:pPr>
            <w:r w:rsidRPr="00D833F4">
              <w:rPr>
                <w:szCs w:val="18"/>
              </w:rPr>
              <w:t>Documentation and Allowed Values</w:t>
            </w:r>
          </w:p>
        </w:tc>
        <w:tc>
          <w:tcPr>
            <w:tcW w:w="1984" w:type="dxa"/>
            <w:shd w:val="clear" w:color="auto" w:fill="BFBFBF"/>
          </w:tcPr>
          <w:p w14:paraId="751CC927" w14:textId="77777777" w:rsidR="00AF68AF" w:rsidRPr="00D833F4" w:rsidRDefault="00AF68AF" w:rsidP="00F76798">
            <w:pPr>
              <w:pStyle w:val="TAH"/>
              <w:rPr>
                <w:szCs w:val="18"/>
              </w:rPr>
            </w:pPr>
            <w:r w:rsidRPr="00D833F4">
              <w:rPr>
                <w:szCs w:val="18"/>
              </w:rPr>
              <w:t>Properties</w:t>
            </w:r>
          </w:p>
        </w:tc>
      </w:tr>
      <w:tr w:rsidR="00AF68AF" w:rsidRPr="00B26339" w14:paraId="1F95F780" w14:textId="77777777" w:rsidTr="00F76798">
        <w:trPr>
          <w:cantSplit/>
          <w:jc w:val="center"/>
        </w:trPr>
        <w:tc>
          <w:tcPr>
            <w:tcW w:w="2547" w:type="dxa"/>
          </w:tcPr>
          <w:p w14:paraId="63DDA70E" w14:textId="77777777" w:rsidR="00AF68AF" w:rsidRPr="0061649B" w:rsidRDefault="00AF68AF" w:rsidP="00F76798">
            <w:pPr>
              <w:pStyle w:val="TAL"/>
              <w:rPr>
                <w:rFonts w:cs="Arial"/>
                <w:szCs w:val="18"/>
              </w:rPr>
            </w:pPr>
            <w:r w:rsidRPr="00B940D8">
              <w:rPr>
                <w:rFonts w:cs="Arial"/>
                <w:szCs w:val="18"/>
              </w:rPr>
              <w:t>numberOfFiles</w:t>
            </w:r>
          </w:p>
        </w:tc>
        <w:tc>
          <w:tcPr>
            <w:tcW w:w="5245" w:type="dxa"/>
          </w:tcPr>
          <w:p w14:paraId="495E9DA0" w14:textId="77777777" w:rsidR="00AF68AF" w:rsidRPr="00B940D8" w:rsidRDefault="00AF68AF" w:rsidP="00F76798">
            <w:pPr>
              <w:pStyle w:val="TAL"/>
              <w:rPr>
                <w:rFonts w:cs="Arial"/>
                <w:szCs w:val="18"/>
              </w:rPr>
            </w:pPr>
            <w:r w:rsidRPr="00B940D8">
              <w:rPr>
                <w:rFonts w:cs="Arial"/>
                <w:szCs w:val="18"/>
              </w:rPr>
              <w:t>Number of files in a file collection.</w:t>
            </w:r>
          </w:p>
          <w:p w14:paraId="4DD1DF49" w14:textId="77777777" w:rsidR="00AF68AF" w:rsidRPr="00B940D8" w:rsidRDefault="00AF68AF" w:rsidP="00F76798">
            <w:pPr>
              <w:pStyle w:val="TAL"/>
              <w:rPr>
                <w:rFonts w:cs="Arial"/>
                <w:szCs w:val="18"/>
              </w:rPr>
            </w:pPr>
          </w:p>
          <w:p w14:paraId="076FDD66" w14:textId="77777777" w:rsidR="00AF68AF" w:rsidRPr="0061649B" w:rsidRDefault="00AF68AF" w:rsidP="00F76798">
            <w:pPr>
              <w:pStyle w:val="TAL"/>
              <w:rPr>
                <w:rFonts w:cs="Arial"/>
                <w:szCs w:val="18"/>
              </w:rPr>
            </w:pPr>
            <w:r w:rsidRPr="00B940D8">
              <w:rPr>
                <w:szCs w:val="18"/>
              </w:rPr>
              <w:t>allowedValues: NA</w:t>
            </w:r>
          </w:p>
        </w:tc>
        <w:tc>
          <w:tcPr>
            <w:tcW w:w="1984" w:type="dxa"/>
          </w:tcPr>
          <w:p w14:paraId="698D386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Integer</w:t>
            </w:r>
          </w:p>
          <w:p w14:paraId="69BA3AB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286B29C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322F03C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50B09127"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20BD7749" w14:textId="77777777" w:rsidR="00AF68AF" w:rsidRPr="0061649B" w:rsidRDefault="00AF68AF" w:rsidP="00F76798">
            <w:pPr>
              <w:pStyle w:val="TAL"/>
            </w:pPr>
            <w:r w:rsidRPr="00B940D8">
              <w:rPr>
                <w:rFonts w:cs="Arial"/>
                <w:szCs w:val="18"/>
              </w:rPr>
              <w:t>isNullable: False</w:t>
            </w:r>
          </w:p>
        </w:tc>
      </w:tr>
      <w:tr w:rsidR="00AF68AF" w:rsidRPr="00B26339" w14:paraId="7A5069E6" w14:textId="77777777" w:rsidTr="00F76798">
        <w:trPr>
          <w:cantSplit/>
          <w:jc w:val="center"/>
        </w:trPr>
        <w:tc>
          <w:tcPr>
            <w:tcW w:w="2547" w:type="dxa"/>
          </w:tcPr>
          <w:p w14:paraId="5744A405" w14:textId="77777777" w:rsidR="00AF68AF" w:rsidRPr="0061649B" w:rsidRDefault="00AF68AF" w:rsidP="00F76798">
            <w:pPr>
              <w:pStyle w:val="TAL"/>
              <w:rPr>
                <w:rFonts w:cs="Arial"/>
                <w:szCs w:val="18"/>
              </w:rPr>
            </w:pPr>
            <w:r w:rsidRPr="00B940D8">
              <w:rPr>
                <w:rFonts w:cs="Arial"/>
                <w:szCs w:val="18"/>
              </w:rPr>
              <w:t>fileLocation</w:t>
            </w:r>
          </w:p>
        </w:tc>
        <w:tc>
          <w:tcPr>
            <w:tcW w:w="5245" w:type="dxa"/>
          </w:tcPr>
          <w:p w14:paraId="7F552855" w14:textId="77777777" w:rsidR="00AF68AF" w:rsidRPr="00B940D8" w:rsidRDefault="00AF68AF" w:rsidP="00F76798">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0F940E4" w14:textId="77777777" w:rsidR="00AF68AF" w:rsidRPr="00B940D8" w:rsidRDefault="00AF68AF" w:rsidP="00F76798">
            <w:pPr>
              <w:pStyle w:val="TAL"/>
              <w:rPr>
                <w:rFonts w:cs="Arial"/>
                <w:szCs w:val="18"/>
              </w:rPr>
            </w:pPr>
          </w:p>
          <w:p w14:paraId="753B0F9D" w14:textId="77777777" w:rsidR="00AF68AF" w:rsidRPr="00B940D8" w:rsidRDefault="00AF68AF" w:rsidP="00F76798">
            <w:pPr>
              <w:pStyle w:val="TAL"/>
              <w:rPr>
                <w:rFonts w:cs="Arial"/>
                <w:szCs w:val="18"/>
              </w:rPr>
            </w:pPr>
            <w:r w:rsidRPr="00B940D8">
              <w:rPr>
                <w:rFonts w:cs="Arial"/>
                <w:szCs w:val="18"/>
              </w:rPr>
              <w:t>The allowed file transfer protocols are:</w:t>
            </w:r>
          </w:p>
          <w:p w14:paraId="75D3015B" w14:textId="77777777" w:rsidR="00AF68AF" w:rsidRPr="00B940D8" w:rsidRDefault="00AF68AF" w:rsidP="00F76798">
            <w:pPr>
              <w:pStyle w:val="TAL"/>
              <w:rPr>
                <w:rFonts w:cs="Arial"/>
                <w:szCs w:val="18"/>
              </w:rPr>
            </w:pPr>
            <w:r w:rsidRPr="00B940D8">
              <w:rPr>
                <w:lang w:eastAsia="zh-CN"/>
              </w:rPr>
              <w:t xml:space="preserve">- </w:t>
            </w:r>
            <w:r w:rsidRPr="00B940D8">
              <w:t>sftp</w:t>
            </w:r>
          </w:p>
          <w:p w14:paraId="3AE7E716" w14:textId="77777777" w:rsidR="00AF68AF" w:rsidRPr="00B940D8" w:rsidRDefault="00AF68AF" w:rsidP="00F76798">
            <w:pPr>
              <w:pStyle w:val="TAL"/>
              <w:rPr>
                <w:rFonts w:cs="Arial"/>
                <w:szCs w:val="18"/>
              </w:rPr>
            </w:pPr>
            <w:r w:rsidRPr="00B940D8">
              <w:rPr>
                <w:rFonts w:cs="Arial"/>
                <w:szCs w:val="18"/>
              </w:rPr>
              <w:t>- ftpes</w:t>
            </w:r>
          </w:p>
          <w:p w14:paraId="6D99078A" w14:textId="77777777" w:rsidR="00AF68AF" w:rsidRPr="00B940D8" w:rsidRDefault="00AF68AF" w:rsidP="00F76798">
            <w:pPr>
              <w:pStyle w:val="TAL"/>
              <w:rPr>
                <w:rFonts w:cs="Arial"/>
                <w:szCs w:val="18"/>
              </w:rPr>
            </w:pPr>
            <w:r w:rsidRPr="00B940D8">
              <w:rPr>
                <w:rFonts w:cs="Arial"/>
                <w:szCs w:val="18"/>
              </w:rPr>
              <w:t>- https</w:t>
            </w:r>
          </w:p>
          <w:p w14:paraId="22C31D17" w14:textId="77777777" w:rsidR="00AF68AF" w:rsidRPr="00B940D8" w:rsidRDefault="00AF68AF" w:rsidP="00F76798">
            <w:pPr>
              <w:pStyle w:val="TAL"/>
              <w:rPr>
                <w:rFonts w:cs="Arial"/>
                <w:szCs w:val="18"/>
              </w:rPr>
            </w:pPr>
          </w:p>
          <w:p w14:paraId="323FBAD2" w14:textId="77777777" w:rsidR="00AF68AF" w:rsidRPr="00B940D8" w:rsidRDefault="00AF68AF" w:rsidP="00F76798">
            <w:pPr>
              <w:pStyle w:val="TAL"/>
              <w:rPr>
                <w:rFonts w:cs="Arial"/>
                <w:szCs w:val="18"/>
              </w:rPr>
            </w:pPr>
            <w:r w:rsidRPr="00B940D8">
              <w:rPr>
                <w:rFonts w:cs="Arial"/>
                <w:szCs w:val="18"/>
              </w:rPr>
              <w:t>Examples:</w:t>
            </w:r>
          </w:p>
          <w:p w14:paraId="51EEDE5C" w14:textId="77777777" w:rsidR="00AF68AF" w:rsidRPr="00B940D8" w:rsidRDefault="00AF68AF" w:rsidP="00F76798">
            <w:pPr>
              <w:pStyle w:val="TAL"/>
            </w:pPr>
            <w:r w:rsidRPr="00B940D8">
              <w:t>"sftp://companyA.com/datastore/fileName.xml",</w:t>
            </w:r>
          </w:p>
          <w:p w14:paraId="53D5419E" w14:textId="77777777" w:rsidR="00AF68AF" w:rsidRPr="00B940D8" w:rsidRDefault="00AF68AF" w:rsidP="00F76798">
            <w:pPr>
              <w:pStyle w:val="TAL"/>
            </w:pPr>
            <w:r w:rsidRPr="00B940D8">
              <w:t>"https://companyA.com/ManagedElement=1/Files=1/File=1</w:t>
            </w:r>
          </w:p>
          <w:p w14:paraId="37432E34" w14:textId="77777777" w:rsidR="00AF68AF" w:rsidRPr="00B940D8" w:rsidRDefault="00AF68AF" w:rsidP="00F76798">
            <w:pPr>
              <w:pStyle w:val="TAL"/>
              <w:rPr>
                <w:rFonts w:cs="Arial"/>
                <w:szCs w:val="18"/>
              </w:rPr>
            </w:pPr>
          </w:p>
          <w:p w14:paraId="275058A2" w14:textId="77777777" w:rsidR="00AF68AF" w:rsidRPr="0061649B" w:rsidRDefault="00AF68AF" w:rsidP="00F76798">
            <w:pPr>
              <w:pStyle w:val="TAL"/>
              <w:rPr>
                <w:rFonts w:cs="Arial"/>
                <w:szCs w:val="18"/>
              </w:rPr>
            </w:pPr>
            <w:r w:rsidRPr="00B940D8">
              <w:rPr>
                <w:szCs w:val="18"/>
              </w:rPr>
              <w:t>allowedValues: NA</w:t>
            </w:r>
          </w:p>
        </w:tc>
        <w:tc>
          <w:tcPr>
            <w:tcW w:w="1984" w:type="dxa"/>
          </w:tcPr>
          <w:p w14:paraId="50650D3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4FB943C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11695394"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10B8100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004BF6C0"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7D45D02E" w14:textId="77777777" w:rsidR="00AF68AF" w:rsidRPr="0061649B" w:rsidRDefault="00AF68AF" w:rsidP="00F76798">
            <w:pPr>
              <w:pStyle w:val="TAL"/>
            </w:pPr>
            <w:r w:rsidRPr="00B940D8">
              <w:rPr>
                <w:rFonts w:cs="Arial"/>
                <w:szCs w:val="18"/>
              </w:rPr>
              <w:t>isNullable: False</w:t>
            </w:r>
          </w:p>
        </w:tc>
      </w:tr>
      <w:tr w:rsidR="00AF68AF" w:rsidRPr="00B26339" w14:paraId="3D15BBF8" w14:textId="77777777" w:rsidTr="00F76798">
        <w:trPr>
          <w:cantSplit/>
          <w:jc w:val="center"/>
        </w:trPr>
        <w:tc>
          <w:tcPr>
            <w:tcW w:w="2547" w:type="dxa"/>
          </w:tcPr>
          <w:p w14:paraId="79FB8813" w14:textId="77777777" w:rsidR="00AF68AF" w:rsidRPr="0061649B" w:rsidRDefault="00AF68AF" w:rsidP="00F76798">
            <w:pPr>
              <w:pStyle w:val="TAL"/>
              <w:rPr>
                <w:rFonts w:cs="Arial"/>
                <w:szCs w:val="18"/>
              </w:rPr>
            </w:pPr>
            <w:r w:rsidRPr="00B940D8">
              <w:rPr>
                <w:rFonts w:cs="Arial"/>
                <w:szCs w:val="18"/>
              </w:rPr>
              <w:t>fileCompression</w:t>
            </w:r>
          </w:p>
        </w:tc>
        <w:tc>
          <w:tcPr>
            <w:tcW w:w="5245" w:type="dxa"/>
          </w:tcPr>
          <w:p w14:paraId="41A033EB" w14:textId="77777777" w:rsidR="00AF68AF" w:rsidRPr="00B940D8" w:rsidRDefault="00AF68AF" w:rsidP="00F76798">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9F49151" w14:textId="77777777" w:rsidR="00AF68AF" w:rsidRPr="00B940D8" w:rsidRDefault="00AF68AF" w:rsidP="00F76798">
            <w:pPr>
              <w:pStyle w:val="TAL"/>
              <w:rPr>
                <w:szCs w:val="18"/>
              </w:rPr>
            </w:pPr>
          </w:p>
          <w:p w14:paraId="7677AD2F" w14:textId="77777777" w:rsidR="00AF68AF" w:rsidRPr="0061649B" w:rsidRDefault="00AF68AF" w:rsidP="00F76798">
            <w:pPr>
              <w:pStyle w:val="TAL"/>
              <w:rPr>
                <w:rFonts w:cs="Arial"/>
                <w:szCs w:val="18"/>
              </w:rPr>
            </w:pPr>
            <w:r w:rsidRPr="00B940D8">
              <w:rPr>
                <w:szCs w:val="18"/>
              </w:rPr>
              <w:t>allowedValues: N/A</w:t>
            </w:r>
          </w:p>
        </w:tc>
        <w:tc>
          <w:tcPr>
            <w:tcW w:w="1984" w:type="dxa"/>
          </w:tcPr>
          <w:p w14:paraId="683BDF54"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5BF39213"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2A37C6B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38CEE57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7447078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63F80647" w14:textId="77777777" w:rsidR="00AF68AF" w:rsidRPr="0061649B" w:rsidRDefault="00AF68AF" w:rsidP="00F76798">
            <w:pPr>
              <w:pStyle w:val="TAL"/>
            </w:pPr>
            <w:r w:rsidRPr="00B940D8">
              <w:rPr>
                <w:rFonts w:cs="Arial"/>
                <w:szCs w:val="18"/>
              </w:rPr>
              <w:t>isNullable: False</w:t>
            </w:r>
          </w:p>
        </w:tc>
      </w:tr>
      <w:tr w:rsidR="00AF68AF" w:rsidRPr="00B26339" w14:paraId="317F2619" w14:textId="77777777" w:rsidTr="00F76798">
        <w:trPr>
          <w:cantSplit/>
          <w:jc w:val="center"/>
        </w:trPr>
        <w:tc>
          <w:tcPr>
            <w:tcW w:w="2547" w:type="dxa"/>
          </w:tcPr>
          <w:p w14:paraId="05D8DB56" w14:textId="77777777" w:rsidR="00AF68AF" w:rsidRPr="0061649B" w:rsidRDefault="00AF68AF" w:rsidP="00F76798">
            <w:pPr>
              <w:pStyle w:val="TAL"/>
              <w:rPr>
                <w:rFonts w:cs="Arial"/>
                <w:szCs w:val="18"/>
              </w:rPr>
            </w:pPr>
            <w:r w:rsidRPr="00B940D8">
              <w:rPr>
                <w:rFonts w:cs="Arial"/>
                <w:szCs w:val="18"/>
              </w:rPr>
              <w:t>fileSize</w:t>
            </w:r>
          </w:p>
        </w:tc>
        <w:tc>
          <w:tcPr>
            <w:tcW w:w="5245" w:type="dxa"/>
          </w:tcPr>
          <w:p w14:paraId="6B63153B" w14:textId="77777777" w:rsidR="00AF68AF" w:rsidRPr="00B940D8" w:rsidRDefault="00AF68AF" w:rsidP="00F76798">
            <w:pPr>
              <w:pStyle w:val="TAL"/>
              <w:rPr>
                <w:rFonts w:cs="Arial"/>
                <w:szCs w:val="18"/>
              </w:rPr>
            </w:pPr>
            <w:r w:rsidRPr="00B940D8">
              <w:rPr>
                <w:rFonts w:cs="Arial"/>
                <w:szCs w:val="18"/>
              </w:rPr>
              <w:t>Size of the file.</w:t>
            </w:r>
          </w:p>
          <w:p w14:paraId="533271F7" w14:textId="77777777" w:rsidR="00AF68AF" w:rsidRPr="00B940D8" w:rsidRDefault="00AF68AF" w:rsidP="00F76798">
            <w:pPr>
              <w:pStyle w:val="TAL"/>
              <w:rPr>
                <w:rFonts w:cs="Arial"/>
                <w:szCs w:val="18"/>
              </w:rPr>
            </w:pPr>
          </w:p>
          <w:p w14:paraId="514B028C" w14:textId="77777777" w:rsidR="00AF68AF" w:rsidRPr="00B940D8" w:rsidRDefault="00AF68AF" w:rsidP="00F76798">
            <w:pPr>
              <w:pStyle w:val="TAL"/>
              <w:rPr>
                <w:rFonts w:cs="Arial"/>
                <w:szCs w:val="18"/>
              </w:rPr>
            </w:pPr>
            <w:r w:rsidRPr="00B940D8">
              <w:rPr>
                <w:rFonts w:cs="Arial"/>
                <w:szCs w:val="18"/>
              </w:rPr>
              <w:t>Unit is byte.</w:t>
            </w:r>
          </w:p>
          <w:p w14:paraId="45AD8B54" w14:textId="77777777" w:rsidR="00AF68AF" w:rsidRPr="00B940D8" w:rsidRDefault="00AF68AF" w:rsidP="00F76798">
            <w:pPr>
              <w:pStyle w:val="TAL"/>
              <w:rPr>
                <w:rFonts w:cs="Arial"/>
                <w:szCs w:val="18"/>
              </w:rPr>
            </w:pPr>
          </w:p>
          <w:p w14:paraId="2DC6E085" w14:textId="77777777" w:rsidR="00AF68AF" w:rsidRPr="0061649B" w:rsidRDefault="00AF68AF" w:rsidP="00F76798">
            <w:pPr>
              <w:pStyle w:val="TAL"/>
              <w:rPr>
                <w:rFonts w:cs="Arial"/>
                <w:szCs w:val="18"/>
              </w:rPr>
            </w:pPr>
            <w:r w:rsidRPr="00B940D8">
              <w:rPr>
                <w:szCs w:val="18"/>
              </w:rPr>
              <w:t>allowedValues: non-negative integers</w:t>
            </w:r>
          </w:p>
        </w:tc>
        <w:tc>
          <w:tcPr>
            <w:tcW w:w="1984" w:type="dxa"/>
          </w:tcPr>
          <w:p w14:paraId="41A0215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Integer</w:t>
            </w:r>
          </w:p>
          <w:p w14:paraId="372BC3F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2509F83B"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0A84C1E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2210A0C7"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72F4B98C" w14:textId="77777777" w:rsidR="00AF68AF" w:rsidRPr="0061649B" w:rsidRDefault="00AF68AF" w:rsidP="00F76798">
            <w:pPr>
              <w:pStyle w:val="TAL"/>
            </w:pPr>
            <w:r w:rsidRPr="00B940D8">
              <w:rPr>
                <w:rFonts w:cs="Arial"/>
                <w:szCs w:val="18"/>
              </w:rPr>
              <w:t>isNullable: False</w:t>
            </w:r>
          </w:p>
        </w:tc>
      </w:tr>
      <w:tr w:rsidR="00AF68AF" w:rsidRPr="00B26339" w14:paraId="095DB7F0" w14:textId="77777777" w:rsidTr="00F76798">
        <w:trPr>
          <w:cantSplit/>
          <w:jc w:val="center"/>
        </w:trPr>
        <w:tc>
          <w:tcPr>
            <w:tcW w:w="2547" w:type="dxa"/>
          </w:tcPr>
          <w:p w14:paraId="75E558D5" w14:textId="77777777" w:rsidR="00AF68AF" w:rsidRPr="0061649B" w:rsidRDefault="00AF68AF" w:rsidP="00F76798">
            <w:pPr>
              <w:pStyle w:val="TAL"/>
              <w:rPr>
                <w:rFonts w:cs="Arial"/>
                <w:szCs w:val="18"/>
              </w:rPr>
            </w:pPr>
            <w:r w:rsidRPr="00B940D8">
              <w:rPr>
                <w:rFonts w:cs="Arial"/>
                <w:szCs w:val="18"/>
              </w:rPr>
              <w:t>fileDataType</w:t>
            </w:r>
          </w:p>
        </w:tc>
        <w:tc>
          <w:tcPr>
            <w:tcW w:w="5245" w:type="dxa"/>
          </w:tcPr>
          <w:p w14:paraId="7A8DD5B7" w14:textId="77777777" w:rsidR="00AF68AF" w:rsidRPr="00B940D8" w:rsidRDefault="00AF68AF" w:rsidP="00F76798">
            <w:pPr>
              <w:pStyle w:val="TAL"/>
            </w:pPr>
            <w:r w:rsidRPr="00B940D8">
              <w:t>Type of the management data stored in the file.</w:t>
            </w:r>
          </w:p>
          <w:p w14:paraId="2E4CD4E1" w14:textId="77777777" w:rsidR="00AF68AF" w:rsidRPr="00B940D8" w:rsidRDefault="00AF68AF" w:rsidP="00F76798">
            <w:pPr>
              <w:pStyle w:val="TAL"/>
            </w:pPr>
          </w:p>
          <w:p w14:paraId="548F77E8" w14:textId="77777777" w:rsidR="00AF68AF" w:rsidRPr="00B940D8" w:rsidRDefault="00AF68AF" w:rsidP="00F76798">
            <w:pPr>
              <w:pStyle w:val="TAL"/>
            </w:pPr>
            <w:r w:rsidRPr="00B940D8">
              <w:t>AllowedValues</w:t>
            </w:r>
            <w:r w:rsidRPr="00B940D8">
              <w:rPr>
                <w:rFonts w:ascii="Courier New" w:hAnsi="Courier New" w:cs="Courier New"/>
              </w:rPr>
              <w:t>:</w:t>
            </w:r>
          </w:p>
          <w:p w14:paraId="1EF7D3A7" w14:textId="77777777" w:rsidR="00AF68AF" w:rsidRPr="00B940D8" w:rsidRDefault="00AF68AF" w:rsidP="00F76798">
            <w:pPr>
              <w:pStyle w:val="TAL"/>
            </w:pPr>
            <w:r w:rsidRPr="00B940D8">
              <w:t>- "PERFORMANCE"</w:t>
            </w:r>
          </w:p>
          <w:p w14:paraId="247F7560" w14:textId="77777777" w:rsidR="00AF68AF" w:rsidRPr="00B940D8" w:rsidRDefault="00AF68AF" w:rsidP="00F76798">
            <w:pPr>
              <w:pStyle w:val="TAL"/>
            </w:pPr>
            <w:r w:rsidRPr="00B940D8">
              <w:t>- "TRACE"</w:t>
            </w:r>
          </w:p>
          <w:p w14:paraId="48C6B732" w14:textId="77777777" w:rsidR="00AF68AF" w:rsidRPr="00B940D8" w:rsidRDefault="00AF68AF" w:rsidP="00F76798">
            <w:pPr>
              <w:pStyle w:val="TAL"/>
            </w:pPr>
            <w:r w:rsidRPr="00B940D8">
              <w:t>- "ANALYTICS"</w:t>
            </w:r>
          </w:p>
          <w:p w14:paraId="0A6ED268" w14:textId="77777777" w:rsidR="00AF68AF" w:rsidRPr="00B940D8" w:rsidRDefault="00AF68AF" w:rsidP="00F76798">
            <w:pPr>
              <w:pStyle w:val="TAL"/>
            </w:pPr>
            <w:r w:rsidRPr="00B940D8">
              <w:t>- "PROPRIETARY"</w:t>
            </w:r>
          </w:p>
          <w:p w14:paraId="588AA012" w14:textId="77777777" w:rsidR="00AF68AF" w:rsidRPr="00B940D8" w:rsidRDefault="00AF68AF" w:rsidP="00F76798">
            <w:pPr>
              <w:pStyle w:val="TAL"/>
            </w:pPr>
          </w:p>
          <w:p w14:paraId="592BA688" w14:textId="77777777" w:rsidR="00AF68AF" w:rsidRPr="0061649B" w:rsidRDefault="00AF68AF" w:rsidP="00F76798">
            <w:pPr>
              <w:pStyle w:val="TAL"/>
              <w:rPr>
                <w:rFonts w:cs="Arial"/>
                <w:szCs w:val="18"/>
              </w:rPr>
            </w:pPr>
            <w:r w:rsidRPr="00B940D8">
              <w:t>The value "PERFORMANCE" refers to measurements and KPIs.</w:t>
            </w:r>
          </w:p>
        </w:tc>
        <w:tc>
          <w:tcPr>
            <w:tcW w:w="1984" w:type="dxa"/>
          </w:tcPr>
          <w:p w14:paraId="7AA0A0F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ENUM</w:t>
            </w:r>
          </w:p>
          <w:p w14:paraId="7F4D3E8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5165F1C1"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4EF8520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2770ADDE"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28CADBC4" w14:textId="77777777" w:rsidR="00AF68AF" w:rsidRPr="0061649B" w:rsidRDefault="00AF68AF" w:rsidP="00F76798">
            <w:pPr>
              <w:pStyle w:val="TAL"/>
            </w:pPr>
            <w:r w:rsidRPr="00B940D8">
              <w:rPr>
                <w:rFonts w:cs="Arial"/>
                <w:szCs w:val="18"/>
              </w:rPr>
              <w:t>isNullable: False</w:t>
            </w:r>
          </w:p>
        </w:tc>
      </w:tr>
      <w:tr w:rsidR="00AF68AF" w:rsidRPr="00B26339" w14:paraId="6811E13A" w14:textId="77777777" w:rsidTr="00F76798">
        <w:trPr>
          <w:cantSplit/>
          <w:jc w:val="center"/>
        </w:trPr>
        <w:tc>
          <w:tcPr>
            <w:tcW w:w="2547" w:type="dxa"/>
          </w:tcPr>
          <w:p w14:paraId="6B661B78" w14:textId="77777777" w:rsidR="00AF68AF" w:rsidRPr="0061649B" w:rsidRDefault="00AF68AF" w:rsidP="00F76798">
            <w:pPr>
              <w:pStyle w:val="TAL"/>
              <w:rPr>
                <w:rFonts w:cs="Arial"/>
                <w:szCs w:val="18"/>
              </w:rPr>
            </w:pPr>
            <w:r w:rsidRPr="00B940D8">
              <w:rPr>
                <w:rFonts w:cs="Arial"/>
                <w:szCs w:val="18"/>
              </w:rPr>
              <w:t>fileFormat</w:t>
            </w:r>
          </w:p>
        </w:tc>
        <w:tc>
          <w:tcPr>
            <w:tcW w:w="5245" w:type="dxa"/>
          </w:tcPr>
          <w:p w14:paraId="4738CE05" w14:textId="77777777" w:rsidR="00AF68AF" w:rsidRPr="00B940D8" w:rsidRDefault="00AF68AF" w:rsidP="00F76798">
            <w:pPr>
              <w:pStyle w:val="TAL"/>
            </w:pPr>
            <w:r w:rsidRPr="00B940D8">
              <w:t>Identifier of the XML or ASN.1 schema (incl. its version) used to produce the file content.</w:t>
            </w:r>
          </w:p>
          <w:p w14:paraId="6944605E" w14:textId="77777777" w:rsidR="00AF68AF" w:rsidRPr="00B940D8" w:rsidRDefault="00AF68AF" w:rsidP="00F76798">
            <w:pPr>
              <w:pStyle w:val="TAL"/>
              <w:rPr>
                <w:szCs w:val="18"/>
              </w:rPr>
            </w:pPr>
          </w:p>
          <w:p w14:paraId="7F31EC15" w14:textId="77777777" w:rsidR="00AF68AF" w:rsidRPr="0061649B" w:rsidRDefault="00AF68AF" w:rsidP="00F76798">
            <w:pPr>
              <w:pStyle w:val="TAL"/>
              <w:rPr>
                <w:rFonts w:cs="Arial"/>
                <w:szCs w:val="18"/>
              </w:rPr>
            </w:pPr>
            <w:r w:rsidRPr="00B940D8">
              <w:rPr>
                <w:szCs w:val="18"/>
              </w:rPr>
              <w:t>allowedValues: N/A</w:t>
            </w:r>
          </w:p>
        </w:tc>
        <w:tc>
          <w:tcPr>
            <w:tcW w:w="1984" w:type="dxa"/>
          </w:tcPr>
          <w:p w14:paraId="393ADE1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2266C098"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5AF74F73"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5CAFCC83"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5F45A058"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0D25393F" w14:textId="77777777" w:rsidR="00AF68AF" w:rsidRPr="0061649B" w:rsidRDefault="00AF68AF" w:rsidP="00F76798">
            <w:pPr>
              <w:pStyle w:val="TAL"/>
            </w:pPr>
            <w:r w:rsidRPr="00B940D8">
              <w:rPr>
                <w:rFonts w:cs="Arial"/>
                <w:szCs w:val="18"/>
              </w:rPr>
              <w:t>isNullable: False</w:t>
            </w:r>
          </w:p>
        </w:tc>
      </w:tr>
      <w:tr w:rsidR="00AF68AF" w:rsidRPr="00B26339" w14:paraId="52359C07" w14:textId="77777777" w:rsidTr="00F76798">
        <w:trPr>
          <w:cantSplit/>
          <w:jc w:val="center"/>
        </w:trPr>
        <w:tc>
          <w:tcPr>
            <w:tcW w:w="2547" w:type="dxa"/>
          </w:tcPr>
          <w:p w14:paraId="10FA68E2" w14:textId="77777777" w:rsidR="00AF68AF" w:rsidRPr="0061649B" w:rsidRDefault="00AF68AF" w:rsidP="00F76798">
            <w:pPr>
              <w:pStyle w:val="TAL"/>
              <w:rPr>
                <w:rFonts w:cs="Arial"/>
                <w:szCs w:val="18"/>
              </w:rPr>
            </w:pPr>
            <w:r w:rsidRPr="00B940D8">
              <w:rPr>
                <w:rFonts w:cs="Arial"/>
                <w:szCs w:val="18"/>
              </w:rPr>
              <w:t>fileReadyTime</w:t>
            </w:r>
          </w:p>
        </w:tc>
        <w:tc>
          <w:tcPr>
            <w:tcW w:w="5245" w:type="dxa"/>
          </w:tcPr>
          <w:p w14:paraId="71964E69" w14:textId="77777777" w:rsidR="00AF68AF" w:rsidRPr="00B940D8" w:rsidRDefault="00AF68AF" w:rsidP="00F76798">
            <w:pPr>
              <w:pStyle w:val="TAL"/>
            </w:pPr>
            <w:r w:rsidRPr="00B940D8">
              <w:t>Date and time, when the file was closed (the last time) and made available on the MnS producer. The file content will not be changed anymore.</w:t>
            </w:r>
          </w:p>
          <w:p w14:paraId="2E4B07B5" w14:textId="77777777" w:rsidR="00AF68AF" w:rsidRPr="00B940D8" w:rsidRDefault="00AF68AF" w:rsidP="00F76798">
            <w:pPr>
              <w:pStyle w:val="TAL"/>
              <w:rPr>
                <w:rFonts w:cs="Arial"/>
                <w:szCs w:val="18"/>
              </w:rPr>
            </w:pPr>
          </w:p>
          <w:p w14:paraId="0F738472" w14:textId="77777777" w:rsidR="00AF68AF" w:rsidRPr="0061649B" w:rsidRDefault="00AF68AF" w:rsidP="00F76798">
            <w:pPr>
              <w:pStyle w:val="TAL"/>
              <w:rPr>
                <w:rFonts w:cs="Arial"/>
                <w:szCs w:val="18"/>
              </w:rPr>
            </w:pPr>
            <w:r w:rsidRPr="00B940D8">
              <w:rPr>
                <w:szCs w:val="18"/>
              </w:rPr>
              <w:t>allowedValues: N/A</w:t>
            </w:r>
          </w:p>
        </w:tc>
        <w:tc>
          <w:tcPr>
            <w:tcW w:w="1984" w:type="dxa"/>
          </w:tcPr>
          <w:p w14:paraId="5DACCD2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DateTime</w:t>
            </w:r>
          </w:p>
          <w:p w14:paraId="49470C70"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45B4F22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49BB080E"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2730CFE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16A4FAC9" w14:textId="77777777" w:rsidR="00AF68AF" w:rsidRPr="0061649B" w:rsidRDefault="00AF68AF" w:rsidP="00F76798">
            <w:pPr>
              <w:pStyle w:val="TAL"/>
            </w:pPr>
            <w:r w:rsidRPr="00B940D8">
              <w:rPr>
                <w:rFonts w:cs="Arial"/>
                <w:szCs w:val="18"/>
              </w:rPr>
              <w:t>isNullable: False</w:t>
            </w:r>
          </w:p>
        </w:tc>
      </w:tr>
      <w:tr w:rsidR="00AF68AF" w:rsidRPr="00B26339" w14:paraId="5EA1F4D5" w14:textId="77777777" w:rsidTr="00F76798">
        <w:trPr>
          <w:cantSplit/>
          <w:jc w:val="center"/>
        </w:trPr>
        <w:tc>
          <w:tcPr>
            <w:tcW w:w="2547" w:type="dxa"/>
          </w:tcPr>
          <w:p w14:paraId="6DAF9C6B" w14:textId="77777777" w:rsidR="00AF68AF" w:rsidRPr="0061649B" w:rsidRDefault="00AF68AF" w:rsidP="00F76798">
            <w:pPr>
              <w:pStyle w:val="TAL"/>
              <w:rPr>
                <w:rFonts w:cs="Arial"/>
                <w:szCs w:val="18"/>
              </w:rPr>
            </w:pPr>
            <w:r w:rsidRPr="00B940D8">
              <w:rPr>
                <w:rFonts w:cs="Arial"/>
                <w:szCs w:val="18"/>
              </w:rPr>
              <w:t>fileExpirationTime</w:t>
            </w:r>
          </w:p>
        </w:tc>
        <w:tc>
          <w:tcPr>
            <w:tcW w:w="5245" w:type="dxa"/>
          </w:tcPr>
          <w:p w14:paraId="0510B9F3" w14:textId="77777777" w:rsidR="00AF68AF" w:rsidRPr="00B940D8" w:rsidRDefault="00AF68AF" w:rsidP="00F76798">
            <w:pPr>
              <w:pStyle w:val="TAL"/>
              <w:rPr>
                <w:rFonts w:cs="Arial"/>
                <w:szCs w:val="18"/>
              </w:rPr>
            </w:pPr>
            <w:r w:rsidRPr="00B940D8">
              <w:t>Date and time after which the file may be deleted.</w:t>
            </w:r>
          </w:p>
          <w:p w14:paraId="6DBA432A" w14:textId="77777777" w:rsidR="00AF68AF" w:rsidRPr="00B940D8" w:rsidRDefault="00AF68AF" w:rsidP="00F76798">
            <w:pPr>
              <w:pStyle w:val="TAL"/>
              <w:rPr>
                <w:szCs w:val="18"/>
              </w:rPr>
            </w:pPr>
          </w:p>
          <w:p w14:paraId="1DAFA2B0" w14:textId="77777777" w:rsidR="00AF68AF" w:rsidRPr="0061649B" w:rsidRDefault="00AF68AF" w:rsidP="00F76798">
            <w:pPr>
              <w:pStyle w:val="TAL"/>
              <w:rPr>
                <w:rFonts w:cs="Arial"/>
                <w:szCs w:val="18"/>
              </w:rPr>
            </w:pPr>
            <w:r w:rsidRPr="00B940D8">
              <w:rPr>
                <w:szCs w:val="18"/>
              </w:rPr>
              <w:t>allowedValues: N/A</w:t>
            </w:r>
          </w:p>
        </w:tc>
        <w:tc>
          <w:tcPr>
            <w:tcW w:w="1984" w:type="dxa"/>
          </w:tcPr>
          <w:p w14:paraId="7600FA4C"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DateTime</w:t>
            </w:r>
          </w:p>
          <w:p w14:paraId="1E8F36F0"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773B5C71"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3B56514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79794FA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3DF0EC31" w14:textId="77777777" w:rsidR="00AF68AF" w:rsidRPr="0061649B" w:rsidRDefault="00AF68AF" w:rsidP="00F76798">
            <w:pPr>
              <w:pStyle w:val="TAL"/>
            </w:pPr>
            <w:r w:rsidRPr="00B940D8">
              <w:rPr>
                <w:rFonts w:cs="Arial"/>
                <w:szCs w:val="18"/>
              </w:rPr>
              <w:t>isNullable: False</w:t>
            </w:r>
          </w:p>
        </w:tc>
      </w:tr>
      <w:tr w:rsidR="00AF68AF" w:rsidRPr="00B26339" w14:paraId="3D4499A6" w14:textId="77777777" w:rsidTr="00F76798">
        <w:trPr>
          <w:cantSplit/>
          <w:jc w:val="center"/>
        </w:trPr>
        <w:tc>
          <w:tcPr>
            <w:tcW w:w="2547" w:type="dxa"/>
          </w:tcPr>
          <w:p w14:paraId="063A71D7" w14:textId="77777777" w:rsidR="00AF68AF" w:rsidRPr="0061649B" w:rsidRDefault="00AF68AF" w:rsidP="00F76798">
            <w:pPr>
              <w:pStyle w:val="TAL"/>
              <w:rPr>
                <w:rFonts w:cs="Arial"/>
                <w:szCs w:val="18"/>
              </w:rPr>
            </w:pPr>
            <w:r w:rsidRPr="00B940D8">
              <w:rPr>
                <w:rFonts w:cs="Arial"/>
                <w:szCs w:val="18"/>
              </w:rPr>
              <w:t>fileContent</w:t>
            </w:r>
          </w:p>
        </w:tc>
        <w:tc>
          <w:tcPr>
            <w:tcW w:w="5245" w:type="dxa"/>
          </w:tcPr>
          <w:p w14:paraId="0B2DEC26" w14:textId="77777777" w:rsidR="00AF68AF" w:rsidRPr="00B940D8" w:rsidRDefault="00AF68AF" w:rsidP="00F76798">
            <w:pPr>
              <w:pStyle w:val="TAL"/>
            </w:pPr>
            <w:r w:rsidRPr="00B940D8">
              <w:t>File content.</w:t>
            </w:r>
          </w:p>
          <w:p w14:paraId="7BC91344" w14:textId="77777777" w:rsidR="00AF68AF" w:rsidRPr="00B940D8" w:rsidRDefault="00AF68AF" w:rsidP="00F76798">
            <w:pPr>
              <w:pStyle w:val="TAL"/>
              <w:rPr>
                <w:szCs w:val="18"/>
              </w:rPr>
            </w:pPr>
          </w:p>
          <w:p w14:paraId="6BF51102" w14:textId="77777777" w:rsidR="00AF68AF" w:rsidRPr="0061649B" w:rsidRDefault="00AF68AF" w:rsidP="00F76798">
            <w:pPr>
              <w:pStyle w:val="TAL"/>
              <w:rPr>
                <w:rFonts w:cs="Arial"/>
                <w:szCs w:val="18"/>
              </w:rPr>
            </w:pPr>
            <w:r w:rsidRPr="00B940D8">
              <w:rPr>
                <w:szCs w:val="18"/>
              </w:rPr>
              <w:t>allowedValues: N/A</w:t>
            </w:r>
          </w:p>
        </w:tc>
        <w:tc>
          <w:tcPr>
            <w:tcW w:w="1984" w:type="dxa"/>
          </w:tcPr>
          <w:p w14:paraId="339A7CE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48B76C0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3FB86A3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20D07F41"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79AE92F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3948E9F8" w14:textId="77777777" w:rsidR="00AF68AF" w:rsidRPr="0061649B" w:rsidRDefault="00AF68AF" w:rsidP="00F76798">
            <w:pPr>
              <w:pStyle w:val="TAL"/>
            </w:pPr>
            <w:r w:rsidRPr="00B940D8">
              <w:rPr>
                <w:rFonts w:cs="Arial"/>
                <w:szCs w:val="18"/>
              </w:rPr>
              <w:t>isNullable: False</w:t>
            </w:r>
          </w:p>
        </w:tc>
      </w:tr>
      <w:tr w:rsidR="00AF68AF" w:rsidRPr="00B26339" w14:paraId="09C1AB21" w14:textId="77777777" w:rsidTr="00F76798">
        <w:trPr>
          <w:cantSplit/>
          <w:jc w:val="center"/>
        </w:trPr>
        <w:tc>
          <w:tcPr>
            <w:tcW w:w="2547" w:type="dxa"/>
          </w:tcPr>
          <w:p w14:paraId="0BC744E2" w14:textId="77777777" w:rsidR="00AF68AF" w:rsidRPr="0061649B" w:rsidRDefault="00AF68AF" w:rsidP="00F76798">
            <w:pPr>
              <w:pStyle w:val="TAL"/>
              <w:rPr>
                <w:rFonts w:cs="Arial"/>
                <w:szCs w:val="18"/>
              </w:rPr>
            </w:pPr>
            <w:r w:rsidRPr="00B940D8">
              <w:rPr>
                <w:rFonts w:cs="Arial"/>
                <w:lang w:eastAsia="de-DE"/>
              </w:rPr>
              <w:t>jobMonitor</w:t>
            </w:r>
          </w:p>
        </w:tc>
        <w:tc>
          <w:tcPr>
            <w:tcW w:w="5245" w:type="dxa"/>
          </w:tcPr>
          <w:p w14:paraId="76AA41D4" w14:textId="77777777" w:rsidR="00AF68AF" w:rsidRPr="00B940D8" w:rsidRDefault="00AF68AF" w:rsidP="00F76798">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CAC56E6" w14:textId="77777777" w:rsidR="00AF68AF" w:rsidRPr="00B940D8" w:rsidRDefault="00AF68AF" w:rsidP="00F76798">
            <w:pPr>
              <w:pStyle w:val="TAL"/>
              <w:rPr>
                <w:rFonts w:cs="Arial"/>
                <w:szCs w:val="18"/>
                <w:lang w:eastAsia="zh-CN"/>
              </w:rPr>
            </w:pPr>
          </w:p>
          <w:p w14:paraId="7A8EC38A" w14:textId="77777777" w:rsidR="00AF68AF" w:rsidRPr="0061649B" w:rsidRDefault="00AF68AF" w:rsidP="00F76798">
            <w:pPr>
              <w:pStyle w:val="TAL"/>
              <w:rPr>
                <w:rFonts w:cs="Arial"/>
                <w:szCs w:val="18"/>
              </w:rPr>
            </w:pPr>
            <w:r w:rsidRPr="00B940D8">
              <w:rPr>
                <w:rFonts w:cs="Arial"/>
                <w:szCs w:val="18"/>
                <w:lang w:eastAsia="zh-CN"/>
              </w:rPr>
              <w:t>allowedValues: N/A</w:t>
            </w:r>
          </w:p>
        </w:tc>
        <w:tc>
          <w:tcPr>
            <w:tcW w:w="1984" w:type="dxa"/>
          </w:tcPr>
          <w:p w14:paraId="51F08D6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46E780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1</w:t>
            </w:r>
          </w:p>
          <w:p w14:paraId="6CFF477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1865461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003DF00B"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632E7EC1" w14:textId="77777777" w:rsidR="00AF68AF" w:rsidRPr="0061649B" w:rsidRDefault="00AF68AF" w:rsidP="00F76798">
            <w:pPr>
              <w:pStyle w:val="TAL"/>
            </w:pPr>
            <w:r w:rsidRPr="00B940D8">
              <w:rPr>
                <w:rFonts w:cs="Arial"/>
                <w:szCs w:val="18"/>
              </w:rPr>
              <w:t>isNullable: False</w:t>
            </w:r>
          </w:p>
        </w:tc>
      </w:tr>
      <w:tr w:rsidR="00AF68AF" w:rsidRPr="00B26339" w14:paraId="03548E86" w14:textId="77777777" w:rsidTr="00F76798">
        <w:trPr>
          <w:cantSplit/>
          <w:jc w:val="center"/>
        </w:trPr>
        <w:tc>
          <w:tcPr>
            <w:tcW w:w="2547" w:type="dxa"/>
          </w:tcPr>
          <w:p w14:paraId="65CEB9E6" w14:textId="77777777" w:rsidR="00AF68AF" w:rsidRPr="0061649B" w:rsidRDefault="00AF68AF" w:rsidP="00F76798">
            <w:pPr>
              <w:pStyle w:val="TAL"/>
              <w:rPr>
                <w:rFonts w:cs="Arial"/>
                <w:szCs w:val="18"/>
              </w:rPr>
            </w:pPr>
            <w:r w:rsidRPr="00B940D8">
              <w:rPr>
                <w:rFonts w:cs="Arial"/>
                <w:lang w:eastAsia="de-DE"/>
              </w:rPr>
              <w:t>cancelJob</w:t>
            </w:r>
          </w:p>
        </w:tc>
        <w:tc>
          <w:tcPr>
            <w:tcW w:w="5245" w:type="dxa"/>
          </w:tcPr>
          <w:p w14:paraId="46BE8D23" w14:textId="77777777" w:rsidR="00AF68AF" w:rsidRPr="00B940D8" w:rsidRDefault="00AF68AF" w:rsidP="00F76798">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73956BA" w14:textId="77777777" w:rsidR="00AF68AF" w:rsidRPr="00B940D8" w:rsidRDefault="00AF68AF" w:rsidP="00F76798">
            <w:pPr>
              <w:pStyle w:val="TAL"/>
              <w:rPr>
                <w:lang w:eastAsia="zh-CN"/>
              </w:rPr>
            </w:pPr>
          </w:p>
          <w:p w14:paraId="0DC0DD56" w14:textId="77777777" w:rsidR="00AF68AF" w:rsidRPr="0061649B" w:rsidRDefault="00AF68AF" w:rsidP="00F76798">
            <w:pPr>
              <w:pStyle w:val="TAL"/>
              <w:rPr>
                <w:rFonts w:cs="Arial"/>
                <w:szCs w:val="18"/>
              </w:rPr>
            </w:pPr>
            <w:r w:rsidRPr="00B940D8">
              <w:rPr>
                <w:lang w:eastAsia="zh-CN"/>
              </w:rPr>
              <w:t>allowedValues: TRUE, FALSE</w:t>
            </w:r>
          </w:p>
        </w:tc>
        <w:tc>
          <w:tcPr>
            <w:tcW w:w="1984" w:type="dxa"/>
          </w:tcPr>
          <w:p w14:paraId="3AF7F5D3"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ENUM</w:t>
            </w:r>
          </w:p>
          <w:p w14:paraId="559E615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0..1</w:t>
            </w:r>
          </w:p>
          <w:p w14:paraId="380A1217"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7564C60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360D29C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FALSE</w:t>
            </w:r>
          </w:p>
          <w:p w14:paraId="32084BE6" w14:textId="77777777" w:rsidR="00AF68AF" w:rsidRPr="0061649B" w:rsidRDefault="00AF68AF" w:rsidP="00F76798">
            <w:pPr>
              <w:pStyle w:val="TAL"/>
            </w:pPr>
            <w:r w:rsidRPr="00B940D8">
              <w:rPr>
                <w:rFonts w:cs="Arial"/>
                <w:szCs w:val="18"/>
              </w:rPr>
              <w:t>isNullable: False</w:t>
            </w:r>
          </w:p>
        </w:tc>
      </w:tr>
      <w:tr w:rsidR="00AF68AF" w:rsidRPr="00B26339" w14:paraId="05D8C403" w14:textId="77777777" w:rsidTr="00F76798">
        <w:trPr>
          <w:cantSplit/>
          <w:jc w:val="center"/>
        </w:trPr>
        <w:tc>
          <w:tcPr>
            <w:tcW w:w="2547" w:type="dxa"/>
          </w:tcPr>
          <w:p w14:paraId="5DEC6798" w14:textId="77777777" w:rsidR="00AF68AF" w:rsidRPr="0061649B" w:rsidRDefault="00AF68AF" w:rsidP="00F76798">
            <w:pPr>
              <w:pStyle w:val="TAL"/>
              <w:rPr>
                <w:rFonts w:cs="Arial"/>
                <w:szCs w:val="18"/>
              </w:rPr>
            </w:pPr>
            <w:r w:rsidRPr="00B940D8">
              <w:rPr>
                <w:rFonts w:cs="Arial"/>
                <w:lang w:eastAsia="de-DE"/>
              </w:rPr>
              <w:t>FileDownloadJob.jobMonitor.resultStateInfo</w:t>
            </w:r>
          </w:p>
        </w:tc>
        <w:tc>
          <w:tcPr>
            <w:tcW w:w="5245" w:type="dxa"/>
          </w:tcPr>
          <w:p w14:paraId="514F25E9" w14:textId="77777777" w:rsidR="00AF68AF" w:rsidRPr="00B940D8" w:rsidRDefault="00AF68AF" w:rsidP="00F76798">
            <w:pPr>
              <w:pStyle w:val="TAL"/>
              <w:rPr>
                <w:lang w:eastAsia="de-DE"/>
              </w:rPr>
            </w:pPr>
            <w:r w:rsidRPr="00B940D8">
              <w:rPr>
                <w:lang w:eastAsia="de-DE"/>
              </w:rPr>
              <w:t>Provides the following specialisation for the "resultStateInfo" attribute of the "ProcessMonitor" data type for the "FileDownloadJob".</w:t>
            </w:r>
          </w:p>
          <w:p w14:paraId="646E3781" w14:textId="77777777" w:rsidR="00AF68AF" w:rsidRPr="00B940D8" w:rsidRDefault="00AF68AF" w:rsidP="00F76798">
            <w:pPr>
              <w:pStyle w:val="TAL"/>
              <w:rPr>
                <w:lang w:eastAsia="de-DE"/>
              </w:rPr>
            </w:pPr>
          </w:p>
          <w:p w14:paraId="73544439" w14:textId="77777777" w:rsidR="00AF68AF" w:rsidRPr="00B940D8" w:rsidRDefault="00AF68AF" w:rsidP="00F76798">
            <w:pPr>
              <w:pStyle w:val="TAL"/>
              <w:rPr>
                <w:lang w:eastAsia="de-DE"/>
              </w:rPr>
            </w:pPr>
            <w:r w:rsidRPr="00B940D8">
              <w:rPr>
                <w:lang w:eastAsia="de-DE"/>
              </w:rPr>
              <w:t>In the event the file download fails, and the "status" is equal to "FAILED", it provides the reason for the failure.</w:t>
            </w:r>
          </w:p>
          <w:p w14:paraId="02CA4249" w14:textId="77777777" w:rsidR="00AF68AF" w:rsidRPr="00B940D8" w:rsidRDefault="00AF68AF" w:rsidP="00F76798">
            <w:pPr>
              <w:pStyle w:val="TAL"/>
              <w:rPr>
                <w:lang w:eastAsia="de-DE"/>
              </w:rPr>
            </w:pPr>
          </w:p>
          <w:p w14:paraId="245D9C80" w14:textId="77777777" w:rsidR="00AF68AF" w:rsidRPr="00B940D8" w:rsidRDefault="00AF68AF" w:rsidP="00F76798">
            <w:pPr>
              <w:pStyle w:val="TAL"/>
              <w:rPr>
                <w:szCs w:val="18"/>
              </w:rPr>
            </w:pPr>
            <w:r w:rsidRPr="00B940D8">
              <w:rPr>
                <w:lang w:eastAsia="de-DE"/>
              </w:rPr>
              <w:t>allowedValues for "status" = "FAILED":</w:t>
            </w:r>
          </w:p>
          <w:p w14:paraId="364993E6" w14:textId="77777777" w:rsidR="00AF68AF" w:rsidRPr="00B940D8" w:rsidRDefault="00AF68AF" w:rsidP="00F76798">
            <w:pPr>
              <w:pStyle w:val="TAL"/>
              <w:rPr>
                <w:szCs w:val="18"/>
              </w:rPr>
            </w:pPr>
            <w:r w:rsidRPr="00B940D8">
              <w:rPr>
                <w:szCs w:val="18"/>
              </w:rPr>
              <w:t xml:space="preserve"> - NULL</w:t>
            </w:r>
          </w:p>
          <w:p w14:paraId="3FBBAE47" w14:textId="77777777" w:rsidR="00AF68AF" w:rsidRPr="00B940D8" w:rsidRDefault="00AF68AF" w:rsidP="00F76798">
            <w:pPr>
              <w:pStyle w:val="TAL"/>
              <w:rPr>
                <w:szCs w:val="18"/>
              </w:rPr>
            </w:pPr>
            <w:r w:rsidRPr="00B940D8">
              <w:rPr>
                <w:szCs w:val="18"/>
              </w:rPr>
              <w:t xml:space="preserve"> - UNKNOWN</w:t>
            </w:r>
          </w:p>
          <w:p w14:paraId="1E19BDD3" w14:textId="77777777" w:rsidR="00AF68AF" w:rsidRPr="00B940D8" w:rsidRDefault="00AF68AF" w:rsidP="00F76798">
            <w:pPr>
              <w:pStyle w:val="TAL"/>
              <w:rPr>
                <w:szCs w:val="18"/>
              </w:rPr>
            </w:pPr>
            <w:r w:rsidRPr="00B940D8">
              <w:rPr>
                <w:szCs w:val="18"/>
              </w:rPr>
              <w:t xml:space="preserve"> - NO_STORAGE</w:t>
            </w:r>
          </w:p>
          <w:p w14:paraId="5C940DEF" w14:textId="77777777" w:rsidR="00AF68AF" w:rsidRPr="00B940D8" w:rsidRDefault="00AF68AF" w:rsidP="00F76798">
            <w:pPr>
              <w:pStyle w:val="TAL"/>
              <w:rPr>
                <w:szCs w:val="18"/>
              </w:rPr>
            </w:pPr>
            <w:r w:rsidRPr="00B940D8">
              <w:rPr>
                <w:szCs w:val="18"/>
              </w:rPr>
              <w:t xml:space="preserve"> - LOW_MEMORY</w:t>
            </w:r>
          </w:p>
          <w:p w14:paraId="36E77233" w14:textId="77777777" w:rsidR="00AF68AF" w:rsidRPr="00B940D8" w:rsidRDefault="00AF68AF" w:rsidP="00F76798">
            <w:pPr>
              <w:pStyle w:val="TAL"/>
              <w:rPr>
                <w:szCs w:val="18"/>
              </w:rPr>
            </w:pPr>
            <w:r w:rsidRPr="00B940D8">
              <w:rPr>
                <w:szCs w:val="18"/>
              </w:rPr>
              <w:t xml:space="preserve"> - NO_CONNECTION_TO_REMOTE_SERVER</w:t>
            </w:r>
          </w:p>
          <w:p w14:paraId="6814E957" w14:textId="77777777" w:rsidR="00AF68AF" w:rsidRPr="00B940D8" w:rsidRDefault="00AF68AF" w:rsidP="00F76798">
            <w:pPr>
              <w:pStyle w:val="TAL"/>
              <w:rPr>
                <w:szCs w:val="18"/>
              </w:rPr>
            </w:pPr>
            <w:r w:rsidRPr="00B940D8">
              <w:rPr>
                <w:szCs w:val="18"/>
              </w:rPr>
              <w:t xml:space="preserve"> - FILE_NOT_AVAILABLE</w:t>
            </w:r>
          </w:p>
          <w:p w14:paraId="05488E25" w14:textId="77777777" w:rsidR="00AF68AF" w:rsidRPr="00B940D8" w:rsidRDefault="00AF68AF" w:rsidP="00F76798">
            <w:pPr>
              <w:pStyle w:val="TAL"/>
              <w:rPr>
                <w:szCs w:val="18"/>
              </w:rPr>
            </w:pPr>
            <w:r w:rsidRPr="00B940D8">
              <w:rPr>
                <w:szCs w:val="18"/>
              </w:rPr>
              <w:t xml:space="preserve"> - DNS_CANNOT_BE_RESOLVED</w:t>
            </w:r>
            <w:r w:rsidRPr="00B940D8">
              <w:rPr>
                <w:szCs w:val="18"/>
              </w:rPr>
              <w:br/>
              <w:t xml:space="preserve"> - </w:t>
            </w:r>
            <w:r w:rsidRPr="00B940D8">
              <w:t>TIMER_EXPIRED</w:t>
            </w:r>
          </w:p>
          <w:p w14:paraId="4B81C542" w14:textId="77777777" w:rsidR="00AF68AF" w:rsidRPr="00B940D8" w:rsidRDefault="00AF68AF" w:rsidP="00F76798">
            <w:pPr>
              <w:pStyle w:val="TAL"/>
              <w:rPr>
                <w:szCs w:val="18"/>
              </w:rPr>
            </w:pPr>
            <w:r w:rsidRPr="00B940D8">
              <w:rPr>
                <w:szCs w:val="18"/>
              </w:rPr>
              <w:t xml:space="preserve"> - OTHER</w:t>
            </w:r>
          </w:p>
          <w:p w14:paraId="4C794812" w14:textId="77777777" w:rsidR="00AF68AF" w:rsidRPr="00B940D8" w:rsidRDefault="00AF68AF" w:rsidP="00F76798">
            <w:pPr>
              <w:pStyle w:val="TAL"/>
              <w:rPr>
                <w:szCs w:val="18"/>
              </w:rPr>
            </w:pPr>
          </w:p>
          <w:p w14:paraId="63CEC53C" w14:textId="77777777" w:rsidR="00AF68AF" w:rsidRPr="0061649B" w:rsidRDefault="00AF68AF" w:rsidP="00F76798">
            <w:pPr>
              <w:pStyle w:val="TAL"/>
              <w:rPr>
                <w:rFonts w:cs="Arial"/>
                <w:szCs w:val="18"/>
              </w:rPr>
            </w:pPr>
            <w:r w:rsidRPr="00B940D8">
              <w:rPr>
                <w:szCs w:val="18"/>
              </w:rPr>
              <w:t>The allowed values for "FINISHED" or "CANCELLED" are vendor specific.</w:t>
            </w:r>
          </w:p>
        </w:tc>
        <w:tc>
          <w:tcPr>
            <w:tcW w:w="1984" w:type="dxa"/>
          </w:tcPr>
          <w:p w14:paraId="0E7181D1"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String</w:t>
            </w:r>
          </w:p>
          <w:p w14:paraId="338DDB6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0..1</w:t>
            </w:r>
          </w:p>
          <w:p w14:paraId="6428071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N/A</w:t>
            </w:r>
          </w:p>
          <w:p w14:paraId="6EA5E2E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6CFEFCC1"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0D33588D" w14:textId="77777777" w:rsidR="00AF68AF" w:rsidRPr="0061649B" w:rsidRDefault="00AF68AF" w:rsidP="00F76798">
            <w:pPr>
              <w:pStyle w:val="TAL"/>
            </w:pPr>
            <w:r w:rsidRPr="00B940D8">
              <w:rPr>
                <w:rFonts w:cs="Arial"/>
                <w:szCs w:val="18"/>
              </w:rPr>
              <w:t>isNullable: False</w:t>
            </w:r>
          </w:p>
        </w:tc>
      </w:tr>
      <w:tr w:rsidR="00AF68AF" w:rsidRPr="00B26339" w14:paraId="64CBBD34" w14:textId="77777777" w:rsidTr="00F76798">
        <w:trPr>
          <w:cantSplit/>
          <w:jc w:val="center"/>
        </w:trPr>
        <w:tc>
          <w:tcPr>
            <w:tcW w:w="2547" w:type="dxa"/>
          </w:tcPr>
          <w:p w14:paraId="67E44FB3" w14:textId="77777777" w:rsidR="00AF68AF" w:rsidRPr="0061649B" w:rsidRDefault="00AF68AF" w:rsidP="00F76798">
            <w:pPr>
              <w:pStyle w:val="TAL"/>
              <w:rPr>
                <w:rFonts w:cs="Arial"/>
                <w:szCs w:val="18"/>
                <w:lang w:eastAsia="zh-CN"/>
              </w:rPr>
            </w:pPr>
            <w:r w:rsidRPr="0061649B">
              <w:rPr>
                <w:rFonts w:cs="Arial"/>
                <w:szCs w:val="18"/>
              </w:rPr>
              <w:t>heartbeatNtfPeriod</w:t>
            </w:r>
          </w:p>
        </w:tc>
        <w:tc>
          <w:tcPr>
            <w:tcW w:w="5245" w:type="dxa"/>
          </w:tcPr>
          <w:p w14:paraId="3CD2711A" w14:textId="77777777" w:rsidR="00AF68AF" w:rsidRPr="0061649B" w:rsidRDefault="00AF68AF" w:rsidP="00F7679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049BB93" w14:textId="77777777" w:rsidR="00AF68AF" w:rsidRPr="0061649B" w:rsidRDefault="00AF68AF" w:rsidP="00F76798">
            <w:pPr>
              <w:pStyle w:val="TAL"/>
              <w:rPr>
                <w:rFonts w:cs="Arial"/>
                <w:szCs w:val="18"/>
              </w:rPr>
            </w:pPr>
          </w:p>
          <w:p w14:paraId="57ADDB08" w14:textId="77777777" w:rsidR="00AF68AF" w:rsidRPr="0061649B" w:rsidRDefault="00AF68AF" w:rsidP="00F76798">
            <w:pPr>
              <w:pStyle w:val="TAL"/>
              <w:rPr>
                <w:rFonts w:cs="Arial"/>
                <w:szCs w:val="18"/>
              </w:rPr>
            </w:pPr>
            <w:r w:rsidRPr="0061649B">
              <w:rPr>
                <w:rFonts w:cs="Arial"/>
                <w:szCs w:val="18"/>
              </w:rPr>
              <w:t>Unit is in seconds.</w:t>
            </w:r>
          </w:p>
          <w:p w14:paraId="43B899A6" w14:textId="77777777" w:rsidR="00AF68AF" w:rsidRPr="0061649B" w:rsidRDefault="00AF68AF" w:rsidP="00F76798">
            <w:pPr>
              <w:pStyle w:val="TAL"/>
              <w:rPr>
                <w:rFonts w:cs="Arial"/>
                <w:szCs w:val="18"/>
              </w:rPr>
            </w:pPr>
          </w:p>
          <w:p w14:paraId="1BEB43AF" w14:textId="77777777" w:rsidR="00AF68AF" w:rsidRPr="0061649B" w:rsidRDefault="00AF68AF" w:rsidP="00F76798">
            <w:pPr>
              <w:pStyle w:val="TAL"/>
              <w:rPr>
                <w:szCs w:val="18"/>
              </w:rPr>
            </w:pPr>
            <w:r w:rsidRPr="0061649B">
              <w:rPr>
                <w:rFonts w:cs="Arial"/>
                <w:szCs w:val="18"/>
              </w:rPr>
              <w:t>AllowedValues: non-negative integers</w:t>
            </w:r>
          </w:p>
        </w:tc>
        <w:tc>
          <w:tcPr>
            <w:tcW w:w="1984" w:type="dxa"/>
          </w:tcPr>
          <w:p w14:paraId="2B9043E7" w14:textId="77777777" w:rsidR="00AF68AF" w:rsidRPr="0061649B" w:rsidRDefault="00AF68AF" w:rsidP="00F76798">
            <w:pPr>
              <w:pStyle w:val="TAL"/>
            </w:pPr>
            <w:r w:rsidRPr="0061649B">
              <w:t>type: Integer</w:t>
            </w:r>
          </w:p>
          <w:p w14:paraId="5889B8A7" w14:textId="77777777" w:rsidR="00AF68AF" w:rsidRPr="0061649B" w:rsidRDefault="00AF68AF" w:rsidP="00F76798">
            <w:pPr>
              <w:pStyle w:val="TAL"/>
            </w:pPr>
            <w:r w:rsidRPr="0061649B">
              <w:t>multiplicity: 1</w:t>
            </w:r>
          </w:p>
          <w:p w14:paraId="367DC04D" w14:textId="77777777" w:rsidR="00AF68AF" w:rsidRPr="0061649B" w:rsidRDefault="00AF68AF" w:rsidP="00F76798">
            <w:pPr>
              <w:pStyle w:val="TAL"/>
            </w:pPr>
            <w:r w:rsidRPr="0061649B">
              <w:t>isOrdered: N/A</w:t>
            </w:r>
          </w:p>
          <w:p w14:paraId="11471774" w14:textId="77777777" w:rsidR="00AF68AF" w:rsidRPr="0061649B" w:rsidRDefault="00AF68AF" w:rsidP="00F76798">
            <w:pPr>
              <w:pStyle w:val="TAL"/>
            </w:pPr>
            <w:r w:rsidRPr="0061649B">
              <w:t>isUnique: N/A</w:t>
            </w:r>
          </w:p>
          <w:p w14:paraId="6F5B6992" w14:textId="77777777" w:rsidR="00AF68AF" w:rsidRPr="0061649B" w:rsidRDefault="00AF68AF" w:rsidP="00F76798">
            <w:pPr>
              <w:pStyle w:val="TAL"/>
            </w:pPr>
            <w:r w:rsidRPr="0061649B">
              <w:t>defaultValue: 0</w:t>
            </w:r>
          </w:p>
          <w:p w14:paraId="20EDFB3B" w14:textId="77777777" w:rsidR="00AF68AF" w:rsidRPr="0061649B" w:rsidRDefault="00AF68AF" w:rsidP="00F76798">
            <w:pPr>
              <w:pStyle w:val="TAL"/>
            </w:pPr>
            <w:r w:rsidRPr="0061649B">
              <w:t>isNullable: False</w:t>
            </w:r>
          </w:p>
        </w:tc>
      </w:tr>
      <w:tr w:rsidR="00AF68AF" w:rsidRPr="00B26339" w14:paraId="4F4C0238" w14:textId="77777777" w:rsidTr="00F76798">
        <w:trPr>
          <w:cantSplit/>
          <w:jc w:val="center"/>
        </w:trPr>
        <w:tc>
          <w:tcPr>
            <w:tcW w:w="2547" w:type="dxa"/>
          </w:tcPr>
          <w:p w14:paraId="77266B9F" w14:textId="77777777" w:rsidR="00AF68AF" w:rsidRPr="0061649B" w:rsidRDefault="00AF68AF" w:rsidP="00F76798">
            <w:pPr>
              <w:pStyle w:val="TAL"/>
              <w:rPr>
                <w:rFonts w:cs="Arial"/>
                <w:szCs w:val="18"/>
                <w:lang w:eastAsia="zh-CN"/>
              </w:rPr>
            </w:pPr>
            <w:r w:rsidRPr="0061649B">
              <w:rPr>
                <w:rFonts w:cs="Arial"/>
                <w:szCs w:val="18"/>
              </w:rPr>
              <w:t>triggerHeartbeatNtf</w:t>
            </w:r>
          </w:p>
        </w:tc>
        <w:tc>
          <w:tcPr>
            <w:tcW w:w="5245" w:type="dxa"/>
          </w:tcPr>
          <w:p w14:paraId="17FBBD02" w14:textId="77777777" w:rsidR="00AF68AF" w:rsidRPr="0061649B" w:rsidRDefault="00AF68AF" w:rsidP="00F7679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F8EAE26" w14:textId="77777777" w:rsidR="00AF68AF" w:rsidRPr="0061649B" w:rsidRDefault="00AF68AF" w:rsidP="00F76798">
            <w:pPr>
              <w:pStyle w:val="TAL"/>
              <w:rPr>
                <w:rFonts w:cs="Arial"/>
                <w:szCs w:val="18"/>
              </w:rPr>
            </w:pPr>
          </w:p>
          <w:p w14:paraId="0FBBB908" w14:textId="77777777" w:rsidR="00AF68AF" w:rsidRPr="0061649B" w:rsidRDefault="00AF68AF" w:rsidP="00F76798">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FB6177D" w14:textId="77777777" w:rsidR="00AF68AF" w:rsidRPr="0061649B" w:rsidRDefault="00AF68AF" w:rsidP="00F76798">
            <w:pPr>
              <w:pStyle w:val="TAL"/>
              <w:rPr>
                <w:rFonts w:cs="Arial"/>
                <w:szCs w:val="18"/>
              </w:rPr>
            </w:pPr>
          </w:p>
          <w:p w14:paraId="77AFD6FF" w14:textId="77777777" w:rsidR="00AF68AF" w:rsidRPr="0061649B" w:rsidRDefault="00AF68AF" w:rsidP="00F76798">
            <w:pPr>
              <w:pStyle w:val="TAL"/>
              <w:rPr>
                <w:szCs w:val="18"/>
              </w:rPr>
            </w:pPr>
            <w:r w:rsidRPr="0061649B">
              <w:rPr>
                <w:rFonts w:cs="Arial"/>
                <w:szCs w:val="18"/>
              </w:rPr>
              <w:t>AllowedValues: TRUE, FALSE</w:t>
            </w:r>
          </w:p>
        </w:tc>
        <w:tc>
          <w:tcPr>
            <w:tcW w:w="1984" w:type="dxa"/>
          </w:tcPr>
          <w:p w14:paraId="2FD7E482" w14:textId="77777777" w:rsidR="00AF68AF" w:rsidRPr="0061649B" w:rsidRDefault="00AF68AF" w:rsidP="00F76798">
            <w:pPr>
              <w:pStyle w:val="TAL"/>
            </w:pPr>
            <w:r w:rsidRPr="0061649B">
              <w:t>type: ENUM</w:t>
            </w:r>
          </w:p>
          <w:p w14:paraId="08660A0D" w14:textId="77777777" w:rsidR="00AF68AF" w:rsidRPr="0061649B" w:rsidRDefault="00AF68AF" w:rsidP="00F76798">
            <w:pPr>
              <w:pStyle w:val="TAL"/>
            </w:pPr>
            <w:r w:rsidRPr="0061649B">
              <w:t>multiplicity: 1</w:t>
            </w:r>
          </w:p>
          <w:p w14:paraId="4D9C3863" w14:textId="77777777" w:rsidR="00AF68AF" w:rsidRPr="0061649B" w:rsidRDefault="00AF68AF" w:rsidP="00F76798">
            <w:pPr>
              <w:pStyle w:val="TAL"/>
            </w:pPr>
            <w:r w:rsidRPr="0061649B">
              <w:t>isOrdered: N/A</w:t>
            </w:r>
          </w:p>
          <w:p w14:paraId="7D2C197C" w14:textId="77777777" w:rsidR="00AF68AF" w:rsidRPr="0061649B" w:rsidRDefault="00AF68AF" w:rsidP="00F76798">
            <w:pPr>
              <w:pStyle w:val="TAL"/>
            </w:pPr>
            <w:r w:rsidRPr="0061649B">
              <w:t>isUnique: N/A</w:t>
            </w:r>
          </w:p>
          <w:p w14:paraId="1FDA9CFD" w14:textId="77777777" w:rsidR="00AF68AF" w:rsidRPr="0061649B" w:rsidRDefault="00AF68AF" w:rsidP="00F76798">
            <w:pPr>
              <w:pStyle w:val="TAL"/>
            </w:pPr>
            <w:r w:rsidRPr="0061649B">
              <w:t xml:space="preserve">defaultValue: FALSE </w:t>
            </w:r>
          </w:p>
          <w:p w14:paraId="20C561F7" w14:textId="77777777" w:rsidR="00AF68AF" w:rsidRPr="0061649B" w:rsidRDefault="00AF68AF" w:rsidP="00F76798">
            <w:pPr>
              <w:pStyle w:val="TAL"/>
            </w:pPr>
            <w:r w:rsidRPr="0061649B">
              <w:t>isNullable: False</w:t>
            </w:r>
          </w:p>
        </w:tc>
      </w:tr>
      <w:tr w:rsidR="00AF68AF" w:rsidRPr="00B26339" w14:paraId="65149156" w14:textId="77777777" w:rsidTr="00F76798">
        <w:trPr>
          <w:cantSplit/>
          <w:jc w:val="center"/>
        </w:trPr>
        <w:tc>
          <w:tcPr>
            <w:tcW w:w="2547" w:type="dxa"/>
          </w:tcPr>
          <w:p w14:paraId="31FDEEBE" w14:textId="77777777" w:rsidR="00AF68AF" w:rsidRPr="0061649B" w:rsidRDefault="00AF68AF" w:rsidP="00F76798">
            <w:pPr>
              <w:pStyle w:val="TAL"/>
              <w:rPr>
                <w:rFonts w:cs="Arial"/>
                <w:szCs w:val="18"/>
                <w:lang w:eastAsia="zh-CN"/>
              </w:rPr>
            </w:pPr>
            <w:r w:rsidRPr="0061649B">
              <w:rPr>
                <w:rFonts w:cs="Arial"/>
                <w:szCs w:val="18"/>
              </w:rPr>
              <w:t>notificationRecipientAddress</w:t>
            </w:r>
          </w:p>
        </w:tc>
        <w:tc>
          <w:tcPr>
            <w:tcW w:w="5245" w:type="dxa"/>
          </w:tcPr>
          <w:p w14:paraId="75BCC50A" w14:textId="77777777" w:rsidR="00AF68AF" w:rsidRPr="0061649B" w:rsidRDefault="00AF68AF" w:rsidP="00F76798">
            <w:pPr>
              <w:pStyle w:val="TAL"/>
              <w:rPr>
                <w:rFonts w:cs="Arial"/>
                <w:szCs w:val="18"/>
              </w:rPr>
            </w:pPr>
            <w:r w:rsidRPr="0061649B">
              <w:rPr>
                <w:rFonts w:cs="Arial"/>
                <w:szCs w:val="18"/>
              </w:rPr>
              <w:t>Address of the notification recipient.</w:t>
            </w:r>
          </w:p>
          <w:p w14:paraId="65DFFE8D" w14:textId="77777777" w:rsidR="00AF68AF" w:rsidRPr="0061649B" w:rsidRDefault="00AF68AF" w:rsidP="00F76798">
            <w:pPr>
              <w:pStyle w:val="TAL"/>
              <w:rPr>
                <w:rFonts w:cs="Arial"/>
                <w:szCs w:val="18"/>
              </w:rPr>
            </w:pPr>
          </w:p>
          <w:p w14:paraId="5D35530B" w14:textId="77777777" w:rsidR="00AF68AF" w:rsidRPr="0061649B" w:rsidRDefault="00AF68AF" w:rsidP="00F76798">
            <w:pPr>
              <w:pStyle w:val="TAL"/>
              <w:rPr>
                <w:szCs w:val="18"/>
              </w:rPr>
            </w:pPr>
            <w:r w:rsidRPr="0061649B">
              <w:rPr>
                <w:rFonts w:cs="Arial"/>
                <w:szCs w:val="18"/>
              </w:rPr>
              <w:t>allowedValues: N/A</w:t>
            </w:r>
          </w:p>
        </w:tc>
        <w:tc>
          <w:tcPr>
            <w:tcW w:w="1984" w:type="dxa"/>
          </w:tcPr>
          <w:p w14:paraId="61BFB572" w14:textId="77777777" w:rsidR="00AF68AF" w:rsidRPr="0061649B" w:rsidRDefault="00AF68AF" w:rsidP="00F76798">
            <w:pPr>
              <w:pStyle w:val="TAL"/>
            </w:pPr>
            <w:r w:rsidRPr="0061649B">
              <w:t xml:space="preserve">type: String </w:t>
            </w:r>
          </w:p>
          <w:p w14:paraId="12A0B833" w14:textId="77777777" w:rsidR="00AF68AF" w:rsidRPr="0061649B" w:rsidRDefault="00AF68AF" w:rsidP="00F76798">
            <w:pPr>
              <w:pStyle w:val="TAL"/>
            </w:pPr>
            <w:r w:rsidRPr="0061649B">
              <w:t>multiplicity: 1</w:t>
            </w:r>
          </w:p>
          <w:p w14:paraId="3AC73194" w14:textId="77777777" w:rsidR="00AF68AF" w:rsidRPr="0061649B" w:rsidRDefault="00AF68AF" w:rsidP="00F76798">
            <w:pPr>
              <w:pStyle w:val="TAL"/>
            </w:pPr>
            <w:r w:rsidRPr="0061649B">
              <w:t>isOrdered: N/A</w:t>
            </w:r>
          </w:p>
          <w:p w14:paraId="06C5C553" w14:textId="77777777" w:rsidR="00AF68AF" w:rsidRPr="0061649B" w:rsidRDefault="00AF68AF" w:rsidP="00F76798">
            <w:pPr>
              <w:pStyle w:val="TAL"/>
            </w:pPr>
            <w:r w:rsidRPr="0061649B">
              <w:t>isUnique: N/A</w:t>
            </w:r>
          </w:p>
          <w:p w14:paraId="6C2FAA5C" w14:textId="77777777" w:rsidR="00AF68AF" w:rsidRPr="0061649B" w:rsidRDefault="00AF68AF" w:rsidP="00F76798">
            <w:pPr>
              <w:pStyle w:val="TAL"/>
            </w:pPr>
            <w:r w:rsidRPr="0061649B">
              <w:t xml:space="preserve">defaultValue: None </w:t>
            </w:r>
          </w:p>
          <w:p w14:paraId="7BA787E0" w14:textId="77777777" w:rsidR="00AF68AF" w:rsidRPr="0061649B" w:rsidRDefault="00AF68AF" w:rsidP="00F76798">
            <w:pPr>
              <w:pStyle w:val="TAL"/>
            </w:pPr>
            <w:r w:rsidRPr="0061649B">
              <w:t>isNullable: False</w:t>
            </w:r>
          </w:p>
        </w:tc>
      </w:tr>
      <w:tr w:rsidR="00AF68AF" w:rsidRPr="00B26339" w14:paraId="77F68247" w14:textId="77777777" w:rsidTr="00F76798">
        <w:trPr>
          <w:cantSplit/>
          <w:jc w:val="center"/>
        </w:trPr>
        <w:tc>
          <w:tcPr>
            <w:tcW w:w="2547" w:type="dxa"/>
          </w:tcPr>
          <w:p w14:paraId="61187EE9" w14:textId="77777777" w:rsidR="00AF68AF" w:rsidRPr="0061649B" w:rsidRDefault="00AF68AF" w:rsidP="00F76798">
            <w:pPr>
              <w:pStyle w:val="TAL"/>
              <w:rPr>
                <w:rFonts w:cs="Arial"/>
                <w:szCs w:val="18"/>
                <w:lang w:eastAsia="zh-CN"/>
              </w:rPr>
            </w:pPr>
            <w:r w:rsidRPr="0061649B">
              <w:rPr>
                <w:rFonts w:cs="Arial"/>
                <w:szCs w:val="18"/>
              </w:rPr>
              <w:t>notificationTypes</w:t>
            </w:r>
          </w:p>
        </w:tc>
        <w:tc>
          <w:tcPr>
            <w:tcW w:w="5245" w:type="dxa"/>
          </w:tcPr>
          <w:p w14:paraId="03C9955A" w14:textId="77777777" w:rsidR="00AF68AF" w:rsidRPr="0061649B" w:rsidRDefault="00AF68AF" w:rsidP="00F76798">
            <w:pPr>
              <w:pStyle w:val="TAL"/>
              <w:rPr>
                <w:rFonts w:cs="Arial"/>
                <w:szCs w:val="18"/>
              </w:rPr>
            </w:pPr>
            <w:r w:rsidRPr="009D5964">
              <w:rPr>
                <w:rFonts w:cs="Arial"/>
                <w:szCs w:val="18"/>
              </w:rPr>
              <w:t>List of notification types.</w:t>
            </w:r>
          </w:p>
          <w:p w14:paraId="677355F7" w14:textId="77777777" w:rsidR="00AF68AF" w:rsidRPr="0061649B" w:rsidRDefault="00AF68AF" w:rsidP="00F76798">
            <w:pPr>
              <w:pStyle w:val="TAL"/>
              <w:rPr>
                <w:rFonts w:cs="Arial"/>
                <w:szCs w:val="18"/>
              </w:rPr>
            </w:pPr>
          </w:p>
          <w:p w14:paraId="4EB5CE61" w14:textId="77777777" w:rsidR="00AF68AF" w:rsidRPr="0061649B" w:rsidRDefault="00AF68AF" w:rsidP="00F76798">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FBB3D6D" w14:textId="77777777" w:rsidR="00AF68AF" w:rsidRPr="0061649B" w:rsidRDefault="00AF68AF" w:rsidP="00F76798">
            <w:pPr>
              <w:pStyle w:val="TAL"/>
              <w:rPr>
                <w:rFonts w:cs="Arial"/>
                <w:szCs w:val="18"/>
              </w:rPr>
            </w:pPr>
          </w:p>
          <w:p w14:paraId="3D303E70" w14:textId="77777777" w:rsidR="00AF68AF" w:rsidRPr="0061649B" w:rsidRDefault="00AF68AF" w:rsidP="00F76798">
            <w:pPr>
              <w:pStyle w:val="TAL"/>
              <w:rPr>
                <w:szCs w:val="18"/>
              </w:rPr>
            </w:pPr>
            <w:r w:rsidRPr="0061649B">
              <w:rPr>
                <w:szCs w:val="18"/>
              </w:rPr>
              <w:t xml:space="preserve">AllowedValues: </w:t>
            </w:r>
          </w:p>
          <w:p w14:paraId="7ED81F3B" w14:textId="77777777" w:rsidR="00AF68AF" w:rsidRPr="0061649B" w:rsidRDefault="00AF68AF" w:rsidP="00F76798">
            <w:pPr>
              <w:pStyle w:val="TAL"/>
              <w:rPr>
                <w:szCs w:val="18"/>
              </w:rPr>
            </w:pPr>
            <w:r w:rsidRPr="0061649B">
              <w:rPr>
                <w:szCs w:val="18"/>
              </w:rPr>
              <w:t>- notifyMOICreation</w:t>
            </w:r>
          </w:p>
          <w:p w14:paraId="443324C0" w14:textId="77777777" w:rsidR="00AF68AF" w:rsidRPr="0061649B" w:rsidRDefault="00AF68AF" w:rsidP="00F76798">
            <w:pPr>
              <w:pStyle w:val="TAL"/>
              <w:rPr>
                <w:szCs w:val="18"/>
              </w:rPr>
            </w:pPr>
            <w:r w:rsidRPr="0061649B">
              <w:rPr>
                <w:szCs w:val="18"/>
              </w:rPr>
              <w:t>- notifyMOIDeletion</w:t>
            </w:r>
          </w:p>
          <w:p w14:paraId="7915BF93" w14:textId="77777777" w:rsidR="00AF68AF" w:rsidRPr="0061649B" w:rsidRDefault="00AF68AF" w:rsidP="00F76798">
            <w:pPr>
              <w:pStyle w:val="TAL"/>
              <w:rPr>
                <w:szCs w:val="18"/>
              </w:rPr>
            </w:pPr>
            <w:r w:rsidRPr="0061649B">
              <w:rPr>
                <w:szCs w:val="18"/>
              </w:rPr>
              <w:t>- notifyMOIAttributeValueChanges</w:t>
            </w:r>
          </w:p>
          <w:p w14:paraId="526364D6" w14:textId="77777777" w:rsidR="00AF68AF" w:rsidRPr="0061649B" w:rsidRDefault="00AF68AF" w:rsidP="00F76798">
            <w:pPr>
              <w:pStyle w:val="TAL"/>
              <w:rPr>
                <w:szCs w:val="18"/>
              </w:rPr>
            </w:pPr>
            <w:r w:rsidRPr="0061649B">
              <w:rPr>
                <w:szCs w:val="18"/>
              </w:rPr>
              <w:t>- notifyMOIChanges</w:t>
            </w:r>
          </w:p>
          <w:p w14:paraId="4A203817" w14:textId="77777777" w:rsidR="00AF68AF" w:rsidRPr="0061649B" w:rsidRDefault="00AF68AF" w:rsidP="00F76798">
            <w:pPr>
              <w:pStyle w:val="TAL"/>
              <w:rPr>
                <w:szCs w:val="18"/>
              </w:rPr>
            </w:pPr>
            <w:r w:rsidRPr="0061649B">
              <w:rPr>
                <w:szCs w:val="18"/>
              </w:rPr>
              <w:t>- notifyEvent</w:t>
            </w:r>
          </w:p>
          <w:p w14:paraId="511495BC" w14:textId="77777777" w:rsidR="00AF68AF" w:rsidRPr="0061649B" w:rsidRDefault="00AF68AF" w:rsidP="00F76798">
            <w:pPr>
              <w:pStyle w:val="TAL"/>
              <w:rPr>
                <w:szCs w:val="18"/>
              </w:rPr>
            </w:pPr>
            <w:r w:rsidRPr="0061649B">
              <w:rPr>
                <w:szCs w:val="18"/>
              </w:rPr>
              <w:t>- notifyNewAlarm</w:t>
            </w:r>
          </w:p>
          <w:p w14:paraId="1DC11CCC" w14:textId="77777777" w:rsidR="00AF68AF" w:rsidRPr="0061649B" w:rsidRDefault="00AF68AF" w:rsidP="00F76798">
            <w:pPr>
              <w:pStyle w:val="TAL"/>
              <w:rPr>
                <w:szCs w:val="18"/>
              </w:rPr>
            </w:pPr>
            <w:r w:rsidRPr="0061649B">
              <w:rPr>
                <w:szCs w:val="18"/>
              </w:rPr>
              <w:t>- notifyChangedAlarm</w:t>
            </w:r>
          </w:p>
          <w:p w14:paraId="147A8D3D" w14:textId="77777777" w:rsidR="00AF68AF" w:rsidRPr="0061649B" w:rsidRDefault="00AF68AF" w:rsidP="00F76798">
            <w:pPr>
              <w:pStyle w:val="TAL"/>
              <w:rPr>
                <w:szCs w:val="18"/>
              </w:rPr>
            </w:pPr>
            <w:r w:rsidRPr="0061649B">
              <w:rPr>
                <w:szCs w:val="18"/>
              </w:rPr>
              <w:t>- notifyAckStateChanged</w:t>
            </w:r>
          </w:p>
          <w:p w14:paraId="3C890971" w14:textId="77777777" w:rsidR="00AF68AF" w:rsidRPr="0061649B" w:rsidRDefault="00AF68AF" w:rsidP="00F76798">
            <w:pPr>
              <w:pStyle w:val="TAL"/>
              <w:rPr>
                <w:szCs w:val="18"/>
              </w:rPr>
            </w:pPr>
            <w:r w:rsidRPr="0061649B">
              <w:rPr>
                <w:szCs w:val="18"/>
              </w:rPr>
              <w:t>- notifyComments</w:t>
            </w:r>
          </w:p>
          <w:p w14:paraId="703C1B4D" w14:textId="77777777" w:rsidR="00AF68AF" w:rsidRPr="0061649B" w:rsidRDefault="00AF68AF" w:rsidP="00F76798">
            <w:pPr>
              <w:pStyle w:val="TAL"/>
              <w:rPr>
                <w:szCs w:val="18"/>
              </w:rPr>
            </w:pPr>
            <w:r w:rsidRPr="0061649B">
              <w:rPr>
                <w:szCs w:val="18"/>
              </w:rPr>
              <w:t>- notifyCorrelatedNotificationChanged</w:t>
            </w:r>
          </w:p>
          <w:p w14:paraId="4CF03E5A" w14:textId="77777777" w:rsidR="00AF68AF" w:rsidRPr="0061649B" w:rsidRDefault="00AF68AF" w:rsidP="00F76798">
            <w:pPr>
              <w:pStyle w:val="TAL"/>
              <w:rPr>
                <w:szCs w:val="18"/>
              </w:rPr>
            </w:pPr>
            <w:r w:rsidRPr="0061649B">
              <w:rPr>
                <w:szCs w:val="18"/>
              </w:rPr>
              <w:t>- notifyChangedAlarmGeneral</w:t>
            </w:r>
          </w:p>
          <w:p w14:paraId="3794D365" w14:textId="77777777" w:rsidR="00AF68AF" w:rsidRPr="0061649B" w:rsidRDefault="00AF68AF" w:rsidP="00F76798">
            <w:pPr>
              <w:pStyle w:val="TAL"/>
              <w:rPr>
                <w:szCs w:val="18"/>
              </w:rPr>
            </w:pPr>
            <w:r w:rsidRPr="0061649B">
              <w:rPr>
                <w:szCs w:val="18"/>
              </w:rPr>
              <w:t>- notifyClearedAlarm</w:t>
            </w:r>
          </w:p>
          <w:p w14:paraId="637E9538" w14:textId="77777777" w:rsidR="00AF68AF" w:rsidRPr="0061649B" w:rsidRDefault="00AF68AF" w:rsidP="00F76798">
            <w:pPr>
              <w:pStyle w:val="TAL"/>
              <w:rPr>
                <w:szCs w:val="18"/>
              </w:rPr>
            </w:pPr>
            <w:r w:rsidRPr="0061649B">
              <w:rPr>
                <w:szCs w:val="18"/>
              </w:rPr>
              <w:t>- notifyAlarmListRebuilt</w:t>
            </w:r>
          </w:p>
          <w:p w14:paraId="0A2F62C8" w14:textId="77777777" w:rsidR="00AF68AF" w:rsidRPr="0061649B" w:rsidRDefault="00AF68AF" w:rsidP="00F76798">
            <w:pPr>
              <w:pStyle w:val="TAL"/>
              <w:rPr>
                <w:szCs w:val="18"/>
              </w:rPr>
            </w:pPr>
            <w:r w:rsidRPr="0061649B">
              <w:rPr>
                <w:szCs w:val="18"/>
              </w:rPr>
              <w:t>- notifyPotentialFaultyAlarmList</w:t>
            </w:r>
          </w:p>
          <w:p w14:paraId="56ED598A" w14:textId="77777777" w:rsidR="00AF68AF" w:rsidRPr="0061649B" w:rsidRDefault="00AF68AF" w:rsidP="00F76798">
            <w:pPr>
              <w:pStyle w:val="TAL"/>
              <w:rPr>
                <w:szCs w:val="18"/>
              </w:rPr>
            </w:pPr>
            <w:r w:rsidRPr="0061649B">
              <w:rPr>
                <w:szCs w:val="18"/>
              </w:rPr>
              <w:t>- notifyFileReady</w:t>
            </w:r>
          </w:p>
          <w:p w14:paraId="6A90D687" w14:textId="77777777" w:rsidR="00AF68AF" w:rsidRPr="0061649B" w:rsidRDefault="00AF68AF" w:rsidP="00F76798">
            <w:pPr>
              <w:pStyle w:val="TAL"/>
              <w:rPr>
                <w:szCs w:val="18"/>
              </w:rPr>
            </w:pPr>
            <w:r w:rsidRPr="0061649B">
              <w:rPr>
                <w:szCs w:val="18"/>
              </w:rPr>
              <w:t>- notifyFilePreparationError</w:t>
            </w:r>
          </w:p>
          <w:p w14:paraId="5182D940" w14:textId="77777777" w:rsidR="00AF68AF" w:rsidRPr="0061649B" w:rsidRDefault="00AF68AF" w:rsidP="00F76798">
            <w:pPr>
              <w:pStyle w:val="TAL"/>
              <w:rPr>
                <w:szCs w:val="18"/>
              </w:rPr>
            </w:pPr>
            <w:r w:rsidRPr="0061649B">
              <w:rPr>
                <w:szCs w:val="18"/>
              </w:rPr>
              <w:t>- notifyThresholdCrossing</w:t>
            </w:r>
          </w:p>
        </w:tc>
        <w:tc>
          <w:tcPr>
            <w:tcW w:w="1984" w:type="dxa"/>
          </w:tcPr>
          <w:p w14:paraId="23D54EC8" w14:textId="77777777" w:rsidR="00AF68AF" w:rsidRPr="0061649B" w:rsidRDefault="00AF68AF" w:rsidP="00F76798">
            <w:pPr>
              <w:pStyle w:val="TAL"/>
            </w:pPr>
            <w:r w:rsidRPr="0061649B">
              <w:t>type: ENUM</w:t>
            </w:r>
          </w:p>
          <w:p w14:paraId="493C2306" w14:textId="77777777" w:rsidR="00AF68AF" w:rsidRPr="0061649B" w:rsidRDefault="00AF68AF" w:rsidP="00F76798">
            <w:pPr>
              <w:pStyle w:val="TAL"/>
            </w:pPr>
            <w:r w:rsidRPr="0061649B">
              <w:t>multiplicity: *</w:t>
            </w:r>
          </w:p>
          <w:p w14:paraId="23188B40" w14:textId="77777777" w:rsidR="00AF68AF" w:rsidRPr="0061649B" w:rsidRDefault="00AF68AF" w:rsidP="00F76798">
            <w:pPr>
              <w:pStyle w:val="TAL"/>
            </w:pPr>
            <w:r w:rsidRPr="0061649B">
              <w:t>isOrdered: False</w:t>
            </w:r>
          </w:p>
          <w:p w14:paraId="7FA2E991" w14:textId="77777777" w:rsidR="00AF68AF" w:rsidRPr="0061649B" w:rsidRDefault="00AF68AF" w:rsidP="00F76798">
            <w:pPr>
              <w:pStyle w:val="TAL"/>
            </w:pPr>
            <w:r w:rsidRPr="0061649B">
              <w:t>isUnique: True</w:t>
            </w:r>
          </w:p>
          <w:p w14:paraId="27E75F48" w14:textId="77777777" w:rsidR="00AF68AF" w:rsidRPr="0061649B" w:rsidRDefault="00AF68AF" w:rsidP="00F76798">
            <w:pPr>
              <w:pStyle w:val="TAL"/>
            </w:pPr>
            <w:r w:rsidRPr="0061649B">
              <w:t>defaultValue: None</w:t>
            </w:r>
          </w:p>
          <w:p w14:paraId="723F0D84" w14:textId="77777777" w:rsidR="00AF68AF" w:rsidRPr="0061649B" w:rsidRDefault="00AF68AF" w:rsidP="00F76798">
            <w:pPr>
              <w:pStyle w:val="TAL"/>
            </w:pPr>
            <w:r w:rsidRPr="0061649B">
              <w:t>isNullable: False</w:t>
            </w:r>
          </w:p>
        </w:tc>
      </w:tr>
      <w:tr w:rsidR="00AF68AF" w:rsidRPr="00B26339" w14:paraId="46032745" w14:textId="77777777" w:rsidTr="00F76798">
        <w:trPr>
          <w:cantSplit/>
          <w:jc w:val="center"/>
        </w:trPr>
        <w:tc>
          <w:tcPr>
            <w:tcW w:w="2547" w:type="dxa"/>
          </w:tcPr>
          <w:p w14:paraId="46F0CB6A" w14:textId="77777777" w:rsidR="00AF68AF" w:rsidRPr="0061649B" w:rsidRDefault="00AF68AF" w:rsidP="00F76798">
            <w:pPr>
              <w:pStyle w:val="TAL"/>
              <w:rPr>
                <w:rFonts w:cs="Arial"/>
                <w:szCs w:val="18"/>
                <w:lang w:eastAsia="zh-CN"/>
              </w:rPr>
            </w:pPr>
            <w:r w:rsidRPr="0061649B">
              <w:rPr>
                <w:rFonts w:cs="Arial"/>
                <w:szCs w:val="18"/>
              </w:rPr>
              <w:t>notificationFilter</w:t>
            </w:r>
          </w:p>
        </w:tc>
        <w:tc>
          <w:tcPr>
            <w:tcW w:w="5245" w:type="dxa"/>
          </w:tcPr>
          <w:p w14:paraId="1EB87175" w14:textId="77777777" w:rsidR="00AF68AF" w:rsidRPr="0061649B" w:rsidRDefault="00AF68AF" w:rsidP="00F76798">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4E56814" w14:textId="77777777" w:rsidR="00AF68AF" w:rsidRPr="0061649B" w:rsidRDefault="00AF68AF" w:rsidP="00F76798">
            <w:pPr>
              <w:pStyle w:val="TAL"/>
              <w:rPr>
                <w:rFonts w:cs="Arial"/>
                <w:szCs w:val="18"/>
              </w:rPr>
            </w:pPr>
            <w:r w:rsidRPr="0061649B">
              <w:rPr>
                <w:rFonts w:cs="Arial"/>
                <w:szCs w:val="18"/>
              </w:rPr>
              <w:t>The filter can be applied to any field of a notification.</w:t>
            </w:r>
          </w:p>
          <w:p w14:paraId="0FD68130" w14:textId="77777777" w:rsidR="00AF68AF" w:rsidRPr="0061649B" w:rsidRDefault="00AF68AF" w:rsidP="00F76798">
            <w:pPr>
              <w:pStyle w:val="TAL"/>
              <w:rPr>
                <w:rFonts w:cs="Arial"/>
                <w:szCs w:val="18"/>
              </w:rPr>
            </w:pPr>
          </w:p>
          <w:p w14:paraId="3326D193"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7342C4A6" w14:textId="77777777" w:rsidR="00AF68AF" w:rsidRPr="0061649B" w:rsidRDefault="00AF68AF" w:rsidP="00F76798">
            <w:pPr>
              <w:pStyle w:val="TAL"/>
            </w:pPr>
            <w:r w:rsidRPr="0061649B">
              <w:t xml:space="preserve">type: String </w:t>
            </w:r>
          </w:p>
          <w:p w14:paraId="637F02BF" w14:textId="77777777" w:rsidR="00AF68AF" w:rsidRPr="0061649B" w:rsidRDefault="00AF68AF" w:rsidP="00F76798">
            <w:pPr>
              <w:pStyle w:val="TAL"/>
            </w:pPr>
            <w:r w:rsidRPr="0061649B">
              <w:t>multiplicity: 0..1</w:t>
            </w:r>
          </w:p>
          <w:p w14:paraId="1A994FB3" w14:textId="77777777" w:rsidR="00AF68AF" w:rsidRPr="0061649B" w:rsidRDefault="00AF68AF" w:rsidP="00F76798">
            <w:pPr>
              <w:pStyle w:val="TAL"/>
            </w:pPr>
            <w:r w:rsidRPr="0061649B">
              <w:t>isOrdered: N/A</w:t>
            </w:r>
          </w:p>
          <w:p w14:paraId="0693589A" w14:textId="77777777" w:rsidR="00AF68AF" w:rsidRPr="0061649B" w:rsidRDefault="00AF68AF" w:rsidP="00F76798">
            <w:pPr>
              <w:pStyle w:val="TAL"/>
            </w:pPr>
            <w:r w:rsidRPr="0061649B">
              <w:t>isUnique: N/A</w:t>
            </w:r>
          </w:p>
          <w:p w14:paraId="5DBAC5DD" w14:textId="77777777" w:rsidR="00AF68AF" w:rsidRPr="0061649B" w:rsidRDefault="00AF68AF" w:rsidP="00F76798">
            <w:pPr>
              <w:pStyle w:val="TAL"/>
            </w:pPr>
            <w:r w:rsidRPr="0061649B">
              <w:t xml:space="preserve">defaultValue: None </w:t>
            </w:r>
          </w:p>
          <w:p w14:paraId="614598C8" w14:textId="77777777" w:rsidR="00AF68AF" w:rsidRPr="0061649B" w:rsidRDefault="00AF68AF" w:rsidP="00F76798">
            <w:pPr>
              <w:pStyle w:val="TAL"/>
            </w:pPr>
            <w:r w:rsidRPr="0061649B">
              <w:t>isNullable: False</w:t>
            </w:r>
          </w:p>
        </w:tc>
      </w:tr>
      <w:tr w:rsidR="00AF68AF" w:rsidRPr="00B26339" w14:paraId="081B24C7" w14:textId="77777777" w:rsidTr="00F76798">
        <w:trPr>
          <w:cantSplit/>
          <w:jc w:val="center"/>
        </w:trPr>
        <w:tc>
          <w:tcPr>
            <w:tcW w:w="2547" w:type="dxa"/>
          </w:tcPr>
          <w:p w14:paraId="02064A27" w14:textId="77777777" w:rsidR="00AF68AF" w:rsidRPr="0061649B" w:rsidRDefault="00AF68AF" w:rsidP="00F76798">
            <w:pPr>
              <w:pStyle w:val="TAL"/>
              <w:rPr>
                <w:rFonts w:cs="Arial"/>
                <w:szCs w:val="18"/>
              </w:rPr>
            </w:pPr>
            <w:r w:rsidRPr="008B7904">
              <w:rPr>
                <w:rFonts w:cs="Arial"/>
                <w:szCs w:val="18"/>
              </w:rPr>
              <w:t>notificationProtocols</w:t>
            </w:r>
          </w:p>
        </w:tc>
        <w:tc>
          <w:tcPr>
            <w:tcW w:w="5245" w:type="dxa"/>
          </w:tcPr>
          <w:p w14:paraId="4657639A" w14:textId="77777777" w:rsidR="00AF68AF" w:rsidRDefault="00AF68AF" w:rsidP="00F7679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194F5F3" w14:textId="77777777" w:rsidR="00AF68AF" w:rsidRPr="008B7904" w:rsidRDefault="00AF68AF" w:rsidP="00F7679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AAC1E14" w14:textId="77777777" w:rsidR="00AF68AF" w:rsidRPr="008B7904" w:rsidRDefault="00AF68AF" w:rsidP="00F7679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80AC4F2" w14:textId="77777777" w:rsidR="00AF68AF" w:rsidRPr="008B7904" w:rsidRDefault="00AF68AF" w:rsidP="00F7679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0327666" w14:textId="77777777" w:rsidR="00AF68AF" w:rsidRPr="008B7904" w:rsidRDefault="00AF68AF" w:rsidP="00F76798">
            <w:pPr>
              <w:keepNext/>
              <w:keepLines/>
              <w:spacing w:after="0"/>
              <w:rPr>
                <w:rFonts w:ascii="Arial" w:hAnsi="Arial"/>
                <w:sz w:val="18"/>
                <w:szCs w:val="18"/>
              </w:rPr>
            </w:pPr>
          </w:p>
          <w:p w14:paraId="2AF4CB8C" w14:textId="77777777" w:rsidR="00AF68AF" w:rsidRPr="008B7904" w:rsidRDefault="00AF68AF" w:rsidP="00F76798">
            <w:pPr>
              <w:keepNext/>
              <w:keepLines/>
              <w:spacing w:after="0"/>
              <w:rPr>
                <w:rFonts w:ascii="Arial" w:hAnsi="Arial"/>
                <w:sz w:val="18"/>
                <w:szCs w:val="18"/>
              </w:rPr>
            </w:pPr>
            <w:r w:rsidRPr="008B7904">
              <w:rPr>
                <w:rFonts w:ascii="Arial" w:hAnsi="Arial"/>
                <w:sz w:val="18"/>
                <w:szCs w:val="18"/>
              </w:rPr>
              <w:t xml:space="preserve">AllowedValues: </w:t>
            </w:r>
          </w:p>
          <w:p w14:paraId="0C317EF3" w14:textId="77777777" w:rsidR="00AF68AF" w:rsidRPr="008B7904" w:rsidRDefault="00AF68AF" w:rsidP="00F76798">
            <w:pPr>
              <w:keepNext/>
              <w:keepLines/>
              <w:spacing w:after="0"/>
              <w:rPr>
                <w:rFonts w:ascii="Arial" w:hAnsi="Arial"/>
                <w:sz w:val="18"/>
                <w:szCs w:val="18"/>
              </w:rPr>
            </w:pPr>
            <w:r w:rsidRPr="008B7904">
              <w:rPr>
                <w:rFonts w:ascii="Arial" w:hAnsi="Arial"/>
                <w:sz w:val="18"/>
                <w:szCs w:val="18"/>
              </w:rPr>
              <w:t>- HTTP</w:t>
            </w:r>
          </w:p>
          <w:p w14:paraId="61DFDDE8" w14:textId="77777777" w:rsidR="00AF68AF" w:rsidRPr="008B7904" w:rsidRDefault="00AF68AF" w:rsidP="00F7679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50FEDF" w14:textId="77777777" w:rsidR="00AF68AF" w:rsidRPr="0061649B" w:rsidRDefault="00AF68AF" w:rsidP="00F76798">
            <w:pPr>
              <w:pStyle w:val="TAL"/>
              <w:rPr>
                <w:rFonts w:cs="Arial"/>
                <w:szCs w:val="18"/>
              </w:rPr>
            </w:pPr>
          </w:p>
        </w:tc>
        <w:tc>
          <w:tcPr>
            <w:tcW w:w="1984" w:type="dxa"/>
          </w:tcPr>
          <w:p w14:paraId="124E98F1" w14:textId="77777777" w:rsidR="00AF68AF" w:rsidRPr="008B7904" w:rsidRDefault="00AF68AF" w:rsidP="00F76798">
            <w:pPr>
              <w:keepNext/>
              <w:keepLines/>
              <w:spacing w:after="0"/>
              <w:rPr>
                <w:rFonts w:ascii="Arial" w:hAnsi="Arial"/>
                <w:sz w:val="18"/>
              </w:rPr>
            </w:pPr>
            <w:r w:rsidRPr="008B7904">
              <w:rPr>
                <w:rFonts w:ascii="Arial" w:hAnsi="Arial"/>
                <w:sz w:val="18"/>
              </w:rPr>
              <w:t>type: ENUM</w:t>
            </w:r>
          </w:p>
          <w:p w14:paraId="6C4E068D" w14:textId="77777777" w:rsidR="00AF68AF" w:rsidRPr="008B7904" w:rsidRDefault="00AF68AF" w:rsidP="00F76798">
            <w:pPr>
              <w:keepNext/>
              <w:keepLines/>
              <w:spacing w:after="0"/>
              <w:rPr>
                <w:rFonts w:ascii="Arial" w:hAnsi="Arial"/>
                <w:sz w:val="18"/>
              </w:rPr>
            </w:pPr>
            <w:r w:rsidRPr="008B7904">
              <w:rPr>
                <w:rFonts w:ascii="Arial" w:hAnsi="Arial"/>
                <w:sz w:val="18"/>
              </w:rPr>
              <w:t>multiplicity: 1..*</w:t>
            </w:r>
          </w:p>
          <w:p w14:paraId="085E477C" w14:textId="77777777" w:rsidR="00AF68AF" w:rsidRPr="008B7904" w:rsidRDefault="00AF68AF" w:rsidP="00F76798">
            <w:pPr>
              <w:keepNext/>
              <w:keepLines/>
              <w:spacing w:after="0"/>
              <w:rPr>
                <w:rFonts w:ascii="Arial" w:hAnsi="Arial"/>
                <w:sz w:val="18"/>
              </w:rPr>
            </w:pPr>
            <w:r w:rsidRPr="008B7904">
              <w:rPr>
                <w:rFonts w:ascii="Arial" w:hAnsi="Arial"/>
                <w:sz w:val="18"/>
              </w:rPr>
              <w:t>isOrdered: False</w:t>
            </w:r>
          </w:p>
          <w:p w14:paraId="23E9280E" w14:textId="77777777" w:rsidR="00AF68AF" w:rsidRPr="008B7904" w:rsidRDefault="00AF68AF" w:rsidP="00F76798">
            <w:pPr>
              <w:keepNext/>
              <w:keepLines/>
              <w:spacing w:after="0"/>
              <w:rPr>
                <w:rFonts w:ascii="Arial" w:hAnsi="Arial"/>
                <w:sz w:val="18"/>
              </w:rPr>
            </w:pPr>
            <w:r w:rsidRPr="008B7904">
              <w:rPr>
                <w:rFonts w:ascii="Arial" w:hAnsi="Arial"/>
                <w:sz w:val="18"/>
              </w:rPr>
              <w:t>isUnique: True</w:t>
            </w:r>
          </w:p>
          <w:p w14:paraId="42B269EB" w14:textId="77777777" w:rsidR="00AF68AF" w:rsidRPr="008B7904" w:rsidRDefault="00AF68AF" w:rsidP="00F76798">
            <w:pPr>
              <w:keepNext/>
              <w:keepLines/>
              <w:spacing w:after="0"/>
              <w:rPr>
                <w:rFonts w:ascii="Arial" w:hAnsi="Arial"/>
                <w:sz w:val="18"/>
              </w:rPr>
            </w:pPr>
            <w:r w:rsidRPr="008B7904">
              <w:rPr>
                <w:rFonts w:ascii="Arial" w:hAnsi="Arial"/>
                <w:sz w:val="18"/>
              </w:rPr>
              <w:t>defaultValue: None</w:t>
            </w:r>
          </w:p>
          <w:p w14:paraId="51962520" w14:textId="77777777" w:rsidR="00AF68AF" w:rsidRPr="0061649B" w:rsidRDefault="00AF68AF" w:rsidP="00F76798">
            <w:pPr>
              <w:pStyle w:val="TAL"/>
            </w:pPr>
            <w:r w:rsidRPr="008B7904">
              <w:t>isNullable: False</w:t>
            </w:r>
          </w:p>
        </w:tc>
      </w:tr>
      <w:tr w:rsidR="00AF68AF" w:rsidRPr="00B26339" w14:paraId="4EB5E326" w14:textId="77777777" w:rsidTr="00F76798">
        <w:trPr>
          <w:cantSplit/>
          <w:jc w:val="center"/>
        </w:trPr>
        <w:tc>
          <w:tcPr>
            <w:tcW w:w="2547" w:type="dxa"/>
          </w:tcPr>
          <w:p w14:paraId="145EAC34" w14:textId="77777777" w:rsidR="00AF68AF" w:rsidRPr="0061649B" w:rsidRDefault="00AF68AF" w:rsidP="00F76798">
            <w:pPr>
              <w:pStyle w:val="TAL"/>
              <w:rPr>
                <w:rFonts w:cs="Arial"/>
                <w:szCs w:val="18"/>
                <w:lang w:eastAsia="zh-CN"/>
              </w:rPr>
            </w:pPr>
            <w:r w:rsidRPr="0061649B">
              <w:rPr>
                <w:rFonts w:cs="Arial"/>
                <w:szCs w:val="18"/>
              </w:rPr>
              <w:t>scope</w:t>
            </w:r>
          </w:p>
        </w:tc>
        <w:tc>
          <w:tcPr>
            <w:tcW w:w="5245" w:type="dxa"/>
          </w:tcPr>
          <w:p w14:paraId="0F010C6D" w14:textId="77777777" w:rsidR="00AF68AF" w:rsidRPr="0061649B" w:rsidRDefault="00AF68AF" w:rsidP="00F76798">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6467AA7" w14:textId="77777777" w:rsidR="00AF68AF" w:rsidRPr="0061649B" w:rsidRDefault="00AF68AF" w:rsidP="00F76798">
            <w:pPr>
              <w:pStyle w:val="TAL"/>
              <w:rPr>
                <w:rFonts w:cs="Arial"/>
                <w:szCs w:val="18"/>
              </w:rPr>
            </w:pPr>
          </w:p>
          <w:p w14:paraId="48DC3654"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431D104E" w14:textId="77777777" w:rsidR="00AF68AF" w:rsidRPr="0061649B" w:rsidRDefault="00AF68AF" w:rsidP="00F76798">
            <w:pPr>
              <w:pStyle w:val="TAL"/>
            </w:pPr>
            <w:r w:rsidRPr="0061649B">
              <w:t>type: Scope</w:t>
            </w:r>
          </w:p>
          <w:p w14:paraId="4D07475E" w14:textId="77777777" w:rsidR="00AF68AF" w:rsidRPr="0061649B" w:rsidRDefault="00AF68AF" w:rsidP="00F76798">
            <w:pPr>
              <w:pStyle w:val="TAL"/>
            </w:pPr>
            <w:r w:rsidRPr="0061649B">
              <w:t>multiplicity: 0..1</w:t>
            </w:r>
          </w:p>
          <w:p w14:paraId="2B49C27B" w14:textId="77777777" w:rsidR="00AF68AF" w:rsidRPr="0061649B" w:rsidRDefault="00AF68AF" w:rsidP="00F76798">
            <w:pPr>
              <w:pStyle w:val="TAL"/>
            </w:pPr>
            <w:r w:rsidRPr="0061649B">
              <w:t>isOrdered: N/A</w:t>
            </w:r>
          </w:p>
          <w:p w14:paraId="47B6C0A6" w14:textId="77777777" w:rsidR="00AF68AF" w:rsidRPr="0061649B" w:rsidRDefault="00AF68AF" w:rsidP="00F76798">
            <w:pPr>
              <w:pStyle w:val="TAL"/>
            </w:pPr>
            <w:r w:rsidRPr="0061649B">
              <w:t>isUnique: N/A</w:t>
            </w:r>
          </w:p>
          <w:p w14:paraId="49098396" w14:textId="77777777" w:rsidR="00AF68AF" w:rsidRPr="0061649B" w:rsidRDefault="00AF68AF" w:rsidP="00F76798">
            <w:pPr>
              <w:pStyle w:val="TAL"/>
            </w:pPr>
            <w:r w:rsidRPr="0061649B">
              <w:t xml:space="preserve">defaultValue: None </w:t>
            </w:r>
          </w:p>
          <w:p w14:paraId="0D09DED2" w14:textId="77777777" w:rsidR="00AF68AF" w:rsidRPr="0061649B" w:rsidRDefault="00AF68AF" w:rsidP="00F76798">
            <w:pPr>
              <w:pStyle w:val="TAL"/>
            </w:pPr>
            <w:r w:rsidRPr="0061649B">
              <w:t>isNullable: False</w:t>
            </w:r>
          </w:p>
        </w:tc>
      </w:tr>
      <w:tr w:rsidR="00AF68AF" w:rsidRPr="00B26339" w14:paraId="5FD084DB" w14:textId="77777777" w:rsidTr="00F76798">
        <w:trPr>
          <w:cantSplit/>
          <w:jc w:val="center"/>
        </w:trPr>
        <w:tc>
          <w:tcPr>
            <w:tcW w:w="2547" w:type="dxa"/>
          </w:tcPr>
          <w:p w14:paraId="32D7FFDF" w14:textId="77777777" w:rsidR="00AF68AF" w:rsidRPr="0061649B" w:rsidRDefault="00AF68AF" w:rsidP="00F76798">
            <w:pPr>
              <w:pStyle w:val="TAL"/>
              <w:rPr>
                <w:rFonts w:cs="Arial"/>
                <w:szCs w:val="18"/>
                <w:lang w:eastAsia="zh-CN"/>
              </w:rPr>
            </w:pPr>
            <w:r w:rsidRPr="0061649B">
              <w:rPr>
                <w:rFonts w:cs="Arial"/>
                <w:szCs w:val="18"/>
                <w:lang w:eastAsia="zh-CN"/>
              </w:rPr>
              <w:t>scopeType</w:t>
            </w:r>
          </w:p>
        </w:tc>
        <w:tc>
          <w:tcPr>
            <w:tcW w:w="5245" w:type="dxa"/>
          </w:tcPr>
          <w:p w14:paraId="237FEA66" w14:textId="77777777" w:rsidR="00AF68AF" w:rsidRPr="0061649B" w:rsidRDefault="00AF68AF" w:rsidP="00F76798">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D502377" w14:textId="77777777" w:rsidR="00AF68AF" w:rsidRPr="0061649B" w:rsidRDefault="00AF68AF" w:rsidP="00F76798">
            <w:pPr>
              <w:pStyle w:val="TAL"/>
              <w:rPr>
                <w:szCs w:val="18"/>
              </w:rPr>
            </w:pPr>
          </w:p>
          <w:p w14:paraId="066D9953" w14:textId="77777777" w:rsidR="00AF68AF" w:rsidRPr="0061649B" w:rsidRDefault="00AF68AF" w:rsidP="00F76798">
            <w:pPr>
              <w:pStyle w:val="TAL"/>
              <w:rPr>
                <w:szCs w:val="18"/>
              </w:rPr>
            </w:pPr>
            <w:r w:rsidRPr="0061649B">
              <w:rPr>
                <w:szCs w:val="18"/>
              </w:rPr>
              <w:t>The value BASE_ONLY indicates only the base object is selected.</w:t>
            </w:r>
          </w:p>
          <w:p w14:paraId="359FB9D4" w14:textId="77777777" w:rsidR="00AF68AF" w:rsidRPr="0061649B" w:rsidRDefault="00AF68AF" w:rsidP="00F76798">
            <w:pPr>
              <w:pStyle w:val="TAL"/>
              <w:rPr>
                <w:szCs w:val="18"/>
              </w:rPr>
            </w:pPr>
          </w:p>
          <w:p w14:paraId="4BA8C817" w14:textId="77777777" w:rsidR="00AF68AF" w:rsidRPr="0061649B" w:rsidRDefault="00AF68AF" w:rsidP="00F76798">
            <w:pPr>
              <w:pStyle w:val="TAL"/>
              <w:rPr>
                <w:szCs w:val="18"/>
              </w:rPr>
            </w:pPr>
            <w:r w:rsidRPr="0061649B">
              <w:rPr>
                <w:szCs w:val="18"/>
              </w:rPr>
              <w:t>The value BASE_ALL indicates the base object and all of its subordinate objects (incl. the leaf objects) are selected.</w:t>
            </w:r>
          </w:p>
          <w:p w14:paraId="2510FE89" w14:textId="77777777" w:rsidR="00AF68AF" w:rsidRPr="0061649B" w:rsidRDefault="00AF68AF" w:rsidP="00F76798">
            <w:pPr>
              <w:pStyle w:val="TAL"/>
              <w:rPr>
                <w:szCs w:val="18"/>
              </w:rPr>
            </w:pPr>
          </w:p>
          <w:p w14:paraId="1801A1FE" w14:textId="77777777" w:rsidR="00AF68AF" w:rsidRPr="0061649B" w:rsidRDefault="00AF68AF" w:rsidP="00F76798">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1B0470C" w14:textId="77777777" w:rsidR="00AF68AF" w:rsidRPr="0061649B" w:rsidRDefault="00AF68AF" w:rsidP="00F76798">
            <w:pPr>
              <w:pStyle w:val="TAL"/>
              <w:rPr>
                <w:szCs w:val="18"/>
              </w:rPr>
            </w:pPr>
          </w:p>
          <w:p w14:paraId="32A24C8F" w14:textId="77777777" w:rsidR="00AF68AF" w:rsidRPr="0061649B" w:rsidRDefault="00AF68AF" w:rsidP="00F76798">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75FE271" w14:textId="77777777" w:rsidR="00AF68AF" w:rsidRPr="0061649B" w:rsidRDefault="00AF68AF" w:rsidP="00F76798">
            <w:pPr>
              <w:pStyle w:val="TAL"/>
              <w:rPr>
                <w:szCs w:val="18"/>
              </w:rPr>
            </w:pPr>
          </w:p>
          <w:p w14:paraId="547ED062" w14:textId="77777777" w:rsidR="00AF68AF" w:rsidRPr="0061649B" w:rsidRDefault="00AF68AF" w:rsidP="00F7679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00D1672" w14:textId="77777777" w:rsidR="00AF68AF" w:rsidRPr="0061649B" w:rsidRDefault="00AF68AF" w:rsidP="00F76798">
            <w:pPr>
              <w:pStyle w:val="TAL"/>
              <w:rPr>
                <w:rFonts w:cs="Arial"/>
                <w:szCs w:val="18"/>
              </w:rPr>
            </w:pPr>
          </w:p>
          <w:p w14:paraId="3122DAE6"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213467F9" w14:textId="77777777" w:rsidR="00AF68AF" w:rsidRPr="0061649B" w:rsidRDefault="00AF68AF" w:rsidP="00F76798">
            <w:pPr>
              <w:pStyle w:val="TAL"/>
            </w:pPr>
            <w:r w:rsidRPr="0061649B">
              <w:t>type: ENUM</w:t>
            </w:r>
          </w:p>
          <w:p w14:paraId="72857AB2" w14:textId="77777777" w:rsidR="00AF68AF" w:rsidRPr="0061649B" w:rsidRDefault="00AF68AF" w:rsidP="00F76798">
            <w:pPr>
              <w:pStyle w:val="TAL"/>
            </w:pPr>
            <w:r w:rsidRPr="0061649B">
              <w:t>multiplicity: 1</w:t>
            </w:r>
          </w:p>
          <w:p w14:paraId="05C0E432" w14:textId="77777777" w:rsidR="00AF68AF" w:rsidRPr="0061649B" w:rsidRDefault="00AF68AF" w:rsidP="00F76798">
            <w:pPr>
              <w:pStyle w:val="TAL"/>
            </w:pPr>
            <w:r w:rsidRPr="0061649B">
              <w:t>isOrdered: N/A</w:t>
            </w:r>
          </w:p>
          <w:p w14:paraId="53FF0A6F" w14:textId="77777777" w:rsidR="00AF68AF" w:rsidRPr="0061649B" w:rsidRDefault="00AF68AF" w:rsidP="00F76798">
            <w:pPr>
              <w:pStyle w:val="TAL"/>
            </w:pPr>
            <w:r w:rsidRPr="0061649B">
              <w:t>isUnique: N/A</w:t>
            </w:r>
          </w:p>
          <w:p w14:paraId="7A402DF8" w14:textId="77777777" w:rsidR="00AF68AF" w:rsidRPr="0061649B" w:rsidRDefault="00AF68AF" w:rsidP="00F76798">
            <w:pPr>
              <w:pStyle w:val="TAL"/>
            </w:pPr>
            <w:r w:rsidRPr="0061649B">
              <w:t xml:space="preserve">defaultValue: None </w:t>
            </w:r>
          </w:p>
          <w:p w14:paraId="0B3087A5" w14:textId="77777777" w:rsidR="00AF68AF" w:rsidRPr="0061649B" w:rsidRDefault="00AF68AF" w:rsidP="00F76798">
            <w:pPr>
              <w:pStyle w:val="TAL"/>
            </w:pPr>
            <w:r w:rsidRPr="0061649B">
              <w:t>isNullable: False</w:t>
            </w:r>
          </w:p>
        </w:tc>
      </w:tr>
      <w:tr w:rsidR="00AF68AF" w:rsidRPr="00B26339" w14:paraId="35B94A6B" w14:textId="77777777" w:rsidTr="00F76798">
        <w:trPr>
          <w:cantSplit/>
          <w:jc w:val="center"/>
        </w:trPr>
        <w:tc>
          <w:tcPr>
            <w:tcW w:w="2547" w:type="dxa"/>
          </w:tcPr>
          <w:p w14:paraId="5D859D13" w14:textId="77777777" w:rsidR="00AF68AF" w:rsidRPr="0061649B" w:rsidRDefault="00AF68AF" w:rsidP="00F76798">
            <w:pPr>
              <w:pStyle w:val="TAL"/>
              <w:rPr>
                <w:rFonts w:cs="Arial"/>
                <w:szCs w:val="18"/>
                <w:lang w:eastAsia="zh-CN"/>
              </w:rPr>
            </w:pPr>
            <w:r w:rsidRPr="0061649B">
              <w:rPr>
                <w:rFonts w:cs="Arial"/>
                <w:szCs w:val="18"/>
                <w:lang w:eastAsia="zh-CN"/>
              </w:rPr>
              <w:t>scopeLevel</w:t>
            </w:r>
          </w:p>
        </w:tc>
        <w:tc>
          <w:tcPr>
            <w:tcW w:w="5245" w:type="dxa"/>
          </w:tcPr>
          <w:p w14:paraId="69E7C1BC" w14:textId="77777777" w:rsidR="00AF68AF" w:rsidRPr="0061649B" w:rsidRDefault="00AF68AF" w:rsidP="00F76798">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B002F59" w14:textId="77777777" w:rsidR="00AF68AF" w:rsidRPr="0061649B" w:rsidRDefault="00AF68AF" w:rsidP="00F76798">
            <w:pPr>
              <w:pStyle w:val="TAL"/>
              <w:rPr>
                <w:rFonts w:cs="Arial"/>
                <w:szCs w:val="18"/>
              </w:rPr>
            </w:pPr>
          </w:p>
          <w:p w14:paraId="5125524E"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1FD3669C" w14:textId="77777777" w:rsidR="00AF68AF" w:rsidRPr="0061649B" w:rsidRDefault="00AF68AF" w:rsidP="00F76798">
            <w:pPr>
              <w:pStyle w:val="TAL"/>
            </w:pPr>
            <w:r w:rsidRPr="0061649B">
              <w:t>type: Integer</w:t>
            </w:r>
          </w:p>
          <w:p w14:paraId="0C143435" w14:textId="77777777" w:rsidR="00AF68AF" w:rsidRPr="0061649B" w:rsidRDefault="00AF68AF" w:rsidP="00F76798">
            <w:pPr>
              <w:pStyle w:val="TAL"/>
            </w:pPr>
            <w:r w:rsidRPr="0061649B">
              <w:t>multiplicity: 1</w:t>
            </w:r>
          </w:p>
          <w:p w14:paraId="7E239E4E" w14:textId="77777777" w:rsidR="00AF68AF" w:rsidRPr="0061649B" w:rsidRDefault="00AF68AF" w:rsidP="00F76798">
            <w:pPr>
              <w:pStyle w:val="TAL"/>
            </w:pPr>
            <w:r w:rsidRPr="0061649B">
              <w:t>isOrdered: N/A</w:t>
            </w:r>
          </w:p>
          <w:p w14:paraId="377D1A5C" w14:textId="77777777" w:rsidR="00AF68AF" w:rsidRPr="0061649B" w:rsidRDefault="00AF68AF" w:rsidP="00F76798">
            <w:pPr>
              <w:pStyle w:val="TAL"/>
            </w:pPr>
            <w:r w:rsidRPr="0061649B">
              <w:t>isUnique: N/A</w:t>
            </w:r>
          </w:p>
          <w:p w14:paraId="5569175C" w14:textId="77777777" w:rsidR="00AF68AF" w:rsidRPr="0061649B" w:rsidRDefault="00AF68AF" w:rsidP="00F76798">
            <w:pPr>
              <w:pStyle w:val="TAL"/>
            </w:pPr>
            <w:r w:rsidRPr="0061649B">
              <w:t xml:space="preserve">defaultValue: None </w:t>
            </w:r>
          </w:p>
          <w:p w14:paraId="3BB1F964" w14:textId="77777777" w:rsidR="00AF68AF" w:rsidRPr="0061649B" w:rsidRDefault="00AF68AF" w:rsidP="00F76798">
            <w:pPr>
              <w:pStyle w:val="TAL"/>
            </w:pPr>
            <w:r w:rsidRPr="0061649B">
              <w:t>isNullable: False</w:t>
            </w:r>
          </w:p>
        </w:tc>
      </w:tr>
      <w:tr w:rsidR="00AF68AF" w:rsidRPr="00B26339" w14:paraId="41B9D0B6" w14:textId="77777777" w:rsidTr="00F76798">
        <w:trPr>
          <w:cantSplit/>
          <w:jc w:val="center"/>
        </w:trPr>
        <w:tc>
          <w:tcPr>
            <w:tcW w:w="2547" w:type="dxa"/>
          </w:tcPr>
          <w:p w14:paraId="2068C397" w14:textId="77777777" w:rsidR="00AF68AF" w:rsidRPr="0061649B" w:rsidRDefault="00AF68AF" w:rsidP="00F76798">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E242DBA" w14:textId="77777777" w:rsidR="00AF68AF" w:rsidRPr="0061649B" w:rsidRDefault="00AF68AF" w:rsidP="00F7679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CFB2969"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A709043" w14:textId="77777777" w:rsidR="00AF68AF" w:rsidRPr="0061649B" w:rsidRDefault="00AF68AF" w:rsidP="00F76798">
            <w:pPr>
              <w:spacing w:after="0"/>
              <w:rPr>
                <w:rFonts w:ascii="Arial" w:hAnsi="Arial" w:cs="Arial"/>
                <w:sz w:val="18"/>
                <w:szCs w:val="18"/>
              </w:rPr>
            </w:pPr>
          </w:p>
          <w:p w14:paraId="5B5B4290" w14:textId="77777777" w:rsidR="00AF68AF" w:rsidRPr="0061649B" w:rsidRDefault="00AF68AF" w:rsidP="00F76798">
            <w:pPr>
              <w:spacing w:after="0"/>
              <w:rPr>
                <w:lang w:eastAsia="zh-CN"/>
              </w:rPr>
            </w:pPr>
            <w:r w:rsidRPr="0061649B">
              <w:rPr>
                <w:rFonts w:ascii="Arial" w:hAnsi="Arial" w:cs="Arial"/>
                <w:sz w:val="18"/>
                <w:szCs w:val="18"/>
              </w:rPr>
              <w:t>allowedValues: N/A</w:t>
            </w:r>
          </w:p>
        </w:tc>
        <w:tc>
          <w:tcPr>
            <w:tcW w:w="1984" w:type="dxa"/>
          </w:tcPr>
          <w:p w14:paraId="5715818D" w14:textId="77777777" w:rsidR="00AF68AF" w:rsidRPr="0061649B" w:rsidRDefault="00AF68AF" w:rsidP="00F76798">
            <w:pPr>
              <w:pStyle w:val="TAL"/>
            </w:pPr>
            <w:r w:rsidRPr="0061649B">
              <w:t>type: DN</w:t>
            </w:r>
          </w:p>
          <w:p w14:paraId="6F17E5FF" w14:textId="77777777" w:rsidR="00AF68AF" w:rsidRPr="0061649B" w:rsidRDefault="00AF68AF" w:rsidP="00F76798">
            <w:pPr>
              <w:pStyle w:val="TAL"/>
            </w:pPr>
            <w:r w:rsidRPr="0061649B">
              <w:t>multiplicity: 0..1</w:t>
            </w:r>
          </w:p>
          <w:p w14:paraId="02DF576F" w14:textId="77777777" w:rsidR="00AF68AF" w:rsidRPr="0061649B" w:rsidRDefault="00AF68AF" w:rsidP="00F76798">
            <w:pPr>
              <w:pStyle w:val="TAL"/>
            </w:pPr>
            <w:r w:rsidRPr="0061649B">
              <w:t>isOrdered: N/A</w:t>
            </w:r>
          </w:p>
          <w:p w14:paraId="4D29F119" w14:textId="77777777" w:rsidR="00AF68AF" w:rsidRPr="00B940D8" w:rsidRDefault="00AF68AF" w:rsidP="00F76798">
            <w:pPr>
              <w:pStyle w:val="TAL"/>
            </w:pPr>
            <w:r w:rsidRPr="00B940D8">
              <w:t>isUnique: N/A</w:t>
            </w:r>
          </w:p>
          <w:p w14:paraId="5D1339A1" w14:textId="77777777" w:rsidR="00AF68AF" w:rsidRPr="00B940D8" w:rsidRDefault="00AF68AF" w:rsidP="00F76798">
            <w:pPr>
              <w:pStyle w:val="TAL"/>
            </w:pPr>
            <w:r w:rsidRPr="00B940D8">
              <w:t xml:space="preserve">defaultValue: None </w:t>
            </w:r>
          </w:p>
          <w:p w14:paraId="4596B565" w14:textId="77777777" w:rsidR="00AF68AF" w:rsidRPr="0061649B" w:rsidRDefault="00AF68AF" w:rsidP="00F76798">
            <w:pPr>
              <w:pStyle w:val="TAL"/>
            </w:pPr>
            <w:r w:rsidRPr="0061649B">
              <w:t>isNullable: False</w:t>
            </w:r>
          </w:p>
        </w:tc>
      </w:tr>
      <w:tr w:rsidR="00AF68AF" w:rsidRPr="00B26339" w14:paraId="02AD214E" w14:textId="77777777" w:rsidTr="00F76798">
        <w:trPr>
          <w:cantSplit/>
          <w:jc w:val="center"/>
        </w:trPr>
        <w:tc>
          <w:tcPr>
            <w:tcW w:w="2547" w:type="dxa"/>
          </w:tcPr>
          <w:p w14:paraId="1088BAF9" w14:textId="77777777" w:rsidR="00AF68AF" w:rsidRPr="0061649B" w:rsidRDefault="00AF68AF" w:rsidP="00F76798">
            <w:pPr>
              <w:pStyle w:val="TAL"/>
              <w:rPr>
                <w:rFonts w:cs="Arial"/>
                <w:szCs w:val="18"/>
                <w:lang w:eastAsia="de-DE"/>
              </w:rPr>
            </w:pPr>
            <w:r w:rsidRPr="0061649B">
              <w:rPr>
                <w:rFonts w:cs="Arial"/>
                <w:szCs w:val="18"/>
              </w:rPr>
              <w:t>linkType</w:t>
            </w:r>
          </w:p>
        </w:tc>
        <w:tc>
          <w:tcPr>
            <w:tcW w:w="5245" w:type="dxa"/>
          </w:tcPr>
          <w:p w14:paraId="6879A8AA" w14:textId="77777777" w:rsidR="00AF68AF" w:rsidRPr="0061649B" w:rsidRDefault="00AF68AF" w:rsidP="00F76798">
            <w:pPr>
              <w:pStyle w:val="TAL"/>
              <w:rPr>
                <w:szCs w:val="18"/>
              </w:rPr>
            </w:pPr>
            <w:r w:rsidRPr="0061649B">
              <w:rPr>
                <w:szCs w:val="18"/>
              </w:rPr>
              <w:t xml:space="preserve">This attribute defines the type of the link. </w:t>
            </w:r>
          </w:p>
          <w:p w14:paraId="1E48632B" w14:textId="77777777" w:rsidR="00AF68AF" w:rsidRPr="0061649B" w:rsidRDefault="00AF68AF" w:rsidP="00F76798">
            <w:pPr>
              <w:pStyle w:val="TAL"/>
              <w:rPr>
                <w:szCs w:val="18"/>
              </w:rPr>
            </w:pPr>
          </w:p>
          <w:p w14:paraId="5A112131" w14:textId="77777777" w:rsidR="00AF68AF" w:rsidRPr="0061649B" w:rsidRDefault="00AF68AF" w:rsidP="00F76798">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E3333F5" w14:textId="77777777" w:rsidR="00AF68AF" w:rsidRPr="0061649B" w:rsidRDefault="00AF68AF" w:rsidP="00F76798">
            <w:pPr>
              <w:pStyle w:val="TAL"/>
            </w:pPr>
            <w:r w:rsidRPr="0061649B">
              <w:t>type: String</w:t>
            </w:r>
          </w:p>
          <w:p w14:paraId="6D5D3211" w14:textId="77777777" w:rsidR="00AF68AF" w:rsidRPr="0061649B" w:rsidRDefault="00AF68AF" w:rsidP="00F76798">
            <w:pPr>
              <w:pStyle w:val="TAL"/>
            </w:pPr>
            <w:r w:rsidRPr="0061649B">
              <w:t>multiplicity: 0..*</w:t>
            </w:r>
          </w:p>
          <w:p w14:paraId="2B569DE1" w14:textId="77777777" w:rsidR="00AF68AF" w:rsidRPr="0061649B" w:rsidRDefault="00AF68AF" w:rsidP="00F76798">
            <w:pPr>
              <w:pStyle w:val="TAL"/>
            </w:pPr>
            <w:r w:rsidRPr="0061649B">
              <w:t>isOrdered: False</w:t>
            </w:r>
          </w:p>
          <w:p w14:paraId="34F38333" w14:textId="77777777" w:rsidR="00AF68AF" w:rsidRPr="0061649B" w:rsidRDefault="00AF68AF" w:rsidP="00F76798">
            <w:pPr>
              <w:pStyle w:val="TAL"/>
            </w:pPr>
            <w:r w:rsidRPr="0061649B">
              <w:t>isUnique: True</w:t>
            </w:r>
          </w:p>
          <w:p w14:paraId="7CFD19C9" w14:textId="77777777" w:rsidR="00AF68AF" w:rsidRPr="0061649B" w:rsidRDefault="00AF68AF" w:rsidP="00F76798">
            <w:pPr>
              <w:pStyle w:val="TAL"/>
            </w:pPr>
            <w:r w:rsidRPr="0061649B">
              <w:t xml:space="preserve">defaultValue: None </w:t>
            </w:r>
          </w:p>
          <w:p w14:paraId="14D32131" w14:textId="77777777" w:rsidR="00AF68AF" w:rsidRPr="0061649B" w:rsidRDefault="00AF68AF" w:rsidP="00F76798">
            <w:pPr>
              <w:pStyle w:val="TAL"/>
            </w:pPr>
            <w:r w:rsidRPr="0061649B">
              <w:t>isNullable: False</w:t>
            </w:r>
          </w:p>
        </w:tc>
      </w:tr>
      <w:tr w:rsidR="00AF68AF" w:rsidRPr="00B26339" w14:paraId="246DE9E7" w14:textId="77777777" w:rsidTr="00F76798">
        <w:trPr>
          <w:cantSplit/>
          <w:jc w:val="center"/>
        </w:trPr>
        <w:tc>
          <w:tcPr>
            <w:tcW w:w="2547" w:type="dxa"/>
          </w:tcPr>
          <w:p w14:paraId="46E37245" w14:textId="77777777" w:rsidR="00AF68AF" w:rsidRPr="0061649B" w:rsidRDefault="00AF68AF" w:rsidP="00F76798">
            <w:pPr>
              <w:pStyle w:val="TAL"/>
              <w:rPr>
                <w:rFonts w:cs="Arial"/>
                <w:szCs w:val="18"/>
                <w:lang w:eastAsia="de-DE"/>
              </w:rPr>
            </w:pPr>
            <w:r w:rsidRPr="0061649B">
              <w:rPr>
                <w:rFonts w:cs="Arial"/>
                <w:szCs w:val="18"/>
                <w:lang w:eastAsia="de-DE"/>
              </w:rPr>
              <w:t>locationName</w:t>
            </w:r>
          </w:p>
        </w:tc>
        <w:tc>
          <w:tcPr>
            <w:tcW w:w="5245" w:type="dxa"/>
          </w:tcPr>
          <w:p w14:paraId="1EA39F1B"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61B97B8" w14:textId="77777777" w:rsidR="00AF68AF" w:rsidRPr="0061649B" w:rsidRDefault="00AF68AF" w:rsidP="00F76798">
            <w:pPr>
              <w:spacing w:after="0"/>
              <w:rPr>
                <w:rFonts w:ascii="Arial" w:hAnsi="Arial" w:cs="Arial"/>
                <w:sz w:val="18"/>
                <w:szCs w:val="18"/>
              </w:rPr>
            </w:pPr>
          </w:p>
          <w:p w14:paraId="6B981734"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44BF09EC" w14:textId="77777777" w:rsidR="00AF68AF" w:rsidRPr="0061649B" w:rsidRDefault="00AF68AF" w:rsidP="00F76798">
            <w:pPr>
              <w:pStyle w:val="TAL"/>
            </w:pPr>
            <w:r w:rsidRPr="0061649B">
              <w:t>type: String</w:t>
            </w:r>
          </w:p>
          <w:p w14:paraId="6FEC6917" w14:textId="77777777" w:rsidR="00AF68AF" w:rsidRPr="0061649B" w:rsidRDefault="00AF68AF" w:rsidP="00F76798">
            <w:pPr>
              <w:pStyle w:val="TAL"/>
            </w:pPr>
            <w:r w:rsidRPr="0061649B">
              <w:t>multiplicity: 0..1</w:t>
            </w:r>
          </w:p>
          <w:p w14:paraId="5B8886B3" w14:textId="77777777" w:rsidR="00AF68AF" w:rsidRPr="0061649B" w:rsidRDefault="00AF68AF" w:rsidP="00F76798">
            <w:pPr>
              <w:pStyle w:val="TAL"/>
            </w:pPr>
            <w:r w:rsidRPr="0061649B">
              <w:t>isOrdered: N/A</w:t>
            </w:r>
          </w:p>
          <w:p w14:paraId="1FA457DF" w14:textId="77777777" w:rsidR="00AF68AF" w:rsidRPr="00B940D8" w:rsidRDefault="00AF68AF" w:rsidP="00F76798">
            <w:pPr>
              <w:pStyle w:val="TAL"/>
            </w:pPr>
            <w:r w:rsidRPr="00B940D8">
              <w:t>isUnique: N/A</w:t>
            </w:r>
          </w:p>
          <w:p w14:paraId="7ECBCD7D" w14:textId="77777777" w:rsidR="00AF68AF" w:rsidRPr="00B940D8" w:rsidRDefault="00AF68AF" w:rsidP="00F76798">
            <w:pPr>
              <w:pStyle w:val="TAL"/>
            </w:pPr>
            <w:r w:rsidRPr="00B940D8">
              <w:t xml:space="preserve">defaultValue: None </w:t>
            </w:r>
          </w:p>
          <w:p w14:paraId="6B973F8D" w14:textId="77777777" w:rsidR="00AF68AF" w:rsidRPr="0061649B" w:rsidRDefault="00AF68AF" w:rsidP="00F76798">
            <w:pPr>
              <w:pStyle w:val="TAL"/>
            </w:pPr>
            <w:r w:rsidRPr="0061649B">
              <w:t>isNullable: False</w:t>
            </w:r>
          </w:p>
        </w:tc>
      </w:tr>
      <w:tr w:rsidR="00AF68AF" w:rsidRPr="00B26339" w14:paraId="09CEBDA0" w14:textId="77777777" w:rsidTr="00F76798">
        <w:trPr>
          <w:cantSplit/>
          <w:jc w:val="center"/>
        </w:trPr>
        <w:tc>
          <w:tcPr>
            <w:tcW w:w="2547" w:type="dxa"/>
          </w:tcPr>
          <w:p w14:paraId="27B30921" w14:textId="77777777" w:rsidR="00AF68AF" w:rsidRPr="0061649B" w:rsidRDefault="00AF68AF" w:rsidP="00F76798">
            <w:pPr>
              <w:pStyle w:val="TAL"/>
              <w:rPr>
                <w:rFonts w:cs="Arial"/>
                <w:szCs w:val="18"/>
                <w:lang w:eastAsia="de-DE"/>
              </w:rPr>
            </w:pPr>
            <w:r w:rsidRPr="0061649B">
              <w:rPr>
                <w:rFonts w:cs="Arial"/>
                <w:szCs w:val="18"/>
              </w:rPr>
              <w:t>monitorGranularityPeriod</w:t>
            </w:r>
          </w:p>
        </w:tc>
        <w:tc>
          <w:tcPr>
            <w:tcW w:w="5245" w:type="dxa"/>
          </w:tcPr>
          <w:p w14:paraId="1A71F209" w14:textId="77777777" w:rsidR="00AF68AF" w:rsidRPr="0061649B" w:rsidRDefault="00AF68AF" w:rsidP="00F76798">
            <w:pPr>
              <w:pStyle w:val="TAL"/>
              <w:rPr>
                <w:szCs w:val="18"/>
              </w:rPr>
            </w:pPr>
            <w:r w:rsidRPr="0061649B">
              <w:rPr>
                <w:szCs w:val="18"/>
              </w:rPr>
              <w:t>Granularity period used to monitor measurements for threshold crossings. The period is defined in seconds.</w:t>
            </w:r>
          </w:p>
          <w:p w14:paraId="205EFBD8" w14:textId="77777777" w:rsidR="00AF68AF" w:rsidRPr="0061649B" w:rsidRDefault="00AF68AF" w:rsidP="00F76798">
            <w:pPr>
              <w:pStyle w:val="TAL"/>
              <w:rPr>
                <w:szCs w:val="18"/>
              </w:rPr>
            </w:pPr>
          </w:p>
          <w:p w14:paraId="76F04643" w14:textId="77777777" w:rsidR="00AF68AF" w:rsidRPr="0061649B" w:rsidRDefault="00AF68AF" w:rsidP="00F76798">
            <w:pPr>
              <w:pStyle w:val="TAL"/>
              <w:rPr>
                <w:szCs w:val="18"/>
              </w:rPr>
            </w:pPr>
          </w:p>
          <w:p w14:paraId="7AC46C67" w14:textId="77777777" w:rsidR="00AF68AF" w:rsidRPr="0061649B" w:rsidRDefault="00AF68AF" w:rsidP="00F76798">
            <w:pPr>
              <w:pStyle w:val="TAL"/>
              <w:rPr>
                <w:szCs w:val="18"/>
              </w:rPr>
            </w:pPr>
            <w:r w:rsidRPr="0061649B">
              <w:rPr>
                <w:szCs w:val="18"/>
              </w:rPr>
              <w:t>See Note 5</w:t>
            </w:r>
          </w:p>
          <w:p w14:paraId="5C7F9331" w14:textId="77777777" w:rsidR="00AF68AF" w:rsidRPr="0061649B" w:rsidRDefault="00AF68AF" w:rsidP="00F76798">
            <w:pPr>
              <w:pStyle w:val="TAL"/>
              <w:rPr>
                <w:szCs w:val="18"/>
              </w:rPr>
            </w:pPr>
          </w:p>
          <w:p w14:paraId="253EAEAC" w14:textId="77777777" w:rsidR="00AF68AF" w:rsidRPr="0061649B" w:rsidRDefault="00AF68AF" w:rsidP="00F76798">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70BFB73A" w14:textId="77777777" w:rsidR="00AF68AF" w:rsidRPr="0061649B" w:rsidRDefault="00AF68AF" w:rsidP="00F76798">
            <w:pPr>
              <w:pStyle w:val="TAL"/>
            </w:pPr>
            <w:r w:rsidRPr="0061649B">
              <w:t>type: Integer</w:t>
            </w:r>
          </w:p>
          <w:p w14:paraId="05E51580" w14:textId="77777777" w:rsidR="00AF68AF" w:rsidRPr="0061649B" w:rsidRDefault="00AF68AF" w:rsidP="00F76798">
            <w:pPr>
              <w:pStyle w:val="TAL"/>
            </w:pPr>
            <w:r w:rsidRPr="0061649B">
              <w:t>multiplicity: 1</w:t>
            </w:r>
          </w:p>
          <w:p w14:paraId="4076727E" w14:textId="77777777" w:rsidR="00AF68AF" w:rsidRPr="0061649B" w:rsidRDefault="00AF68AF" w:rsidP="00F76798">
            <w:pPr>
              <w:pStyle w:val="TAL"/>
            </w:pPr>
            <w:r w:rsidRPr="0061649B">
              <w:t>isOrdered: N/A</w:t>
            </w:r>
          </w:p>
          <w:p w14:paraId="1B131EF2" w14:textId="77777777" w:rsidR="00AF68AF" w:rsidRPr="0061649B" w:rsidRDefault="00AF68AF" w:rsidP="00F76798">
            <w:pPr>
              <w:pStyle w:val="TAL"/>
            </w:pPr>
            <w:r w:rsidRPr="0061649B">
              <w:t xml:space="preserve">isUnique: </w:t>
            </w:r>
            <w:r w:rsidRPr="0076579F">
              <w:t>N/A</w:t>
            </w:r>
          </w:p>
          <w:p w14:paraId="4796F538" w14:textId="77777777" w:rsidR="00AF68AF" w:rsidRPr="0061649B" w:rsidRDefault="00AF68AF" w:rsidP="00F76798">
            <w:pPr>
              <w:pStyle w:val="TAL"/>
            </w:pPr>
            <w:r w:rsidRPr="0061649B">
              <w:t xml:space="preserve">defaultValue: None </w:t>
            </w:r>
          </w:p>
          <w:p w14:paraId="054A2DE1" w14:textId="77777777" w:rsidR="00AF68AF" w:rsidRPr="0061649B" w:rsidRDefault="00AF68AF" w:rsidP="00F76798">
            <w:pPr>
              <w:pStyle w:val="TAL"/>
            </w:pPr>
            <w:r w:rsidRPr="0061649B">
              <w:t>isNullable: False</w:t>
            </w:r>
          </w:p>
        </w:tc>
      </w:tr>
      <w:tr w:rsidR="00AF68AF" w:rsidRPr="00B26339" w14:paraId="42BDE061" w14:textId="77777777" w:rsidTr="00F76798">
        <w:trPr>
          <w:cantSplit/>
          <w:jc w:val="center"/>
        </w:trPr>
        <w:tc>
          <w:tcPr>
            <w:tcW w:w="2547" w:type="dxa"/>
          </w:tcPr>
          <w:p w14:paraId="5B4D4F08" w14:textId="77777777" w:rsidR="00AF68AF" w:rsidRPr="0061649B" w:rsidRDefault="00AF68AF" w:rsidP="00F76798">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FDDD0AE" w14:textId="77777777" w:rsidR="00AF68AF" w:rsidRPr="0061649B" w:rsidRDefault="00AF68AF" w:rsidP="00F7679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3B9B76D5" w14:textId="77777777" w:rsidR="00AF68AF" w:rsidRPr="0061649B" w:rsidRDefault="00AF68AF" w:rsidP="00F76798">
            <w:pPr>
              <w:pStyle w:val="TAL"/>
              <w:rPr>
                <w:szCs w:val="18"/>
              </w:rPr>
            </w:pPr>
          </w:p>
          <w:p w14:paraId="562A9821" w14:textId="77777777" w:rsidR="00AF68AF" w:rsidRPr="0061649B" w:rsidRDefault="00AF68AF" w:rsidP="00F76798">
            <w:pPr>
              <w:pStyle w:val="TAL"/>
              <w:rPr>
                <w:szCs w:val="18"/>
              </w:rPr>
            </w:pPr>
            <w:r w:rsidRPr="0061649B">
              <w:rPr>
                <w:szCs w:val="18"/>
              </w:rPr>
              <w:t>allowedValues: Integer with a minimum value of 1</w:t>
            </w:r>
          </w:p>
        </w:tc>
        <w:tc>
          <w:tcPr>
            <w:tcW w:w="1984" w:type="dxa"/>
          </w:tcPr>
          <w:p w14:paraId="3B1B0028" w14:textId="77777777" w:rsidR="00AF68AF" w:rsidRPr="0061649B" w:rsidRDefault="00AF68AF" w:rsidP="00F76798">
            <w:pPr>
              <w:pStyle w:val="TAL"/>
            </w:pPr>
            <w:r w:rsidRPr="0061649B">
              <w:t>type: Integer</w:t>
            </w:r>
          </w:p>
          <w:p w14:paraId="15E1D407" w14:textId="77777777" w:rsidR="00AF68AF" w:rsidRPr="0061649B" w:rsidRDefault="00AF68AF" w:rsidP="00F76798">
            <w:pPr>
              <w:pStyle w:val="TAL"/>
            </w:pPr>
            <w:r w:rsidRPr="0061649B">
              <w:t>multiplicity: *</w:t>
            </w:r>
          </w:p>
          <w:p w14:paraId="138FCDB0" w14:textId="77777777" w:rsidR="00AF68AF" w:rsidRPr="0061649B" w:rsidRDefault="00AF68AF" w:rsidP="00F76798">
            <w:pPr>
              <w:pStyle w:val="TAL"/>
            </w:pPr>
            <w:r w:rsidRPr="0061649B">
              <w:t>isOrdered: False</w:t>
            </w:r>
          </w:p>
          <w:p w14:paraId="0ED294CF" w14:textId="77777777" w:rsidR="00AF68AF" w:rsidRPr="0061649B" w:rsidRDefault="00AF68AF" w:rsidP="00F76798">
            <w:pPr>
              <w:pStyle w:val="TAL"/>
            </w:pPr>
            <w:r w:rsidRPr="0061649B">
              <w:t>isUnique: True</w:t>
            </w:r>
          </w:p>
          <w:p w14:paraId="3FA381B2" w14:textId="77777777" w:rsidR="00AF68AF" w:rsidRPr="0061649B" w:rsidRDefault="00AF68AF" w:rsidP="00F76798">
            <w:pPr>
              <w:pStyle w:val="TAL"/>
            </w:pPr>
            <w:r w:rsidRPr="0061649B">
              <w:t>defaultValue: None</w:t>
            </w:r>
          </w:p>
          <w:p w14:paraId="7EB361DA" w14:textId="77777777" w:rsidR="00AF68AF" w:rsidRPr="0061649B" w:rsidRDefault="00AF68AF" w:rsidP="00F76798">
            <w:pPr>
              <w:pStyle w:val="TAL"/>
            </w:pPr>
            <w:r w:rsidRPr="0061649B">
              <w:t>isNullable: False</w:t>
            </w:r>
          </w:p>
        </w:tc>
      </w:tr>
      <w:tr w:rsidR="00AF68AF" w:rsidRPr="00B26339" w14:paraId="08D8E79E" w14:textId="77777777" w:rsidTr="00F76798">
        <w:trPr>
          <w:cantSplit/>
          <w:jc w:val="center"/>
        </w:trPr>
        <w:tc>
          <w:tcPr>
            <w:tcW w:w="2547" w:type="dxa"/>
          </w:tcPr>
          <w:p w14:paraId="0955D091" w14:textId="77777777" w:rsidR="00AF68AF" w:rsidRPr="0061649B" w:rsidRDefault="00AF68AF" w:rsidP="00F76798">
            <w:pPr>
              <w:pStyle w:val="TAL"/>
              <w:rPr>
                <w:rFonts w:cs="Arial"/>
                <w:szCs w:val="18"/>
              </w:rPr>
            </w:pPr>
            <w:r w:rsidRPr="0061649B">
              <w:rPr>
                <w:rFonts w:cs="Arial"/>
                <w:color w:val="000000"/>
                <w:szCs w:val="18"/>
              </w:rPr>
              <w:t>thresholdInfoList</w:t>
            </w:r>
          </w:p>
        </w:tc>
        <w:tc>
          <w:tcPr>
            <w:tcW w:w="5245" w:type="dxa"/>
          </w:tcPr>
          <w:p w14:paraId="3C2F10A9" w14:textId="77777777" w:rsidR="00AF68AF" w:rsidRPr="0061649B" w:rsidRDefault="00AF68AF" w:rsidP="00F76798">
            <w:pPr>
              <w:pStyle w:val="TAL"/>
              <w:rPr>
                <w:szCs w:val="18"/>
              </w:rPr>
            </w:pPr>
            <w:r w:rsidRPr="0061649B">
              <w:rPr>
                <w:color w:val="000000"/>
                <w:szCs w:val="18"/>
              </w:rPr>
              <w:t>List of threshold infos.</w:t>
            </w:r>
          </w:p>
        </w:tc>
        <w:tc>
          <w:tcPr>
            <w:tcW w:w="1984" w:type="dxa"/>
          </w:tcPr>
          <w:p w14:paraId="749EEFE5" w14:textId="77777777" w:rsidR="00AF68AF" w:rsidRPr="0061649B" w:rsidRDefault="00AF68AF" w:rsidP="00F76798">
            <w:pPr>
              <w:pStyle w:val="TAL"/>
            </w:pPr>
            <w:r w:rsidRPr="0061649B">
              <w:t>type: ThresholdInfo</w:t>
            </w:r>
          </w:p>
          <w:p w14:paraId="10660F7E" w14:textId="77777777" w:rsidR="00AF68AF" w:rsidRPr="0061649B" w:rsidRDefault="00AF68AF" w:rsidP="00F76798">
            <w:pPr>
              <w:pStyle w:val="TAL"/>
            </w:pPr>
            <w:r w:rsidRPr="0061649B">
              <w:t>multiplicity: 1..*</w:t>
            </w:r>
          </w:p>
          <w:p w14:paraId="366D0C72" w14:textId="77777777" w:rsidR="00AF68AF" w:rsidRPr="0061649B" w:rsidRDefault="00AF68AF" w:rsidP="00F76798">
            <w:pPr>
              <w:pStyle w:val="TAL"/>
            </w:pPr>
            <w:r w:rsidRPr="0061649B">
              <w:t>isOrdered: False</w:t>
            </w:r>
          </w:p>
          <w:p w14:paraId="108349AF" w14:textId="77777777" w:rsidR="00AF68AF" w:rsidRPr="00B940D8" w:rsidRDefault="00AF68AF" w:rsidP="00F76798">
            <w:pPr>
              <w:pStyle w:val="TAL"/>
            </w:pPr>
            <w:r w:rsidRPr="00B940D8">
              <w:t>isUnique: True</w:t>
            </w:r>
          </w:p>
          <w:p w14:paraId="17AE7101" w14:textId="77777777" w:rsidR="00AF68AF" w:rsidRPr="00B940D8" w:rsidRDefault="00AF68AF" w:rsidP="00F76798">
            <w:pPr>
              <w:pStyle w:val="TAL"/>
            </w:pPr>
            <w:r w:rsidRPr="00B940D8">
              <w:t>defaultValue: None</w:t>
            </w:r>
          </w:p>
          <w:p w14:paraId="1A31F035" w14:textId="77777777" w:rsidR="00AF68AF" w:rsidRPr="0061649B" w:rsidRDefault="00AF68AF" w:rsidP="00F76798">
            <w:pPr>
              <w:pStyle w:val="TAL"/>
            </w:pPr>
            <w:r w:rsidRPr="0061649B">
              <w:t>isNullable: False</w:t>
            </w:r>
          </w:p>
        </w:tc>
      </w:tr>
      <w:tr w:rsidR="00AF68AF" w:rsidRPr="00B26339" w14:paraId="2770CF55" w14:textId="77777777" w:rsidTr="00F76798">
        <w:trPr>
          <w:cantSplit/>
          <w:jc w:val="center"/>
        </w:trPr>
        <w:tc>
          <w:tcPr>
            <w:tcW w:w="2547" w:type="dxa"/>
          </w:tcPr>
          <w:p w14:paraId="043A3B05" w14:textId="77777777" w:rsidR="00AF68AF" w:rsidRPr="0061649B" w:rsidRDefault="00AF68AF" w:rsidP="00F76798">
            <w:pPr>
              <w:pStyle w:val="TAL"/>
              <w:rPr>
                <w:rFonts w:cs="Arial"/>
                <w:szCs w:val="18"/>
              </w:rPr>
            </w:pPr>
            <w:r w:rsidRPr="0061649B">
              <w:rPr>
                <w:rFonts w:cs="Arial"/>
                <w:color w:val="000000"/>
                <w:szCs w:val="18"/>
              </w:rPr>
              <w:t>thresholdValue</w:t>
            </w:r>
          </w:p>
        </w:tc>
        <w:tc>
          <w:tcPr>
            <w:tcW w:w="5245" w:type="dxa"/>
          </w:tcPr>
          <w:p w14:paraId="48F6DF25"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1DB6E5A" w14:textId="77777777" w:rsidR="00AF68AF" w:rsidRPr="0061649B" w:rsidRDefault="00AF68AF" w:rsidP="00F76798">
            <w:pPr>
              <w:pStyle w:val="TAL"/>
              <w:rPr>
                <w:rFonts w:eastAsia="Arial Unicode MS"/>
                <w:color w:val="000000"/>
                <w:szCs w:val="18"/>
                <w:lang w:eastAsia="zh-CN"/>
              </w:rPr>
            </w:pPr>
          </w:p>
          <w:p w14:paraId="1A25395B" w14:textId="77777777" w:rsidR="00AF68AF" w:rsidRPr="0061649B" w:rsidRDefault="00AF68AF" w:rsidP="00F76798">
            <w:pPr>
              <w:pStyle w:val="TAL"/>
              <w:rPr>
                <w:szCs w:val="18"/>
              </w:rPr>
            </w:pPr>
            <w:r w:rsidRPr="0061649B">
              <w:rPr>
                <w:rFonts w:cs="Arial"/>
                <w:szCs w:val="18"/>
              </w:rPr>
              <w:t>allowedValues: float or integer</w:t>
            </w:r>
          </w:p>
        </w:tc>
        <w:tc>
          <w:tcPr>
            <w:tcW w:w="1984" w:type="dxa"/>
          </w:tcPr>
          <w:p w14:paraId="2116168D" w14:textId="77777777" w:rsidR="00AF68AF" w:rsidRPr="0061649B" w:rsidRDefault="00AF68AF" w:rsidP="00F76798">
            <w:pPr>
              <w:pStyle w:val="TAL"/>
            </w:pPr>
            <w:r w:rsidRPr="0061649B">
              <w:t>type: Union</w:t>
            </w:r>
          </w:p>
          <w:p w14:paraId="676BE56E" w14:textId="77777777" w:rsidR="00AF68AF" w:rsidRPr="0061649B" w:rsidRDefault="00AF68AF" w:rsidP="00F76798">
            <w:pPr>
              <w:pStyle w:val="TAL"/>
            </w:pPr>
            <w:r w:rsidRPr="0061649B">
              <w:t>multiplicity: 1</w:t>
            </w:r>
          </w:p>
          <w:p w14:paraId="314D8E5E" w14:textId="77777777" w:rsidR="00AF68AF" w:rsidRPr="0061649B" w:rsidRDefault="00AF68AF" w:rsidP="00F76798">
            <w:pPr>
              <w:pStyle w:val="TAL"/>
            </w:pPr>
            <w:r w:rsidRPr="0061649B">
              <w:t>isOrdered: NA</w:t>
            </w:r>
          </w:p>
          <w:p w14:paraId="075B8B16" w14:textId="77777777" w:rsidR="00AF68AF" w:rsidRPr="00B940D8" w:rsidRDefault="00AF68AF" w:rsidP="00F76798">
            <w:pPr>
              <w:pStyle w:val="TAL"/>
            </w:pPr>
            <w:r w:rsidRPr="00B940D8">
              <w:t>isUnique: NA</w:t>
            </w:r>
          </w:p>
          <w:p w14:paraId="5DF383C9" w14:textId="77777777" w:rsidR="00AF68AF" w:rsidRPr="00B940D8" w:rsidRDefault="00AF68AF" w:rsidP="00F76798">
            <w:pPr>
              <w:pStyle w:val="TAL"/>
            </w:pPr>
            <w:r w:rsidRPr="00B940D8">
              <w:t>defaultValue: None</w:t>
            </w:r>
          </w:p>
          <w:p w14:paraId="6213AA15" w14:textId="77777777" w:rsidR="00AF68AF" w:rsidRPr="0061649B" w:rsidRDefault="00AF68AF" w:rsidP="00F76798">
            <w:pPr>
              <w:pStyle w:val="TAL"/>
            </w:pPr>
            <w:r w:rsidRPr="0061649B">
              <w:t>isNullable: False</w:t>
            </w:r>
          </w:p>
        </w:tc>
      </w:tr>
      <w:tr w:rsidR="00AF68AF" w:rsidRPr="00B26339" w14:paraId="5433B386" w14:textId="77777777" w:rsidTr="00F76798">
        <w:trPr>
          <w:cantSplit/>
          <w:jc w:val="center"/>
        </w:trPr>
        <w:tc>
          <w:tcPr>
            <w:tcW w:w="2547" w:type="dxa"/>
          </w:tcPr>
          <w:p w14:paraId="2DCEB257" w14:textId="77777777" w:rsidR="00AF68AF" w:rsidRPr="0061649B" w:rsidRDefault="00AF68AF" w:rsidP="00F76798">
            <w:pPr>
              <w:pStyle w:val="TAL"/>
              <w:rPr>
                <w:rFonts w:cs="Arial"/>
                <w:szCs w:val="18"/>
              </w:rPr>
            </w:pPr>
            <w:r w:rsidRPr="0061649B">
              <w:rPr>
                <w:rFonts w:cs="Arial"/>
                <w:szCs w:val="18"/>
              </w:rPr>
              <w:t>hysteresis</w:t>
            </w:r>
          </w:p>
        </w:tc>
        <w:tc>
          <w:tcPr>
            <w:tcW w:w="5245" w:type="dxa"/>
          </w:tcPr>
          <w:p w14:paraId="6D9C91DD"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A94B875" w14:textId="77777777" w:rsidR="00AF68AF" w:rsidRPr="0061649B" w:rsidRDefault="00AF68AF" w:rsidP="00F76798">
            <w:pPr>
              <w:pStyle w:val="TAL"/>
              <w:rPr>
                <w:rFonts w:eastAsia="Arial Unicode MS"/>
                <w:color w:val="000000"/>
                <w:szCs w:val="18"/>
                <w:lang w:eastAsia="zh-CN"/>
              </w:rPr>
            </w:pPr>
          </w:p>
          <w:p w14:paraId="26752D02"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84C6AA8"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6A4B36E" w14:textId="77777777" w:rsidR="00AF68AF" w:rsidRPr="0061649B" w:rsidRDefault="00AF68AF" w:rsidP="00F76798">
            <w:pPr>
              <w:pStyle w:val="TAL"/>
              <w:rPr>
                <w:rFonts w:eastAsia="Arial Unicode MS"/>
                <w:color w:val="000000"/>
                <w:szCs w:val="18"/>
                <w:lang w:eastAsia="zh-CN"/>
              </w:rPr>
            </w:pPr>
          </w:p>
          <w:p w14:paraId="17845B4E"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BAF78BB" w14:textId="77777777" w:rsidR="00AF68AF" w:rsidRPr="0061649B" w:rsidRDefault="00AF68AF" w:rsidP="00F76798">
            <w:pPr>
              <w:pStyle w:val="TAL"/>
              <w:rPr>
                <w:rFonts w:eastAsia="Arial Unicode MS"/>
                <w:color w:val="000000"/>
                <w:szCs w:val="18"/>
                <w:lang w:eastAsia="zh-CN"/>
              </w:rPr>
            </w:pPr>
          </w:p>
          <w:p w14:paraId="25B77D05" w14:textId="77777777" w:rsidR="00AF68AF" w:rsidRPr="0061649B" w:rsidRDefault="00AF68AF" w:rsidP="00F7679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B43EF8D" w14:textId="77777777" w:rsidR="00AF68AF" w:rsidRPr="0061649B" w:rsidRDefault="00AF68AF" w:rsidP="00F76798">
            <w:pPr>
              <w:pStyle w:val="TAL"/>
              <w:rPr>
                <w:rFonts w:eastAsia="Arial Unicode MS"/>
                <w:color w:val="000000"/>
                <w:szCs w:val="18"/>
                <w:lang w:eastAsia="zh-CN"/>
              </w:rPr>
            </w:pPr>
          </w:p>
          <w:p w14:paraId="4849B9AE" w14:textId="77777777" w:rsidR="00AF68AF" w:rsidRPr="0061649B" w:rsidRDefault="00AF68AF" w:rsidP="00F76798">
            <w:pPr>
              <w:pStyle w:val="TAL"/>
              <w:rPr>
                <w:szCs w:val="18"/>
              </w:rPr>
            </w:pPr>
            <w:r w:rsidRPr="0061649B">
              <w:rPr>
                <w:rFonts w:cs="Arial"/>
                <w:szCs w:val="18"/>
              </w:rPr>
              <w:t>allowedValues: non-negative float or integer</w:t>
            </w:r>
          </w:p>
        </w:tc>
        <w:tc>
          <w:tcPr>
            <w:tcW w:w="1984" w:type="dxa"/>
          </w:tcPr>
          <w:p w14:paraId="4F6530A9" w14:textId="77777777" w:rsidR="00AF68AF" w:rsidRPr="0061649B" w:rsidRDefault="00AF68AF" w:rsidP="00F76798">
            <w:pPr>
              <w:pStyle w:val="TAL"/>
            </w:pPr>
            <w:r w:rsidRPr="0061649B">
              <w:t>type: Union</w:t>
            </w:r>
          </w:p>
          <w:p w14:paraId="7808A52C" w14:textId="77777777" w:rsidR="00AF68AF" w:rsidRPr="0061649B" w:rsidRDefault="00AF68AF" w:rsidP="00F76798">
            <w:pPr>
              <w:pStyle w:val="TAL"/>
            </w:pPr>
            <w:r w:rsidRPr="0061649B">
              <w:t>multiplicity: 0..1</w:t>
            </w:r>
          </w:p>
          <w:p w14:paraId="7EB58AC2" w14:textId="77777777" w:rsidR="00AF68AF" w:rsidRPr="0061649B" w:rsidRDefault="00AF68AF" w:rsidP="00F76798">
            <w:pPr>
              <w:pStyle w:val="TAL"/>
            </w:pPr>
            <w:r w:rsidRPr="0061649B">
              <w:t>isOrdered: NA</w:t>
            </w:r>
          </w:p>
          <w:p w14:paraId="15992565" w14:textId="77777777" w:rsidR="00AF68AF" w:rsidRPr="00B940D8" w:rsidRDefault="00AF68AF" w:rsidP="00F76798">
            <w:pPr>
              <w:pStyle w:val="TAL"/>
            </w:pPr>
            <w:r w:rsidRPr="00B940D8">
              <w:t>isUnique: NA</w:t>
            </w:r>
          </w:p>
          <w:p w14:paraId="2F3C6357" w14:textId="77777777" w:rsidR="00AF68AF" w:rsidRPr="00B940D8" w:rsidRDefault="00AF68AF" w:rsidP="00F76798">
            <w:pPr>
              <w:pStyle w:val="TAL"/>
            </w:pPr>
            <w:r w:rsidRPr="00B940D8">
              <w:t>defaultValue: None</w:t>
            </w:r>
          </w:p>
          <w:p w14:paraId="3ABBDDAB" w14:textId="77777777" w:rsidR="00AF68AF" w:rsidRPr="0061649B" w:rsidRDefault="00AF68AF" w:rsidP="00F76798">
            <w:pPr>
              <w:pStyle w:val="TAL"/>
            </w:pPr>
            <w:r w:rsidRPr="0061649B">
              <w:t>isNullable: False</w:t>
            </w:r>
          </w:p>
        </w:tc>
      </w:tr>
      <w:tr w:rsidR="00AF68AF" w:rsidRPr="00B26339" w14:paraId="02705254" w14:textId="77777777" w:rsidTr="00F76798">
        <w:trPr>
          <w:cantSplit/>
          <w:jc w:val="center"/>
        </w:trPr>
        <w:tc>
          <w:tcPr>
            <w:tcW w:w="2547" w:type="dxa"/>
          </w:tcPr>
          <w:p w14:paraId="5E7B03AE" w14:textId="77777777" w:rsidR="00AF68AF" w:rsidRPr="0061649B" w:rsidRDefault="00AF68AF" w:rsidP="00F76798">
            <w:pPr>
              <w:pStyle w:val="TAL"/>
              <w:rPr>
                <w:rFonts w:cs="Arial"/>
                <w:szCs w:val="18"/>
              </w:rPr>
            </w:pPr>
            <w:r w:rsidRPr="0061649B">
              <w:rPr>
                <w:rFonts w:cs="Arial"/>
                <w:color w:val="000000"/>
                <w:szCs w:val="18"/>
              </w:rPr>
              <w:t>thresholdDirection</w:t>
            </w:r>
          </w:p>
        </w:tc>
        <w:tc>
          <w:tcPr>
            <w:tcW w:w="5245" w:type="dxa"/>
          </w:tcPr>
          <w:p w14:paraId="3049088C" w14:textId="77777777" w:rsidR="00AF68AF" w:rsidRPr="0061649B" w:rsidRDefault="00AF68AF" w:rsidP="00F76798">
            <w:pPr>
              <w:pStyle w:val="TAL"/>
              <w:rPr>
                <w:color w:val="000000"/>
                <w:szCs w:val="18"/>
              </w:rPr>
            </w:pPr>
            <w:r w:rsidRPr="0061649B">
              <w:rPr>
                <w:color w:val="000000"/>
                <w:szCs w:val="18"/>
              </w:rPr>
              <w:t>Direction of a threshold indicating the direction for which a threshold crossing triggers a threshold.</w:t>
            </w:r>
          </w:p>
          <w:p w14:paraId="7CD9B0A2" w14:textId="77777777" w:rsidR="00AF68AF" w:rsidRPr="0061649B" w:rsidRDefault="00AF68AF" w:rsidP="00F76798">
            <w:pPr>
              <w:pStyle w:val="TAL"/>
              <w:rPr>
                <w:color w:val="000000"/>
                <w:szCs w:val="18"/>
              </w:rPr>
            </w:pPr>
          </w:p>
          <w:p w14:paraId="465A2585" w14:textId="77777777" w:rsidR="00AF68AF" w:rsidRPr="0061649B" w:rsidRDefault="00AF68AF" w:rsidP="00F76798">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5E4419" w14:textId="77777777" w:rsidR="00AF68AF" w:rsidRPr="0061649B" w:rsidRDefault="00AF68AF" w:rsidP="00F76798">
            <w:pPr>
              <w:pStyle w:val="TAL"/>
              <w:rPr>
                <w:color w:val="000000"/>
                <w:szCs w:val="18"/>
              </w:rPr>
            </w:pPr>
          </w:p>
          <w:p w14:paraId="3A673252" w14:textId="77777777" w:rsidR="00AF68AF" w:rsidRPr="0061649B" w:rsidRDefault="00AF68AF" w:rsidP="00F76798">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025952" w14:textId="77777777" w:rsidR="00AF68AF" w:rsidRPr="0061649B" w:rsidRDefault="00AF68AF" w:rsidP="00F76798">
            <w:pPr>
              <w:pStyle w:val="TAL"/>
              <w:rPr>
                <w:color w:val="000000"/>
                <w:szCs w:val="18"/>
              </w:rPr>
            </w:pPr>
          </w:p>
          <w:p w14:paraId="092956FD" w14:textId="77777777" w:rsidR="00AF68AF" w:rsidRPr="0061649B" w:rsidRDefault="00AF68AF" w:rsidP="00F76798">
            <w:pPr>
              <w:pStyle w:val="TAL"/>
              <w:rPr>
                <w:color w:val="000000"/>
                <w:szCs w:val="18"/>
              </w:rPr>
            </w:pPr>
            <w:r w:rsidRPr="0061649B">
              <w:rPr>
                <w:color w:val="000000"/>
                <w:szCs w:val="18"/>
              </w:rPr>
              <w:t>When the threshold direction is set to "UP_AND_DOWN" the treshold is active in both direcions.</w:t>
            </w:r>
          </w:p>
          <w:p w14:paraId="11FAE43B" w14:textId="77777777" w:rsidR="00AF68AF" w:rsidRPr="0061649B" w:rsidRDefault="00AF68AF" w:rsidP="00F76798">
            <w:pPr>
              <w:pStyle w:val="TAL"/>
              <w:rPr>
                <w:color w:val="000000"/>
                <w:szCs w:val="18"/>
              </w:rPr>
            </w:pPr>
          </w:p>
          <w:p w14:paraId="61126760" w14:textId="77777777" w:rsidR="00AF68AF" w:rsidRPr="0061649B" w:rsidRDefault="00AF68AF" w:rsidP="00F76798">
            <w:pPr>
              <w:pStyle w:val="TAL"/>
              <w:rPr>
                <w:color w:val="000000"/>
                <w:szCs w:val="18"/>
              </w:rPr>
            </w:pPr>
            <w:r w:rsidRPr="0061649B">
              <w:rPr>
                <w:color w:val="000000"/>
                <w:szCs w:val="18"/>
              </w:rPr>
              <w:t>In case a threshold with hysteresis is configured, the threshold direction attribute shall be set to "UP_AND_DOWN".</w:t>
            </w:r>
          </w:p>
          <w:p w14:paraId="1A14B3B5" w14:textId="77777777" w:rsidR="00AF68AF" w:rsidRPr="0061649B" w:rsidRDefault="00AF68AF" w:rsidP="00F76798">
            <w:pPr>
              <w:pStyle w:val="TAL"/>
              <w:rPr>
                <w:color w:val="000000"/>
                <w:szCs w:val="18"/>
              </w:rPr>
            </w:pPr>
          </w:p>
          <w:p w14:paraId="273ED476" w14:textId="77777777" w:rsidR="00AF68AF" w:rsidRPr="0061649B" w:rsidRDefault="00AF68AF" w:rsidP="00F76798">
            <w:pPr>
              <w:pStyle w:val="TAL"/>
              <w:rPr>
                <w:color w:val="000000"/>
                <w:szCs w:val="18"/>
              </w:rPr>
            </w:pPr>
            <w:r w:rsidRPr="0061649B">
              <w:rPr>
                <w:color w:val="000000"/>
                <w:szCs w:val="18"/>
              </w:rPr>
              <w:t>allowedValues:</w:t>
            </w:r>
          </w:p>
          <w:p w14:paraId="30698511" w14:textId="77777777" w:rsidR="00AF68AF" w:rsidRPr="0061649B" w:rsidRDefault="00AF68AF" w:rsidP="00F76798">
            <w:pPr>
              <w:pStyle w:val="TAL"/>
              <w:rPr>
                <w:color w:val="000000"/>
                <w:szCs w:val="18"/>
              </w:rPr>
            </w:pPr>
            <w:r w:rsidRPr="0061649B">
              <w:rPr>
                <w:color w:val="000000"/>
                <w:szCs w:val="18"/>
              </w:rPr>
              <w:t>- UP</w:t>
            </w:r>
          </w:p>
          <w:p w14:paraId="5B229A9E" w14:textId="77777777" w:rsidR="00AF68AF" w:rsidRPr="0061649B" w:rsidRDefault="00AF68AF" w:rsidP="00F76798">
            <w:pPr>
              <w:pStyle w:val="TAL"/>
              <w:rPr>
                <w:color w:val="000000"/>
                <w:szCs w:val="18"/>
              </w:rPr>
            </w:pPr>
            <w:r w:rsidRPr="0061649B">
              <w:rPr>
                <w:color w:val="000000"/>
                <w:szCs w:val="18"/>
              </w:rPr>
              <w:t>- DOWN</w:t>
            </w:r>
          </w:p>
          <w:p w14:paraId="59927723" w14:textId="77777777" w:rsidR="00AF68AF" w:rsidRPr="0061649B" w:rsidRDefault="00AF68AF" w:rsidP="00F76798">
            <w:pPr>
              <w:pStyle w:val="TAL"/>
              <w:rPr>
                <w:szCs w:val="18"/>
              </w:rPr>
            </w:pPr>
            <w:r w:rsidRPr="0061649B">
              <w:rPr>
                <w:color w:val="000000"/>
                <w:szCs w:val="18"/>
              </w:rPr>
              <w:t>- UP_AND_DOWN</w:t>
            </w:r>
          </w:p>
        </w:tc>
        <w:tc>
          <w:tcPr>
            <w:tcW w:w="1984" w:type="dxa"/>
          </w:tcPr>
          <w:p w14:paraId="62F16E74" w14:textId="77777777" w:rsidR="00AF68AF" w:rsidRPr="0061649B" w:rsidRDefault="00AF68AF" w:rsidP="00F76798">
            <w:pPr>
              <w:pStyle w:val="TAL"/>
            </w:pPr>
            <w:r w:rsidRPr="0061649B">
              <w:t>type: ENUM</w:t>
            </w:r>
          </w:p>
          <w:p w14:paraId="632731D4" w14:textId="77777777" w:rsidR="00AF68AF" w:rsidRPr="0061649B" w:rsidRDefault="00AF68AF" w:rsidP="00F76798">
            <w:pPr>
              <w:pStyle w:val="TAL"/>
            </w:pPr>
            <w:r w:rsidRPr="0061649B">
              <w:t>multiplicity: 1</w:t>
            </w:r>
          </w:p>
          <w:p w14:paraId="71AF7C1D" w14:textId="77777777" w:rsidR="00AF68AF" w:rsidRPr="0061649B" w:rsidRDefault="00AF68AF" w:rsidP="00F76798">
            <w:pPr>
              <w:pStyle w:val="TAL"/>
            </w:pPr>
            <w:r w:rsidRPr="0061649B">
              <w:t>isOrdered: N/A</w:t>
            </w:r>
          </w:p>
          <w:p w14:paraId="7439462A" w14:textId="77777777" w:rsidR="00AF68AF" w:rsidRPr="00B940D8" w:rsidRDefault="00AF68AF" w:rsidP="00F76798">
            <w:pPr>
              <w:pStyle w:val="TAL"/>
            </w:pPr>
            <w:r w:rsidRPr="00B940D8">
              <w:t>isUnique: N/A</w:t>
            </w:r>
          </w:p>
          <w:p w14:paraId="5445AD2C" w14:textId="77777777" w:rsidR="00AF68AF" w:rsidRPr="00B940D8" w:rsidRDefault="00AF68AF" w:rsidP="00F76798">
            <w:pPr>
              <w:pStyle w:val="TAL"/>
            </w:pPr>
            <w:r w:rsidRPr="00B940D8">
              <w:t>defaultValue: None</w:t>
            </w:r>
          </w:p>
          <w:p w14:paraId="10114AD4" w14:textId="77777777" w:rsidR="00AF68AF" w:rsidRPr="0061649B" w:rsidRDefault="00AF68AF" w:rsidP="00F76798">
            <w:pPr>
              <w:pStyle w:val="TAL"/>
            </w:pPr>
            <w:r w:rsidRPr="0061649B">
              <w:t>isNullable: False</w:t>
            </w:r>
          </w:p>
        </w:tc>
      </w:tr>
      <w:tr w:rsidR="00AF68AF" w:rsidRPr="00B26339" w14:paraId="777415E9" w14:textId="77777777" w:rsidTr="00F76798">
        <w:trPr>
          <w:cantSplit/>
          <w:jc w:val="center"/>
        </w:trPr>
        <w:tc>
          <w:tcPr>
            <w:tcW w:w="2547" w:type="dxa"/>
          </w:tcPr>
          <w:p w14:paraId="2A13138B" w14:textId="77777777" w:rsidR="00AF68AF" w:rsidRPr="0061649B" w:rsidRDefault="00AF68AF" w:rsidP="00F76798">
            <w:pPr>
              <w:pStyle w:val="TAL"/>
              <w:rPr>
                <w:rFonts w:cs="Arial"/>
                <w:szCs w:val="18"/>
              </w:rPr>
            </w:pPr>
            <w:r w:rsidRPr="0061649B">
              <w:rPr>
                <w:rFonts w:cs="Arial"/>
                <w:szCs w:val="18"/>
              </w:rPr>
              <w:t>objectClass</w:t>
            </w:r>
          </w:p>
        </w:tc>
        <w:tc>
          <w:tcPr>
            <w:tcW w:w="5245" w:type="dxa"/>
          </w:tcPr>
          <w:p w14:paraId="38E189B9" w14:textId="77777777" w:rsidR="00AF68AF" w:rsidRPr="0061649B" w:rsidRDefault="00AF68AF" w:rsidP="00F76798">
            <w:pPr>
              <w:pStyle w:val="TAL"/>
              <w:rPr>
                <w:szCs w:val="18"/>
              </w:rPr>
            </w:pPr>
            <w:r w:rsidRPr="0061649B">
              <w:rPr>
                <w:szCs w:val="18"/>
              </w:rPr>
              <w:t>Class of a managed object instance.</w:t>
            </w:r>
          </w:p>
          <w:p w14:paraId="3F6D60F6" w14:textId="77777777" w:rsidR="00AF68AF" w:rsidRPr="0061649B" w:rsidRDefault="00AF68AF" w:rsidP="00F76798">
            <w:pPr>
              <w:pStyle w:val="TAL"/>
              <w:rPr>
                <w:szCs w:val="18"/>
              </w:rPr>
            </w:pPr>
          </w:p>
          <w:p w14:paraId="622DA6A4" w14:textId="77777777" w:rsidR="00AF68AF" w:rsidRPr="0061649B" w:rsidRDefault="00AF68AF" w:rsidP="00F76798">
            <w:pPr>
              <w:pStyle w:val="TAL"/>
              <w:rPr>
                <w:szCs w:val="18"/>
              </w:rPr>
            </w:pPr>
            <w:r w:rsidRPr="0061649B">
              <w:rPr>
                <w:szCs w:val="18"/>
              </w:rPr>
              <w:t>allowedValues: N/A</w:t>
            </w:r>
          </w:p>
        </w:tc>
        <w:tc>
          <w:tcPr>
            <w:tcW w:w="1984" w:type="dxa"/>
          </w:tcPr>
          <w:p w14:paraId="0C5EC34A" w14:textId="77777777" w:rsidR="00AF68AF" w:rsidRPr="0061649B" w:rsidRDefault="00AF68AF" w:rsidP="00F76798">
            <w:pPr>
              <w:pStyle w:val="TAL"/>
            </w:pPr>
            <w:r w:rsidRPr="0061649B">
              <w:t>type: String</w:t>
            </w:r>
          </w:p>
          <w:p w14:paraId="2A769BF7" w14:textId="77777777" w:rsidR="00AF68AF" w:rsidRPr="0061649B" w:rsidRDefault="00AF68AF" w:rsidP="00F76798">
            <w:pPr>
              <w:pStyle w:val="TAL"/>
            </w:pPr>
            <w:r w:rsidRPr="0061649B">
              <w:t>multiplicity: 1</w:t>
            </w:r>
          </w:p>
          <w:p w14:paraId="234A2168" w14:textId="77777777" w:rsidR="00AF68AF" w:rsidRPr="0061649B" w:rsidRDefault="00AF68AF" w:rsidP="00F76798">
            <w:pPr>
              <w:pStyle w:val="TAL"/>
            </w:pPr>
            <w:r w:rsidRPr="0061649B">
              <w:t>isOrdered: N/A</w:t>
            </w:r>
          </w:p>
          <w:p w14:paraId="6DF061FA" w14:textId="77777777" w:rsidR="00AF68AF" w:rsidRPr="00B940D8" w:rsidRDefault="00AF68AF" w:rsidP="00F76798">
            <w:pPr>
              <w:pStyle w:val="TAL"/>
            </w:pPr>
            <w:r w:rsidRPr="00B940D8">
              <w:t>isUnique: N/A</w:t>
            </w:r>
          </w:p>
          <w:p w14:paraId="39EBB3CC" w14:textId="77777777" w:rsidR="00AF68AF" w:rsidRPr="00B940D8" w:rsidRDefault="00AF68AF" w:rsidP="00F76798">
            <w:pPr>
              <w:pStyle w:val="TAL"/>
            </w:pPr>
            <w:r w:rsidRPr="00B940D8">
              <w:t>defaultValue: None</w:t>
            </w:r>
          </w:p>
          <w:p w14:paraId="225D7C3E" w14:textId="77777777" w:rsidR="00AF68AF" w:rsidRPr="0061649B" w:rsidRDefault="00AF68AF" w:rsidP="00F76798">
            <w:pPr>
              <w:pStyle w:val="TAL"/>
            </w:pPr>
            <w:r w:rsidRPr="0061649B">
              <w:t>isNullable: False</w:t>
            </w:r>
          </w:p>
        </w:tc>
      </w:tr>
      <w:tr w:rsidR="00AF68AF" w:rsidRPr="00B26339" w14:paraId="6B782AA3" w14:textId="77777777" w:rsidTr="00F76798">
        <w:trPr>
          <w:cantSplit/>
          <w:jc w:val="center"/>
        </w:trPr>
        <w:tc>
          <w:tcPr>
            <w:tcW w:w="2547" w:type="dxa"/>
          </w:tcPr>
          <w:p w14:paraId="3B797F1C" w14:textId="77777777" w:rsidR="00AF68AF" w:rsidRPr="0061649B" w:rsidRDefault="00AF68AF" w:rsidP="00F76798">
            <w:pPr>
              <w:pStyle w:val="TAL"/>
              <w:rPr>
                <w:rFonts w:cs="Arial"/>
                <w:szCs w:val="18"/>
              </w:rPr>
            </w:pPr>
            <w:r w:rsidRPr="0061649B">
              <w:rPr>
                <w:rFonts w:cs="Arial"/>
                <w:szCs w:val="18"/>
              </w:rPr>
              <w:t>objectInstance</w:t>
            </w:r>
          </w:p>
        </w:tc>
        <w:tc>
          <w:tcPr>
            <w:tcW w:w="5245" w:type="dxa"/>
          </w:tcPr>
          <w:p w14:paraId="3F0E2B91" w14:textId="77777777" w:rsidR="00AF68AF" w:rsidRPr="0061649B" w:rsidRDefault="00AF68AF" w:rsidP="00F76798">
            <w:pPr>
              <w:pStyle w:val="TAL"/>
              <w:rPr>
                <w:szCs w:val="18"/>
              </w:rPr>
            </w:pPr>
            <w:r w:rsidRPr="0061649B">
              <w:rPr>
                <w:szCs w:val="18"/>
              </w:rPr>
              <w:t>Managed object instance identified by its DN.</w:t>
            </w:r>
          </w:p>
          <w:p w14:paraId="1DAA1DB7" w14:textId="77777777" w:rsidR="00AF68AF" w:rsidRPr="0061649B" w:rsidRDefault="00AF68AF" w:rsidP="00F76798">
            <w:pPr>
              <w:pStyle w:val="TAL"/>
              <w:rPr>
                <w:szCs w:val="18"/>
              </w:rPr>
            </w:pPr>
          </w:p>
          <w:p w14:paraId="2242A643" w14:textId="77777777" w:rsidR="00AF68AF" w:rsidRPr="0061649B" w:rsidRDefault="00AF68AF" w:rsidP="00F76798">
            <w:pPr>
              <w:pStyle w:val="TAL"/>
              <w:rPr>
                <w:szCs w:val="18"/>
              </w:rPr>
            </w:pPr>
            <w:r w:rsidRPr="0061649B">
              <w:rPr>
                <w:szCs w:val="18"/>
              </w:rPr>
              <w:t>allowedValues: N/A</w:t>
            </w:r>
          </w:p>
        </w:tc>
        <w:tc>
          <w:tcPr>
            <w:tcW w:w="1984" w:type="dxa"/>
          </w:tcPr>
          <w:p w14:paraId="71F11554" w14:textId="77777777" w:rsidR="00AF68AF" w:rsidRPr="0061649B" w:rsidRDefault="00AF68AF" w:rsidP="00F76798">
            <w:pPr>
              <w:pStyle w:val="TAL"/>
            </w:pPr>
            <w:r w:rsidRPr="0061649B">
              <w:t>type: String</w:t>
            </w:r>
          </w:p>
          <w:p w14:paraId="48CC322C" w14:textId="77777777" w:rsidR="00AF68AF" w:rsidRPr="0061649B" w:rsidRDefault="00AF68AF" w:rsidP="00F76798">
            <w:pPr>
              <w:pStyle w:val="TAL"/>
            </w:pPr>
            <w:r w:rsidRPr="0061649B">
              <w:t>multiplicity: 1</w:t>
            </w:r>
          </w:p>
          <w:p w14:paraId="5CADA929" w14:textId="77777777" w:rsidR="00AF68AF" w:rsidRPr="0061649B" w:rsidRDefault="00AF68AF" w:rsidP="00F76798">
            <w:pPr>
              <w:pStyle w:val="TAL"/>
            </w:pPr>
            <w:r w:rsidRPr="0061649B">
              <w:t>isOrdered: N/A</w:t>
            </w:r>
          </w:p>
          <w:p w14:paraId="0D3F684F" w14:textId="77777777" w:rsidR="00AF68AF" w:rsidRPr="00B940D8" w:rsidRDefault="00AF68AF" w:rsidP="00F76798">
            <w:pPr>
              <w:pStyle w:val="TAL"/>
            </w:pPr>
            <w:r w:rsidRPr="00B940D8">
              <w:t>isUnique: N/A</w:t>
            </w:r>
          </w:p>
          <w:p w14:paraId="54914D14" w14:textId="77777777" w:rsidR="00AF68AF" w:rsidRPr="00B940D8" w:rsidRDefault="00AF68AF" w:rsidP="00F76798">
            <w:pPr>
              <w:pStyle w:val="TAL"/>
            </w:pPr>
            <w:r w:rsidRPr="00B940D8">
              <w:t>defaultValue: None</w:t>
            </w:r>
          </w:p>
          <w:p w14:paraId="6546E2D0" w14:textId="77777777" w:rsidR="00AF68AF" w:rsidRPr="0061649B" w:rsidRDefault="00AF68AF" w:rsidP="00F76798">
            <w:pPr>
              <w:pStyle w:val="TAL"/>
            </w:pPr>
            <w:r w:rsidRPr="0061649B">
              <w:t>isNullable: False</w:t>
            </w:r>
          </w:p>
        </w:tc>
      </w:tr>
      <w:tr w:rsidR="00AF68AF" w:rsidRPr="00B26339" w14:paraId="2569B971" w14:textId="77777777" w:rsidTr="00F76798">
        <w:trPr>
          <w:cantSplit/>
          <w:jc w:val="center"/>
        </w:trPr>
        <w:tc>
          <w:tcPr>
            <w:tcW w:w="2547" w:type="dxa"/>
          </w:tcPr>
          <w:p w14:paraId="7C08B0B0" w14:textId="77777777" w:rsidR="00AF68AF" w:rsidRPr="0061649B" w:rsidRDefault="00AF68AF" w:rsidP="00F76798">
            <w:pPr>
              <w:pStyle w:val="TAL"/>
              <w:rPr>
                <w:rFonts w:cs="Arial"/>
                <w:szCs w:val="18"/>
              </w:rPr>
            </w:pPr>
            <w:r w:rsidRPr="0061649B">
              <w:rPr>
                <w:rFonts w:cs="Arial"/>
                <w:szCs w:val="18"/>
              </w:rPr>
              <w:t>objectInstances</w:t>
            </w:r>
          </w:p>
        </w:tc>
        <w:tc>
          <w:tcPr>
            <w:tcW w:w="5245" w:type="dxa"/>
          </w:tcPr>
          <w:p w14:paraId="746F4B57" w14:textId="77777777" w:rsidR="00AF68AF" w:rsidRPr="0061649B" w:rsidRDefault="00AF68AF" w:rsidP="00F76798">
            <w:pPr>
              <w:pStyle w:val="TAL"/>
              <w:rPr>
                <w:szCs w:val="18"/>
              </w:rPr>
            </w:pPr>
            <w:r w:rsidRPr="0061649B">
              <w:rPr>
                <w:szCs w:val="18"/>
              </w:rPr>
              <w:t>List of managed object instances. Each object instance is identified by its DN.</w:t>
            </w:r>
          </w:p>
          <w:p w14:paraId="6CAA4F19" w14:textId="77777777" w:rsidR="00AF68AF" w:rsidRPr="0061649B" w:rsidRDefault="00AF68AF" w:rsidP="00F76798">
            <w:pPr>
              <w:pStyle w:val="TAL"/>
              <w:rPr>
                <w:szCs w:val="18"/>
              </w:rPr>
            </w:pPr>
          </w:p>
          <w:p w14:paraId="5CA97415" w14:textId="77777777" w:rsidR="00AF68AF" w:rsidRPr="0061649B" w:rsidDel="00B463AC" w:rsidRDefault="00AF68AF" w:rsidP="00F76798">
            <w:pPr>
              <w:pStyle w:val="TAL"/>
              <w:rPr>
                <w:szCs w:val="18"/>
              </w:rPr>
            </w:pPr>
            <w:r w:rsidRPr="0061649B">
              <w:rPr>
                <w:szCs w:val="18"/>
              </w:rPr>
              <w:t>allowedValues: N/A</w:t>
            </w:r>
          </w:p>
        </w:tc>
        <w:tc>
          <w:tcPr>
            <w:tcW w:w="1984" w:type="dxa"/>
          </w:tcPr>
          <w:p w14:paraId="6BD72929" w14:textId="77777777" w:rsidR="00AF68AF" w:rsidRPr="0061649B" w:rsidRDefault="00AF68AF" w:rsidP="00F76798">
            <w:pPr>
              <w:pStyle w:val="TAL"/>
            </w:pPr>
            <w:r w:rsidRPr="0061649B">
              <w:t>type: Dn</w:t>
            </w:r>
          </w:p>
          <w:p w14:paraId="3852FA70" w14:textId="77777777" w:rsidR="00AF68AF" w:rsidRPr="0061649B" w:rsidRDefault="00AF68AF" w:rsidP="00F76798">
            <w:pPr>
              <w:pStyle w:val="TAL"/>
            </w:pPr>
            <w:r w:rsidRPr="0061649B">
              <w:t>multiplicity: *</w:t>
            </w:r>
          </w:p>
          <w:p w14:paraId="625E6DEE" w14:textId="77777777" w:rsidR="00AF68AF" w:rsidRPr="0061649B" w:rsidRDefault="00AF68AF" w:rsidP="00F76798">
            <w:pPr>
              <w:pStyle w:val="TAL"/>
            </w:pPr>
            <w:r w:rsidRPr="0061649B">
              <w:t>isOrdered: False</w:t>
            </w:r>
          </w:p>
          <w:p w14:paraId="5BAC3C18" w14:textId="77777777" w:rsidR="00AF68AF" w:rsidRPr="00B940D8" w:rsidRDefault="00AF68AF" w:rsidP="00F76798">
            <w:pPr>
              <w:pStyle w:val="TAL"/>
            </w:pPr>
            <w:r w:rsidRPr="00B940D8">
              <w:t>isUnique: True</w:t>
            </w:r>
          </w:p>
          <w:p w14:paraId="798A4F7D" w14:textId="77777777" w:rsidR="00AF68AF" w:rsidRPr="00B940D8" w:rsidRDefault="00AF68AF" w:rsidP="00F76798">
            <w:pPr>
              <w:pStyle w:val="TAL"/>
            </w:pPr>
            <w:r w:rsidRPr="00B940D8">
              <w:t>defaultValue: None</w:t>
            </w:r>
          </w:p>
          <w:p w14:paraId="4A186865" w14:textId="77777777" w:rsidR="00AF68AF" w:rsidRPr="0061649B" w:rsidRDefault="00AF68AF" w:rsidP="00F76798">
            <w:pPr>
              <w:pStyle w:val="TAL"/>
            </w:pPr>
            <w:r w:rsidRPr="0061649B">
              <w:t>isNullable: False</w:t>
            </w:r>
          </w:p>
        </w:tc>
      </w:tr>
      <w:tr w:rsidR="00AF68AF" w:rsidRPr="00B26339" w14:paraId="173629A3" w14:textId="77777777" w:rsidTr="00F76798">
        <w:trPr>
          <w:jc w:val="center"/>
        </w:trPr>
        <w:tc>
          <w:tcPr>
            <w:tcW w:w="2547" w:type="dxa"/>
          </w:tcPr>
          <w:p w14:paraId="63FBFA37" w14:textId="77777777" w:rsidR="00AF68AF" w:rsidRPr="0061649B" w:rsidRDefault="00AF68AF" w:rsidP="00F76798">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54BB0BD6" w14:textId="77777777" w:rsidR="00AF68AF" w:rsidRPr="00B940D8" w:rsidRDefault="00AF68AF" w:rsidP="00F7679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6C1F440" w14:textId="77777777" w:rsidR="00AF68AF" w:rsidRPr="00B940D8" w:rsidRDefault="00AF68AF" w:rsidP="00F76798">
            <w:pPr>
              <w:keepNext/>
              <w:keepLines/>
              <w:spacing w:after="0"/>
              <w:rPr>
                <w:rFonts w:ascii="Arial" w:eastAsia="SimSun" w:hAnsi="Arial"/>
                <w:color w:val="000000"/>
                <w:sz w:val="18"/>
                <w:szCs w:val="18"/>
                <w:lang w:eastAsia="zh-CN"/>
              </w:rPr>
            </w:pPr>
          </w:p>
          <w:p w14:paraId="79C3F71D"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DEC18C1"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57EA2D2"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6390BC3"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584F787"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918DF05"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A3088A6"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2F72D3B" w14:textId="77777777" w:rsidR="00AF68AF" w:rsidRPr="00B940D8" w:rsidRDefault="00AF68AF" w:rsidP="00F76798">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F8F23F9" w14:textId="77777777" w:rsidR="00AF68AF" w:rsidRPr="00B940D8" w:rsidRDefault="00AF68AF" w:rsidP="00F76798">
            <w:pPr>
              <w:keepNext/>
              <w:keepLines/>
              <w:spacing w:after="0"/>
              <w:rPr>
                <w:rFonts w:ascii="Arial" w:eastAsia="SimSun" w:hAnsi="Arial" w:cs="Arial"/>
                <w:sz w:val="18"/>
                <w:szCs w:val="18"/>
                <w:lang w:eastAsia="zh-CN"/>
              </w:rPr>
            </w:pPr>
          </w:p>
          <w:p w14:paraId="7163E4BD"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04B2C56" w14:textId="77777777" w:rsidR="00AF68AF" w:rsidRPr="00B940D8" w:rsidRDefault="00AF68AF" w:rsidP="00F76798">
            <w:pPr>
              <w:keepNext/>
              <w:keepLines/>
              <w:spacing w:after="0"/>
              <w:rPr>
                <w:rFonts w:ascii="Arial" w:eastAsia="SimSun" w:hAnsi="Arial"/>
                <w:bCs/>
                <w:sz w:val="18"/>
                <w:szCs w:val="18"/>
                <w:lang w:eastAsia="zh-CN"/>
              </w:rPr>
            </w:pPr>
          </w:p>
          <w:p w14:paraId="7EF09483" w14:textId="77777777" w:rsidR="00AF68AF" w:rsidRPr="0061649B" w:rsidRDefault="00AF68AF" w:rsidP="00F76798">
            <w:pPr>
              <w:spacing w:after="0"/>
              <w:rPr>
                <w:rFonts w:ascii="Arial" w:eastAsia="SimSun" w:hAnsi="Arial" w:cs="Arial"/>
                <w:sz w:val="18"/>
                <w:szCs w:val="18"/>
              </w:rPr>
            </w:pPr>
            <w:r w:rsidRPr="0061649B">
              <w:rPr>
                <w:rFonts w:ascii="Arial" w:eastAsia="SimSun" w:hAnsi="Arial" w:cs="Arial"/>
                <w:sz w:val="18"/>
                <w:szCs w:val="18"/>
              </w:rPr>
              <w:t>allowedValues: N/A</w:t>
            </w:r>
          </w:p>
          <w:p w14:paraId="6E7E6B69" w14:textId="77777777" w:rsidR="00AF68AF" w:rsidRPr="00B940D8" w:rsidRDefault="00AF68AF" w:rsidP="00F76798">
            <w:pPr>
              <w:keepNext/>
              <w:keepLines/>
              <w:spacing w:after="0"/>
              <w:rPr>
                <w:rFonts w:ascii="Arial" w:eastAsia="SimSun" w:hAnsi="Arial"/>
                <w:bCs/>
                <w:sz w:val="18"/>
                <w:szCs w:val="18"/>
                <w:lang w:eastAsia="zh-CN"/>
              </w:rPr>
            </w:pPr>
          </w:p>
          <w:p w14:paraId="02EB84DF"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20551DE1"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7C68036C"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D585067"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0011572A"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4498E45"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04E3C6C3"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14CD1DA" w14:textId="77777777" w:rsidR="00AF68AF" w:rsidRPr="00B940D8" w:rsidRDefault="00AF68AF" w:rsidP="00F76798">
            <w:pPr>
              <w:keepNext/>
              <w:keepLines/>
              <w:spacing w:after="0"/>
              <w:rPr>
                <w:rFonts w:ascii="Arial" w:eastAsia="SimSun" w:hAnsi="Arial"/>
                <w:bCs/>
                <w:sz w:val="18"/>
                <w:szCs w:val="18"/>
                <w:lang w:eastAsia="zh-CN"/>
              </w:rPr>
            </w:pPr>
          </w:p>
          <w:p w14:paraId="6B1B55B6"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2B405D4" w14:textId="77777777" w:rsidR="00AF68AF" w:rsidRPr="00B940D8" w:rsidRDefault="00AF68AF" w:rsidP="00F76798">
            <w:pPr>
              <w:keepNext/>
              <w:keepLines/>
              <w:spacing w:after="0"/>
              <w:rPr>
                <w:rFonts w:ascii="Arial" w:eastAsia="SimSun" w:hAnsi="Arial"/>
                <w:bCs/>
                <w:sz w:val="18"/>
                <w:szCs w:val="18"/>
                <w:lang w:eastAsia="zh-CN"/>
              </w:rPr>
            </w:pPr>
          </w:p>
          <w:p w14:paraId="1F506046"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98A1121" w14:textId="77777777" w:rsidR="00AF68AF" w:rsidRPr="00B940D8" w:rsidRDefault="00AF68AF" w:rsidP="00F76798">
            <w:pPr>
              <w:widowControl w:val="0"/>
              <w:autoSpaceDE w:val="0"/>
              <w:autoSpaceDN w:val="0"/>
              <w:adjustRightInd w:val="0"/>
              <w:spacing w:after="0"/>
              <w:rPr>
                <w:rFonts w:ascii="Arial" w:eastAsia="SimSun" w:hAnsi="Arial" w:cs="Arial"/>
                <w:sz w:val="18"/>
                <w:szCs w:val="18"/>
                <w:lang w:eastAsia="zh-CN"/>
              </w:rPr>
            </w:pPr>
          </w:p>
          <w:p w14:paraId="70C00590" w14:textId="77777777" w:rsidR="00AF68AF" w:rsidRPr="00B940D8" w:rsidRDefault="00AF68AF" w:rsidP="00F76798">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1A258B5" w14:textId="77777777" w:rsidR="00AF68AF" w:rsidRPr="00B940D8" w:rsidRDefault="00AF68AF" w:rsidP="00F76798">
            <w:pPr>
              <w:keepNext/>
              <w:keepLines/>
              <w:spacing w:after="0"/>
              <w:rPr>
                <w:rFonts w:ascii="Arial" w:eastAsia="SimSun" w:hAnsi="Arial" w:cs="Arial"/>
                <w:bCs/>
                <w:sz w:val="18"/>
                <w:szCs w:val="18"/>
                <w:lang w:eastAsia="zh-CN"/>
              </w:rPr>
            </w:pPr>
          </w:p>
          <w:p w14:paraId="1C31C0BE"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BBBFA36" w14:textId="77777777" w:rsidR="00AF68AF" w:rsidRPr="00B940D8" w:rsidRDefault="00AF68AF" w:rsidP="00F76798">
            <w:pPr>
              <w:keepNext/>
              <w:keepLines/>
              <w:spacing w:after="0"/>
              <w:rPr>
                <w:rFonts w:ascii="Arial" w:eastAsia="SimSun" w:hAnsi="Arial" w:cs="Arial"/>
                <w:sz w:val="18"/>
                <w:szCs w:val="18"/>
                <w:lang w:eastAsia="zh-CN"/>
              </w:rPr>
            </w:pPr>
          </w:p>
          <w:p w14:paraId="357AC482"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1D16F5E" w14:textId="77777777" w:rsidR="00AF68AF" w:rsidRPr="00B940D8" w:rsidRDefault="00AF68AF" w:rsidP="00F76798">
            <w:pPr>
              <w:keepNext/>
              <w:keepLines/>
              <w:spacing w:after="0"/>
              <w:rPr>
                <w:rFonts w:ascii="Arial" w:eastAsia="SimSun" w:hAnsi="Arial"/>
                <w:bCs/>
                <w:sz w:val="18"/>
                <w:szCs w:val="18"/>
                <w:lang w:eastAsia="zh-CN"/>
              </w:rPr>
            </w:pPr>
          </w:p>
          <w:p w14:paraId="1AAA2F36"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0DE1D7BA" w14:textId="77777777" w:rsidR="00AF68AF" w:rsidRPr="00B940D8" w:rsidRDefault="00AF68AF" w:rsidP="00F76798">
            <w:pPr>
              <w:keepNext/>
              <w:keepLines/>
              <w:spacing w:after="0"/>
              <w:rPr>
                <w:rFonts w:ascii="Arial" w:eastAsia="SimSun" w:hAnsi="Arial" w:cs="Arial"/>
                <w:sz w:val="18"/>
                <w:szCs w:val="18"/>
                <w:lang w:eastAsia="zh-CN"/>
              </w:rPr>
            </w:pPr>
          </w:p>
          <w:p w14:paraId="2C1DBB63"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BAA7D04" w14:textId="77777777" w:rsidR="00AF68AF" w:rsidRPr="00B940D8" w:rsidRDefault="00AF68AF" w:rsidP="00F76798">
            <w:pPr>
              <w:keepNext/>
              <w:keepLines/>
              <w:spacing w:after="0"/>
              <w:rPr>
                <w:rFonts w:ascii="Arial" w:eastAsia="SimSun" w:hAnsi="Arial" w:cs="Arial"/>
                <w:sz w:val="18"/>
                <w:szCs w:val="18"/>
                <w:lang w:eastAsia="zh-CN"/>
              </w:rPr>
            </w:pPr>
          </w:p>
          <w:p w14:paraId="268AB0D6" w14:textId="77777777" w:rsidR="00AF68AF" w:rsidRPr="00B940D8" w:rsidRDefault="00AF68AF" w:rsidP="00F76798">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1AEC5EE" w14:textId="77777777" w:rsidR="00AF68AF" w:rsidRPr="00B940D8" w:rsidRDefault="00AF68AF" w:rsidP="00F76798">
            <w:pPr>
              <w:keepNext/>
              <w:keepLines/>
              <w:spacing w:after="0"/>
              <w:rPr>
                <w:rFonts w:ascii="Arial" w:eastAsia="SimSun" w:hAnsi="Arial" w:cs="Arial"/>
                <w:sz w:val="18"/>
                <w:szCs w:val="18"/>
                <w:lang w:eastAsia="zh-CN"/>
              </w:rPr>
            </w:pPr>
          </w:p>
          <w:p w14:paraId="18EBFA2E" w14:textId="77777777" w:rsidR="00AF68AF" w:rsidRPr="0061649B" w:rsidRDefault="00AF68AF" w:rsidP="00F76798">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FE96B76" w14:textId="77777777" w:rsidR="00AF68AF" w:rsidRPr="0061649B" w:rsidRDefault="00AF68AF" w:rsidP="00F76798">
            <w:pPr>
              <w:pStyle w:val="TAL"/>
              <w:rPr>
                <w:rFonts w:eastAsia="SimSun"/>
              </w:rPr>
            </w:pPr>
            <w:r w:rsidRPr="0061649B">
              <w:rPr>
                <w:rFonts w:eastAsia="SimSun"/>
              </w:rPr>
              <w:t>type: String</w:t>
            </w:r>
          </w:p>
          <w:p w14:paraId="28CC62EA" w14:textId="77777777" w:rsidR="00AF68AF" w:rsidRPr="0061649B" w:rsidRDefault="00AF68AF" w:rsidP="00F76798">
            <w:pPr>
              <w:pStyle w:val="TAL"/>
              <w:rPr>
                <w:rFonts w:eastAsia="SimSun"/>
                <w:lang w:eastAsia="zh-CN"/>
              </w:rPr>
            </w:pPr>
            <w:r w:rsidRPr="0061649B">
              <w:rPr>
                <w:rFonts w:eastAsia="SimSun"/>
              </w:rPr>
              <w:t>multiplicity: 0..</w:t>
            </w:r>
            <w:r w:rsidRPr="0061649B">
              <w:rPr>
                <w:rFonts w:eastAsia="SimSun"/>
                <w:lang w:eastAsia="zh-CN"/>
              </w:rPr>
              <w:t>*</w:t>
            </w:r>
          </w:p>
          <w:p w14:paraId="43FB64B4" w14:textId="77777777" w:rsidR="00AF68AF" w:rsidRPr="0061649B" w:rsidRDefault="00AF68AF" w:rsidP="00F76798">
            <w:pPr>
              <w:pStyle w:val="TAL"/>
              <w:rPr>
                <w:rFonts w:eastAsia="SimSun"/>
                <w:lang w:eastAsia="zh-CN"/>
              </w:rPr>
            </w:pPr>
            <w:r w:rsidRPr="0061649B">
              <w:rPr>
                <w:rFonts w:eastAsia="SimSun"/>
              </w:rPr>
              <w:t>isOrdered: False</w:t>
            </w:r>
          </w:p>
          <w:p w14:paraId="1E5321FD" w14:textId="77777777" w:rsidR="00AF68AF" w:rsidRPr="00B940D8" w:rsidRDefault="00AF68AF" w:rsidP="00F76798">
            <w:pPr>
              <w:pStyle w:val="TAL"/>
              <w:rPr>
                <w:rFonts w:eastAsia="SimSun"/>
                <w:lang w:eastAsia="zh-CN"/>
              </w:rPr>
            </w:pPr>
            <w:r w:rsidRPr="00B940D8">
              <w:rPr>
                <w:rFonts w:eastAsia="SimSun"/>
              </w:rPr>
              <w:t xml:space="preserve">isUnique: </w:t>
            </w:r>
            <w:r w:rsidRPr="00B940D8">
              <w:rPr>
                <w:rFonts w:eastAsia="SimSun"/>
                <w:lang w:eastAsia="zh-CN"/>
              </w:rPr>
              <w:t>True</w:t>
            </w:r>
          </w:p>
          <w:p w14:paraId="764B9D28" w14:textId="77777777" w:rsidR="00AF68AF" w:rsidRPr="00B940D8" w:rsidRDefault="00AF68AF" w:rsidP="00F76798">
            <w:pPr>
              <w:pStyle w:val="TAL"/>
              <w:rPr>
                <w:rFonts w:eastAsia="SimSun"/>
              </w:rPr>
            </w:pPr>
            <w:r w:rsidRPr="00B940D8">
              <w:rPr>
                <w:rFonts w:eastAsia="SimSun"/>
              </w:rPr>
              <w:t>defaultValue: None</w:t>
            </w:r>
          </w:p>
          <w:p w14:paraId="4DD8F4DA" w14:textId="77777777" w:rsidR="00AF68AF" w:rsidRPr="0061649B" w:rsidRDefault="00AF68AF" w:rsidP="00F76798">
            <w:pPr>
              <w:pStyle w:val="TAL"/>
              <w:rPr>
                <w:rFonts w:eastAsia="SimSun"/>
              </w:rPr>
            </w:pPr>
            <w:r w:rsidRPr="00B940D8">
              <w:rPr>
                <w:rFonts w:eastAsia="SimSun"/>
              </w:rPr>
              <w:t xml:space="preserve">isNullable: </w:t>
            </w:r>
            <w:r w:rsidRPr="0076579F">
              <w:rPr>
                <w:rFonts w:eastAsia="SimSun"/>
              </w:rPr>
              <w:t>False</w:t>
            </w:r>
          </w:p>
        </w:tc>
      </w:tr>
      <w:tr w:rsidR="00AF68AF" w:rsidRPr="00B26339" w14:paraId="5C8FF13E" w14:textId="77777777" w:rsidTr="00F76798">
        <w:trPr>
          <w:jc w:val="center"/>
        </w:trPr>
        <w:tc>
          <w:tcPr>
            <w:tcW w:w="2547" w:type="dxa"/>
          </w:tcPr>
          <w:p w14:paraId="13E80EE9" w14:textId="77777777" w:rsidR="00AF68AF" w:rsidRPr="0061649B" w:rsidRDefault="00AF68AF" w:rsidP="00F76798">
            <w:pPr>
              <w:pStyle w:val="TAL"/>
              <w:rPr>
                <w:rFonts w:cs="Arial"/>
                <w:szCs w:val="18"/>
              </w:rPr>
            </w:pPr>
            <w:r w:rsidRPr="0061649B">
              <w:rPr>
                <w:rFonts w:cs="Arial"/>
                <w:szCs w:val="18"/>
              </w:rPr>
              <w:t>priorityLabel</w:t>
            </w:r>
          </w:p>
        </w:tc>
        <w:tc>
          <w:tcPr>
            <w:tcW w:w="5245" w:type="dxa"/>
          </w:tcPr>
          <w:p w14:paraId="4890B911" w14:textId="77777777" w:rsidR="00AF68AF" w:rsidRPr="0061649B" w:rsidRDefault="00AF68AF" w:rsidP="00F7679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189265" w14:textId="77777777" w:rsidR="00AF68AF" w:rsidRPr="0061649B" w:rsidRDefault="00AF68AF" w:rsidP="00F76798">
            <w:pPr>
              <w:pStyle w:val="TAL"/>
            </w:pPr>
            <w:r w:rsidRPr="0061649B">
              <w:t>type: Integer</w:t>
            </w:r>
          </w:p>
          <w:p w14:paraId="10B52900" w14:textId="77777777" w:rsidR="00AF68AF" w:rsidRPr="0061649B" w:rsidRDefault="00AF68AF" w:rsidP="00F76798">
            <w:pPr>
              <w:pStyle w:val="TAL"/>
            </w:pPr>
            <w:r w:rsidRPr="0061649B">
              <w:t>multiplicity: 1</w:t>
            </w:r>
          </w:p>
          <w:p w14:paraId="10F2A5AB" w14:textId="77777777" w:rsidR="00AF68AF" w:rsidRPr="0061649B" w:rsidRDefault="00AF68AF" w:rsidP="00F76798">
            <w:pPr>
              <w:pStyle w:val="TAL"/>
            </w:pPr>
            <w:r w:rsidRPr="0061649B">
              <w:t>isOrdered: N/A</w:t>
            </w:r>
          </w:p>
          <w:p w14:paraId="47CA3B3B" w14:textId="77777777" w:rsidR="00AF68AF" w:rsidRPr="0061649B" w:rsidRDefault="00AF68AF" w:rsidP="00F76798">
            <w:pPr>
              <w:pStyle w:val="TAL"/>
            </w:pPr>
            <w:r w:rsidRPr="0061649B">
              <w:t>isUnique: N/A</w:t>
            </w:r>
          </w:p>
          <w:p w14:paraId="344F236C" w14:textId="77777777" w:rsidR="00AF68AF" w:rsidRPr="0061649B" w:rsidRDefault="00AF68AF" w:rsidP="00F76798">
            <w:pPr>
              <w:pStyle w:val="TAL"/>
            </w:pPr>
            <w:r w:rsidRPr="0061649B">
              <w:t>defaultValue: None</w:t>
            </w:r>
          </w:p>
          <w:p w14:paraId="5B0EA9AB" w14:textId="77777777" w:rsidR="00AF68AF" w:rsidRPr="0061649B" w:rsidRDefault="00AF68AF" w:rsidP="00F76798">
            <w:pPr>
              <w:pStyle w:val="TAL"/>
            </w:pPr>
            <w:r w:rsidRPr="0061649B">
              <w:t>isNullable: False</w:t>
            </w:r>
          </w:p>
        </w:tc>
      </w:tr>
      <w:tr w:rsidR="00AF68AF" w:rsidRPr="00B26339" w14:paraId="1932307A" w14:textId="77777777" w:rsidTr="00F76798">
        <w:trPr>
          <w:cantSplit/>
          <w:jc w:val="center"/>
        </w:trPr>
        <w:tc>
          <w:tcPr>
            <w:tcW w:w="2547" w:type="dxa"/>
          </w:tcPr>
          <w:p w14:paraId="1926B57C" w14:textId="77777777" w:rsidR="00AF68AF" w:rsidRPr="0061649B" w:rsidRDefault="00AF68AF" w:rsidP="00F76798">
            <w:pPr>
              <w:pStyle w:val="TAL"/>
              <w:rPr>
                <w:rFonts w:cs="Arial"/>
                <w:szCs w:val="18"/>
                <w:lang w:eastAsia="zh-CN"/>
              </w:rPr>
            </w:pPr>
            <w:r w:rsidRPr="0061649B">
              <w:rPr>
                <w:rFonts w:cs="Arial"/>
                <w:szCs w:val="18"/>
              </w:rPr>
              <w:t>protocolVersion</w:t>
            </w:r>
          </w:p>
        </w:tc>
        <w:tc>
          <w:tcPr>
            <w:tcW w:w="5245" w:type="dxa"/>
          </w:tcPr>
          <w:p w14:paraId="7D0D2757" w14:textId="77777777" w:rsidR="00AF68AF" w:rsidRPr="0061649B" w:rsidRDefault="00AF68AF" w:rsidP="00F7679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CAB37E0" w14:textId="77777777" w:rsidR="00AF68AF" w:rsidRPr="0061649B" w:rsidRDefault="00AF68AF" w:rsidP="00F76798">
            <w:pPr>
              <w:pStyle w:val="TAL"/>
              <w:rPr>
                <w:szCs w:val="18"/>
                <w:lang w:eastAsia="zh-CN"/>
              </w:rPr>
            </w:pPr>
          </w:p>
          <w:p w14:paraId="4F8B9591" w14:textId="77777777" w:rsidR="00AF68AF" w:rsidRPr="0061649B" w:rsidRDefault="00AF68AF" w:rsidP="00F76798">
            <w:pPr>
              <w:pStyle w:val="TAL"/>
              <w:rPr>
                <w:rFonts w:cs="Arial"/>
                <w:szCs w:val="18"/>
              </w:rPr>
            </w:pPr>
            <w:r w:rsidRPr="0061649B">
              <w:rPr>
                <w:rFonts w:cs="Arial"/>
                <w:szCs w:val="18"/>
              </w:rPr>
              <w:t>allowedValues: N/A</w:t>
            </w:r>
          </w:p>
        </w:tc>
        <w:tc>
          <w:tcPr>
            <w:tcW w:w="1984" w:type="dxa"/>
          </w:tcPr>
          <w:p w14:paraId="38F5CBFE" w14:textId="77777777" w:rsidR="00AF68AF" w:rsidRPr="0061649B" w:rsidRDefault="00AF68AF" w:rsidP="00F76798">
            <w:pPr>
              <w:pStyle w:val="TAL"/>
            </w:pPr>
            <w:r w:rsidRPr="0061649B">
              <w:t>type: String</w:t>
            </w:r>
          </w:p>
          <w:p w14:paraId="489FB3D4" w14:textId="77777777" w:rsidR="00AF68AF" w:rsidRPr="0061649B" w:rsidRDefault="00AF68AF" w:rsidP="00F76798">
            <w:pPr>
              <w:pStyle w:val="TAL"/>
            </w:pPr>
            <w:r w:rsidRPr="0061649B">
              <w:t>multiplicity: *</w:t>
            </w:r>
          </w:p>
          <w:p w14:paraId="31C29CB7" w14:textId="77777777" w:rsidR="00AF68AF" w:rsidRPr="0061649B" w:rsidRDefault="00AF68AF" w:rsidP="00F76798">
            <w:pPr>
              <w:pStyle w:val="TAL"/>
            </w:pPr>
            <w:r w:rsidRPr="0061649B">
              <w:t>isOrdered: False</w:t>
            </w:r>
          </w:p>
          <w:p w14:paraId="1202E403" w14:textId="77777777" w:rsidR="00AF68AF" w:rsidRPr="0061649B" w:rsidRDefault="00AF68AF" w:rsidP="00F76798">
            <w:pPr>
              <w:pStyle w:val="TAL"/>
            </w:pPr>
            <w:r w:rsidRPr="0061649B">
              <w:t>isUnique: True</w:t>
            </w:r>
          </w:p>
          <w:p w14:paraId="13F1FE2A" w14:textId="77777777" w:rsidR="00AF68AF" w:rsidRPr="0061649B" w:rsidRDefault="00AF68AF" w:rsidP="00F76798">
            <w:pPr>
              <w:pStyle w:val="TAL"/>
            </w:pPr>
            <w:r w:rsidRPr="0061649B">
              <w:t>defaultValue: None</w:t>
            </w:r>
          </w:p>
          <w:p w14:paraId="45B05824" w14:textId="77777777" w:rsidR="00AF68AF" w:rsidRPr="0061649B" w:rsidRDefault="00AF68AF" w:rsidP="00F76798">
            <w:pPr>
              <w:pStyle w:val="TAL"/>
            </w:pPr>
            <w:r w:rsidRPr="0061649B">
              <w:t>isNullable: False</w:t>
            </w:r>
          </w:p>
        </w:tc>
      </w:tr>
      <w:tr w:rsidR="00AF68AF" w:rsidRPr="00B26339" w14:paraId="7217A233" w14:textId="77777777" w:rsidTr="00F76798">
        <w:trPr>
          <w:cantSplit/>
          <w:jc w:val="center"/>
        </w:trPr>
        <w:tc>
          <w:tcPr>
            <w:tcW w:w="2547" w:type="dxa"/>
          </w:tcPr>
          <w:p w14:paraId="357A722A" w14:textId="77777777" w:rsidR="00AF68AF" w:rsidRPr="0061649B" w:rsidRDefault="00AF68AF" w:rsidP="00F76798">
            <w:pPr>
              <w:pStyle w:val="TAL"/>
              <w:rPr>
                <w:rFonts w:cs="Arial"/>
                <w:szCs w:val="18"/>
                <w:lang w:eastAsia="de-DE"/>
              </w:rPr>
            </w:pPr>
            <w:r w:rsidRPr="0061649B">
              <w:rPr>
                <w:rFonts w:cs="Arial"/>
                <w:szCs w:val="18"/>
                <w:lang w:eastAsia="zh-CN"/>
              </w:rPr>
              <w:t>setOfMcc</w:t>
            </w:r>
          </w:p>
        </w:tc>
        <w:tc>
          <w:tcPr>
            <w:tcW w:w="5245" w:type="dxa"/>
          </w:tcPr>
          <w:p w14:paraId="357A97CA" w14:textId="77777777" w:rsidR="00AF68AF" w:rsidRPr="0061649B" w:rsidRDefault="00AF68AF" w:rsidP="00F7679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B1DF4C1" w14:textId="77777777" w:rsidR="00AF68AF" w:rsidRPr="0061649B" w:rsidRDefault="00AF68AF" w:rsidP="00F76798">
            <w:pPr>
              <w:pStyle w:val="TAL"/>
              <w:rPr>
                <w:szCs w:val="18"/>
                <w:lang w:eastAsia="zh-CN"/>
              </w:rPr>
            </w:pPr>
          </w:p>
          <w:p w14:paraId="074357D3" w14:textId="77777777" w:rsidR="00AF68AF" w:rsidRPr="0061649B" w:rsidRDefault="00AF68AF" w:rsidP="00F76798">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D8CE69C" w14:textId="77777777" w:rsidR="00AF68AF" w:rsidRPr="0061649B" w:rsidRDefault="00AF68AF" w:rsidP="00F76798">
            <w:pPr>
              <w:pStyle w:val="TAL"/>
              <w:rPr>
                <w:szCs w:val="18"/>
                <w:lang w:eastAsia="zh-CN"/>
              </w:rPr>
            </w:pPr>
          </w:p>
          <w:p w14:paraId="6177C7E9" w14:textId="77777777" w:rsidR="00AF68AF" w:rsidRPr="0061649B" w:rsidRDefault="00AF68AF" w:rsidP="00F76798">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B3D1C4C" w14:textId="77777777" w:rsidR="00AF68AF" w:rsidRPr="0061649B" w:rsidRDefault="00AF68AF" w:rsidP="00F76798">
            <w:pPr>
              <w:pStyle w:val="TAL"/>
            </w:pPr>
            <w:r w:rsidRPr="0061649B">
              <w:t>type: Integer</w:t>
            </w:r>
          </w:p>
          <w:p w14:paraId="0273639C" w14:textId="77777777" w:rsidR="00AF68AF" w:rsidRPr="0061649B" w:rsidRDefault="00AF68AF" w:rsidP="00F76798">
            <w:pPr>
              <w:pStyle w:val="TAL"/>
            </w:pPr>
            <w:r w:rsidRPr="0061649B">
              <w:t>multiplicity: 1..*</w:t>
            </w:r>
          </w:p>
          <w:p w14:paraId="1FC0FC8A" w14:textId="77777777" w:rsidR="00AF68AF" w:rsidRPr="0061649B" w:rsidRDefault="00AF68AF" w:rsidP="00F76798">
            <w:pPr>
              <w:pStyle w:val="TAL"/>
            </w:pPr>
            <w:r w:rsidRPr="0061649B">
              <w:t>isOrdered: False</w:t>
            </w:r>
          </w:p>
          <w:p w14:paraId="49A4FBB2" w14:textId="77777777" w:rsidR="00AF68AF" w:rsidRPr="0061649B" w:rsidRDefault="00AF68AF" w:rsidP="00F76798">
            <w:pPr>
              <w:pStyle w:val="TAL"/>
            </w:pPr>
            <w:r w:rsidRPr="0061649B">
              <w:t>isUnique: True</w:t>
            </w:r>
          </w:p>
          <w:p w14:paraId="5958CA08" w14:textId="77777777" w:rsidR="00AF68AF" w:rsidRPr="0061649B" w:rsidRDefault="00AF68AF" w:rsidP="00F76798">
            <w:pPr>
              <w:pStyle w:val="TAL"/>
            </w:pPr>
            <w:r w:rsidRPr="0061649B">
              <w:t>defaultValue: None</w:t>
            </w:r>
          </w:p>
          <w:p w14:paraId="3E4B841A" w14:textId="77777777" w:rsidR="00AF68AF" w:rsidRPr="0061649B" w:rsidRDefault="00AF68AF" w:rsidP="00F76798">
            <w:pPr>
              <w:pStyle w:val="TAL"/>
            </w:pPr>
            <w:r w:rsidRPr="0061649B">
              <w:t>isNullable: False</w:t>
            </w:r>
          </w:p>
        </w:tc>
      </w:tr>
      <w:tr w:rsidR="00AF68AF" w:rsidRPr="00B26339" w14:paraId="1525C485" w14:textId="77777777" w:rsidTr="00F76798">
        <w:trPr>
          <w:cantSplit/>
          <w:jc w:val="center"/>
        </w:trPr>
        <w:tc>
          <w:tcPr>
            <w:tcW w:w="2547" w:type="dxa"/>
          </w:tcPr>
          <w:p w14:paraId="0FB666AE" w14:textId="77777777" w:rsidR="00AF68AF" w:rsidRPr="0061649B" w:rsidRDefault="00AF68AF" w:rsidP="00F76798">
            <w:pPr>
              <w:pStyle w:val="TAL"/>
              <w:rPr>
                <w:rFonts w:cs="Arial"/>
                <w:szCs w:val="18"/>
              </w:rPr>
            </w:pPr>
            <w:r w:rsidRPr="0061649B">
              <w:rPr>
                <w:rFonts w:cs="Arial"/>
                <w:szCs w:val="18"/>
              </w:rPr>
              <w:t>swVersion</w:t>
            </w:r>
          </w:p>
        </w:tc>
        <w:tc>
          <w:tcPr>
            <w:tcW w:w="5245" w:type="dxa"/>
          </w:tcPr>
          <w:p w14:paraId="638DE744" w14:textId="77777777" w:rsidR="00AF68AF" w:rsidRPr="0061649B" w:rsidRDefault="00AF68AF" w:rsidP="00F76798">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5EE1589" w14:textId="77777777" w:rsidR="00AF68AF" w:rsidRPr="0061649B" w:rsidRDefault="00AF68AF" w:rsidP="00F76798">
            <w:pPr>
              <w:pStyle w:val="TAL"/>
              <w:rPr>
                <w:szCs w:val="18"/>
              </w:rPr>
            </w:pPr>
          </w:p>
          <w:p w14:paraId="29BD0FF3"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55199553" w14:textId="77777777" w:rsidR="00AF68AF" w:rsidRPr="0061649B" w:rsidRDefault="00AF68AF" w:rsidP="00F76798">
            <w:pPr>
              <w:pStyle w:val="TAL"/>
            </w:pPr>
            <w:r w:rsidRPr="0061649B">
              <w:t>type: String</w:t>
            </w:r>
          </w:p>
          <w:p w14:paraId="518265E5" w14:textId="77777777" w:rsidR="00AF68AF" w:rsidRPr="0061649B" w:rsidRDefault="00AF68AF" w:rsidP="00F76798">
            <w:pPr>
              <w:pStyle w:val="TAL"/>
            </w:pPr>
            <w:r w:rsidRPr="0061649B">
              <w:t>multiplicity: 0..1</w:t>
            </w:r>
          </w:p>
          <w:p w14:paraId="128BECBE" w14:textId="77777777" w:rsidR="00AF68AF" w:rsidRPr="0061649B" w:rsidRDefault="00AF68AF" w:rsidP="00F76798">
            <w:pPr>
              <w:pStyle w:val="TAL"/>
            </w:pPr>
            <w:r w:rsidRPr="0061649B">
              <w:t>isOrdered: N/A</w:t>
            </w:r>
          </w:p>
          <w:p w14:paraId="1D05F3BE" w14:textId="77777777" w:rsidR="00AF68AF" w:rsidRPr="00B940D8" w:rsidRDefault="00AF68AF" w:rsidP="00F76798">
            <w:pPr>
              <w:pStyle w:val="TAL"/>
            </w:pPr>
            <w:r w:rsidRPr="00B940D8">
              <w:t>isUnique: N/A</w:t>
            </w:r>
          </w:p>
          <w:p w14:paraId="086474C7" w14:textId="77777777" w:rsidR="00AF68AF" w:rsidRPr="00B940D8" w:rsidRDefault="00AF68AF" w:rsidP="00F76798">
            <w:pPr>
              <w:pStyle w:val="TAL"/>
            </w:pPr>
            <w:r w:rsidRPr="00B940D8">
              <w:t>defaultValue: None</w:t>
            </w:r>
          </w:p>
          <w:p w14:paraId="10E0A4FA" w14:textId="77777777" w:rsidR="00AF68AF" w:rsidRPr="0061649B" w:rsidRDefault="00AF68AF" w:rsidP="00F76798">
            <w:pPr>
              <w:pStyle w:val="TAL"/>
            </w:pPr>
            <w:r w:rsidRPr="0061649B">
              <w:t>isNullable: False</w:t>
            </w:r>
          </w:p>
        </w:tc>
      </w:tr>
      <w:tr w:rsidR="00AF68AF" w:rsidRPr="00B26339" w14:paraId="33D855AB" w14:textId="77777777" w:rsidTr="00F76798">
        <w:trPr>
          <w:cantSplit/>
          <w:jc w:val="center"/>
        </w:trPr>
        <w:tc>
          <w:tcPr>
            <w:tcW w:w="2547" w:type="dxa"/>
          </w:tcPr>
          <w:p w14:paraId="64F0D08C" w14:textId="77777777" w:rsidR="00AF68AF" w:rsidRPr="0061649B" w:rsidRDefault="00AF68AF" w:rsidP="00F76798">
            <w:pPr>
              <w:pStyle w:val="TAL"/>
              <w:rPr>
                <w:rFonts w:cs="Arial"/>
                <w:szCs w:val="18"/>
              </w:rPr>
            </w:pPr>
            <w:r w:rsidRPr="0061649B">
              <w:rPr>
                <w:rFonts w:cs="Arial"/>
                <w:szCs w:val="18"/>
              </w:rPr>
              <w:t>systemDN</w:t>
            </w:r>
          </w:p>
        </w:tc>
        <w:tc>
          <w:tcPr>
            <w:tcW w:w="5245" w:type="dxa"/>
          </w:tcPr>
          <w:p w14:paraId="057D677A" w14:textId="77777777" w:rsidR="00AF68AF" w:rsidRPr="0061649B" w:rsidRDefault="00AF68AF" w:rsidP="00F76798">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6F753EA" w14:textId="77777777" w:rsidR="00AF68AF" w:rsidRPr="0061649B" w:rsidRDefault="00AF68AF" w:rsidP="00F76798">
            <w:pPr>
              <w:pStyle w:val="TAL"/>
              <w:rPr>
                <w:szCs w:val="18"/>
              </w:rPr>
            </w:pPr>
          </w:p>
          <w:p w14:paraId="495B125F"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45DCA299" w14:textId="77777777" w:rsidR="00AF68AF" w:rsidRPr="0061649B" w:rsidRDefault="00AF68AF" w:rsidP="00F76798">
            <w:pPr>
              <w:pStyle w:val="TAL"/>
            </w:pPr>
            <w:r w:rsidRPr="0061649B">
              <w:t>type: DN</w:t>
            </w:r>
          </w:p>
          <w:p w14:paraId="3C56AA7D" w14:textId="77777777" w:rsidR="00AF68AF" w:rsidRPr="0061649B" w:rsidRDefault="00AF68AF" w:rsidP="00F76798">
            <w:pPr>
              <w:pStyle w:val="TAL"/>
            </w:pPr>
            <w:r w:rsidRPr="0061649B">
              <w:t>multiplicity: 0..1</w:t>
            </w:r>
          </w:p>
          <w:p w14:paraId="63D74E42" w14:textId="77777777" w:rsidR="00AF68AF" w:rsidRPr="0061649B" w:rsidRDefault="00AF68AF" w:rsidP="00F76798">
            <w:pPr>
              <w:pStyle w:val="TAL"/>
            </w:pPr>
            <w:r w:rsidRPr="0061649B">
              <w:t>isOrdered: N/A</w:t>
            </w:r>
          </w:p>
          <w:p w14:paraId="55E21371" w14:textId="77777777" w:rsidR="00AF68AF" w:rsidRPr="00B940D8" w:rsidRDefault="00AF68AF" w:rsidP="00F76798">
            <w:pPr>
              <w:pStyle w:val="TAL"/>
            </w:pPr>
            <w:r w:rsidRPr="00B940D8">
              <w:t>isUnique: N/A</w:t>
            </w:r>
          </w:p>
          <w:p w14:paraId="5D10AB3E" w14:textId="77777777" w:rsidR="00AF68AF" w:rsidRPr="00B940D8" w:rsidRDefault="00AF68AF" w:rsidP="00F76798">
            <w:pPr>
              <w:pStyle w:val="TAL"/>
            </w:pPr>
            <w:r w:rsidRPr="00B940D8">
              <w:t>defaultValue: None</w:t>
            </w:r>
          </w:p>
          <w:p w14:paraId="63865784" w14:textId="77777777" w:rsidR="00AF68AF" w:rsidRPr="0061649B" w:rsidRDefault="00AF68AF" w:rsidP="00F76798">
            <w:pPr>
              <w:pStyle w:val="TAL"/>
            </w:pPr>
            <w:r w:rsidRPr="0061649B">
              <w:t>isNullable: False</w:t>
            </w:r>
          </w:p>
        </w:tc>
      </w:tr>
      <w:tr w:rsidR="00AF68AF" w:rsidRPr="00B26339" w14:paraId="17DFCBCD" w14:textId="77777777" w:rsidTr="00F76798">
        <w:trPr>
          <w:cantSplit/>
          <w:jc w:val="center"/>
        </w:trPr>
        <w:tc>
          <w:tcPr>
            <w:tcW w:w="2547" w:type="dxa"/>
          </w:tcPr>
          <w:p w14:paraId="0D5B5E7C" w14:textId="77777777" w:rsidR="00AF68AF" w:rsidRPr="0061649B" w:rsidRDefault="00AF68AF" w:rsidP="00F76798">
            <w:pPr>
              <w:pStyle w:val="TAL"/>
              <w:rPr>
                <w:rFonts w:cs="Arial"/>
                <w:szCs w:val="18"/>
                <w:lang w:eastAsia="de-DE"/>
              </w:rPr>
            </w:pPr>
            <w:r w:rsidRPr="0061649B">
              <w:rPr>
                <w:rFonts w:cs="Arial"/>
                <w:szCs w:val="18"/>
              </w:rPr>
              <w:t>userDefinedState</w:t>
            </w:r>
          </w:p>
        </w:tc>
        <w:tc>
          <w:tcPr>
            <w:tcW w:w="5245" w:type="dxa"/>
          </w:tcPr>
          <w:p w14:paraId="05447AF7" w14:textId="77777777" w:rsidR="00AF68AF" w:rsidRPr="0061649B" w:rsidRDefault="00AF68AF" w:rsidP="00F76798">
            <w:pPr>
              <w:pStyle w:val="TAL"/>
              <w:rPr>
                <w:szCs w:val="18"/>
              </w:rPr>
            </w:pPr>
            <w:r w:rsidRPr="0061649B">
              <w:rPr>
                <w:szCs w:val="18"/>
              </w:rPr>
              <w:t>An operator defined state for operator specific usage.</w:t>
            </w:r>
          </w:p>
          <w:p w14:paraId="2F2E06E3" w14:textId="77777777" w:rsidR="00AF68AF" w:rsidRPr="0061649B" w:rsidRDefault="00AF68AF" w:rsidP="00F76798">
            <w:pPr>
              <w:pStyle w:val="TAL"/>
              <w:rPr>
                <w:szCs w:val="18"/>
              </w:rPr>
            </w:pPr>
          </w:p>
          <w:p w14:paraId="13CAEBF0"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6ACA15E0" w14:textId="77777777" w:rsidR="00AF68AF" w:rsidRPr="0061649B" w:rsidRDefault="00AF68AF" w:rsidP="00F76798">
            <w:pPr>
              <w:pStyle w:val="TAL"/>
            </w:pPr>
            <w:r w:rsidRPr="0061649B">
              <w:t>type: String</w:t>
            </w:r>
          </w:p>
          <w:p w14:paraId="65B61B59" w14:textId="77777777" w:rsidR="00AF68AF" w:rsidRPr="0061649B" w:rsidRDefault="00AF68AF" w:rsidP="00F76798">
            <w:pPr>
              <w:pStyle w:val="TAL"/>
            </w:pPr>
            <w:r w:rsidRPr="0061649B">
              <w:t>multiplicity: 0..1</w:t>
            </w:r>
          </w:p>
          <w:p w14:paraId="1644119B" w14:textId="77777777" w:rsidR="00AF68AF" w:rsidRPr="0061649B" w:rsidRDefault="00AF68AF" w:rsidP="00F76798">
            <w:pPr>
              <w:pStyle w:val="TAL"/>
            </w:pPr>
            <w:r w:rsidRPr="0061649B">
              <w:t>isOrdered: N/A</w:t>
            </w:r>
          </w:p>
          <w:p w14:paraId="4C642CD7" w14:textId="77777777" w:rsidR="00AF68AF" w:rsidRPr="00B940D8" w:rsidRDefault="00AF68AF" w:rsidP="00F76798">
            <w:pPr>
              <w:pStyle w:val="TAL"/>
            </w:pPr>
            <w:r w:rsidRPr="00B940D8">
              <w:t>isUnique: N/A</w:t>
            </w:r>
          </w:p>
          <w:p w14:paraId="3A192386" w14:textId="77777777" w:rsidR="00AF68AF" w:rsidRPr="00B940D8" w:rsidRDefault="00AF68AF" w:rsidP="00F76798">
            <w:pPr>
              <w:pStyle w:val="TAL"/>
            </w:pPr>
            <w:r w:rsidRPr="00B940D8">
              <w:t>defaultValue: None</w:t>
            </w:r>
          </w:p>
          <w:p w14:paraId="7174A956" w14:textId="77777777" w:rsidR="00AF68AF" w:rsidRPr="0061649B" w:rsidRDefault="00AF68AF" w:rsidP="00F76798">
            <w:pPr>
              <w:pStyle w:val="TAL"/>
            </w:pPr>
            <w:r w:rsidRPr="0061649B">
              <w:t>isNullable: False</w:t>
            </w:r>
          </w:p>
          <w:p w14:paraId="23914A65" w14:textId="77777777" w:rsidR="00AF68AF" w:rsidRPr="0061649B" w:rsidRDefault="00AF68AF" w:rsidP="00F76798">
            <w:pPr>
              <w:pStyle w:val="TAL"/>
            </w:pPr>
          </w:p>
        </w:tc>
      </w:tr>
      <w:tr w:rsidR="00AF68AF" w:rsidRPr="00B26339" w14:paraId="64FE917C" w14:textId="77777777" w:rsidTr="00F76798">
        <w:trPr>
          <w:cantSplit/>
          <w:jc w:val="center"/>
        </w:trPr>
        <w:tc>
          <w:tcPr>
            <w:tcW w:w="2547" w:type="dxa"/>
          </w:tcPr>
          <w:p w14:paraId="7F9A3968" w14:textId="77777777" w:rsidR="00AF68AF" w:rsidRPr="0061649B" w:rsidRDefault="00AF68AF" w:rsidP="00F76798">
            <w:pPr>
              <w:pStyle w:val="TAL"/>
              <w:rPr>
                <w:rFonts w:cs="Arial"/>
                <w:szCs w:val="18"/>
                <w:lang w:eastAsia="de-DE"/>
              </w:rPr>
            </w:pPr>
            <w:r w:rsidRPr="0061649B">
              <w:rPr>
                <w:rFonts w:cs="Arial"/>
                <w:szCs w:val="18"/>
                <w:lang w:eastAsia="de-DE"/>
              </w:rPr>
              <w:t>userLabel</w:t>
            </w:r>
          </w:p>
        </w:tc>
        <w:tc>
          <w:tcPr>
            <w:tcW w:w="5245" w:type="dxa"/>
          </w:tcPr>
          <w:p w14:paraId="5A9944FD" w14:textId="77777777" w:rsidR="00AF68AF" w:rsidRPr="0061649B" w:rsidRDefault="00AF68AF" w:rsidP="00F76798">
            <w:pPr>
              <w:pStyle w:val="TAL"/>
              <w:rPr>
                <w:szCs w:val="18"/>
              </w:rPr>
            </w:pPr>
            <w:r w:rsidRPr="0061649B">
              <w:rPr>
                <w:szCs w:val="18"/>
              </w:rPr>
              <w:t>A user-friendly (and user assignable) name of this object.</w:t>
            </w:r>
          </w:p>
          <w:p w14:paraId="44F881A4" w14:textId="77777777" w:rsidR="00AF68AF" w:rsidRPr="0061649B" w:rsidRDefault="00AF68AF" w:rsidP="00F76798">
            <w:pPr>
              <w:pStyle w:val="TAL"/>
              <w:rPr>
                <w:szCs w:val="18"/>
              </w:rPr>
            </w:pPr>
          </w:p>
          <w:p w14:paraId="0C92415B"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61E1EC31" w14:textId="77777777" w:rsidR="00AF68AF" w:rsidRPr="0061649B" w:rsidRDefault="00AF68AF" w:rsidP="00F76798">
            <w:pPr>
              <w:pStyle w:val="TAL"/>
            </w:pPr>
            <w:r w:rsidRPr="0061649B">
              <w:t>type: String</w:t>
            </w:r>
          </w:p>
          <w:p w14:paraId="332EED1E" w14:textId="77777777" w:rsidR="00AF68AF" w:rsidRPr="0061649B" w:rsidRDefault="00AF68AF" w:rsidP="00F76798">
            <w:pPr>
              <w:pStyle w:val="TAL"/>
            </w:pPr>
            <w:r w:rsidRPr="0061649B">
              <w:t>multiplicity: 0..1</w:t>
            </w:r>
          </w:p>
          <w:p w14:paraId="2A4B5F28" w14:textId="77777777" w:rsidR="00AF68AF" w:rsidRPr="0061649B" w:rsidRDefault="00AF68AF" w:rsidP="00F76798">
            <w:pPr>
              <w:pStyle w:val="TAL"/>
            </w:pPr>
            <w:r w:rsidRPr="0061649B">
              <w:t>isOrdered: N/A</w:t>
            </w:r>
          </w:p>
          <w:p w14:paraId="288E5168" w14:textId="77777777" w:rsidR="00AF68AF" w:rsidRPr="00B940D8" w:rsidRDefault="00AF68AF" w:rsidP="00F76798">
            <w:pPr>
              <w:pStyle w:val="TAL"/>
            </w:pPr>
            <w:r w:rsidRPr="00B940D8">
              <w:t>isUnique: N/A</w:t>
            </w:r>
          </w:p>
          <w:p w14:paraId="76D5CE62" w14:textId="77777777" w:rsidR="00AF68AF" w:rsidRPr="00B940D8" w:rsidRDefault="00AF68AF" w:rsidP="00F76798">
            <w:pPr>
              <w:pStyle w:val="TAL"/>
            </w:pPr>
            <w:r w:rsidRPr="00B940D8">
              <w:t>defaultValue: None</w:t>
            </w:r>
          </w:p>
          <w:p w14:paraId="035B6A02" w14:textId="77777777" w:rsidR="00AF68AF" w:rsidRPr="0061649B" w:rsidRDefault="00AF68AF" w:rsidP="00F76798">
            <w:pPr>
              <w:pStyle w:val="TAL"/>
            </w:pPr>
            <w:r w:rsidRPr="0061649B">
              <w:t>isNullable: False</w:t>
            </w:r>
          </w:p>
        </w:tc>
      </w:tr>
      <w:tr w:rsidR="00AF68AF" w:rsidRPr="00B26339" w14:paraId="38F70DF7" w14:textId="77777777" w:rsidTr="00F76798">
        <w:trPr>
          <w:cantSplit/>
          <w:jc w:val="center"/>
        </w:trPr>
        <w:tc>
          <w:tcPr>
            <w:tcW w:w="2547" w:type="dxa"/>
          </w:tcPr>
          <w:p w14:paraId="15203C2F" w14:textId="77777777" w:rsidR="00AF68AF" w:rsidRPr="0061649B" w:rsidRDefault="00AF68AF" w:rsidP="00F76798">
            <w:pPr>
              <w:pStyle w:val="TAL"/>
              <w:rPr>
                <w:rFonts w:cs="Arial"/>
                <w:szCs w:val="18"/>
              </w:rPr>
            </w:pPr>
            <w:r w:rsidRPr="0061649B">
              <w:rPr>
                <w:rFonts w:cs="Arial"/>
                <w:szCs w:val="18"/>
              </w:rPr>
              <w:t>vendorName</w:t>
            </w:r>
          </w:p>
        </w:tc>
        <w:tc>
          <w:tcPr>
            <w:tcW w:w="5245" w:type="dxa"/>
          </w:tcPr>
          <w:p w14:paraId="10B18D67" w14:textId="77777777" w:rsidR="00AF68AF" w:rsidRPr="0061649B" w:rsidRDefault="00AF68AF" w:rsidP="00F76798">
            <w:pPr>
              <w:pStyle w:val="TAL"/>
              <w:rPr>
                <w:szCs w:val="18"/>
              </w:rPr>
            </w:pPr>
            <w:r w:rsidRPr="0061649B">
              <w:rPr>
                <w:szCs w:val="18"/>
              </w:rPr>
              <w:t>The name of the vendor.</w:t>
            </w:r>
          </w:p>
          <w:p w14:paraId="068A4FFC" w14:textId="77777777" w:rsidR="00AF68AF" w:rsidRPr="0061649B" w:rsidRDefault="00AF68AF" w:rsidP="00F76798">
            <w:pPr>
              <w:pStyle w:val="TAL"/>
              <w:rPr>
                <w:szCs w:val="18"/>
              </w:rPr>
            </w:pPr>
          </w:p>
          <w:p w14:paraId="032B266E" w14:textId="77777777" w:rsidR="00AF68AF" w:rsidRPr="0061649B" w:rsidRDefault="00AF68AF" w:rsidP="00F76798">
            <w:pPr>
              <w:pStyle w:val="TAL"/>
              <w:rPr>
                <w:szCs w:val="18"/>
              </w:rPr>
            </w:pPr>
            <w:r w:rsidRPr="0061649B">
              <w:rPr>
                <w:rFonts w:cs="Arial"/>
                <w:szCs w:val="18"/>
              </w:rPr>
              <w:t>allowedValues: N/A</w:t>
            </w:r>
          </w:p>
        </w:tc>
        <w:tc>
          <w:tcPr>
            <w:tcW w:w="1984" w:type="dxa"/>
          </w:tcPr>
          <w:p w14:paraId="296E0010" w14:textId="77777777" w:rsidR="00AF68AF" w:rsidRPr="0061649B" w:rsidRDefault="00AF68AF" w:rsidP="00F76798">
            <w:pPr>
              <w:pStyle w:val="TAL"/>
            </w:pPr>
            <w:r w:rsidRPr="0061649B">
              <w:t>type: String</w:t>
            </w:r>
          </w:p>
          <w:p w14:paraId="7C051ED5" w14:textId="77777777" w:rsidR="00AF68AF" w:rsidRPr="0061649B" w:rsidRDefault="00AF68AF" w:rsidP="00F76798">
            <w:pPr>
              <w:pStyle w:val="TAL"/>
            </w:pPr>
            <w:r w:rsidRPr="0061649B">
              <w:t>multiplicity: 0..1</w:t>
            </w:r>
          </w:p>
          <w:p w14:paraId="6B7CCAFC" w14:textId="77777777" w:rsidR="00AF68AF" w:rsidRPr="0061649B" w:rsidRDefault="00AF68AF" w:rsidP="00F76798">
            <w:pPr>
              <w:pStyle w:val="TAL"/>
            </w:pPr>
            <w:r w:rsidRPr="0061649B">
              <w:t>isOrdered: N/A</w:t>
            </w:r>
          </w:p>
          <w:p w14:paraId="2D841E42" w14:textId="77777777" w:rsidR="00AF68AF" w:rsidRPr="00B940D8" w:rsidRDefault="00AF68AF" w:rsidP="00F76798">
            <w:pPr>
              <w:pStyle w:val="TAL"/>
            </w:pPr>
            <w:r w:rsidRPr="00B940D8">
              <w:t>isUnique: N/A</w:t>
            </w:r>
          </w:p>
          <w:p w14:paraId="4089956E" w14:textId="77777777" w:rsidR="00AF68AF" w:rsidRPr="00B940D8" w:rsidRDefault="00AF68AF" w:rsidP="00F76798">
            <w:pPr>
              <w:pStyle w:val="TAL"/>
            </w:pPr>
            <w:r w:rsidRPr="00B940D8">
              <w:t>defaultValue: None</w:t>
            </w:r>
          </w:p>
          <w:p w14:paraId="7936736D" w14:textId="77777777" w:rsidR="00AF68AF" w:rsidRPr="0061649B" w:rsidRDefault="00AF68AF" w:rsidP="00F76798">
            <w:pPr>
              <w:pStyle w:val="TAL"/>
            </w:pPr>
            <w:r w:rsidRPr="0061649B">
              <w:t>isNullable: False</w:t>
            </w:r>
          </w:p>
        </w:tc>
      </w:tr>
      <w:tr w:rsidR="00AF68AF" w:rsidRPr="00B26339" w14:paraId="3135E4DC" w14:textId="77777777" w:rsidTr="00F76798">
        <w:trPr>
          <w:cantSplit/>
          <w:jc w:val="center"/>
        </w:trPr>
        <w:tc>
          <w:tcPr>
            <w:tcW w:w="2547" w:type="dxa"/>
          </w:tcPr>
          <w:p w14:paraId="78DF8FD3" w14:textId="77777777" w:rsidR="00AF68AF" w:rsidRPr="0061649B" w:rsidRDefault="00AF68AF" w:rsidP="00F76798">
            <w:pPr>
              <w:pStyle w:val="TAL"/>
              <w:rPr>
                <w:rFonts w:cs="Arial"/>
                <w:szCs w:val="18"/>
              </w:rPr>
            </w:pPr>
            <w:r w:rsidRPr="0061649B">
              <w:rPr>
                <w:rFonts w:cs="Arial"/>
                <w:szCs w:val="18"/>
                <w:lang w:eastAsia="zh-CN"/>
              </w:rPr>
              <w:t>vnfParametersList</w:t>
            </w:r>
          </w:p>
        </w:tc>
        <w:tc>
          <w:tcPr>
            <w:tcW w:w="5245" w:type="dxa"/>
          </w:tcPr>
          <w:p w14:paraId="339D7C5A" w14:textId="77777777" w:rsidR="00AF68AF" w:rsidRPr="00B940D8" w:rsidRDefault="00AF68AF" w:rsidP="00F7679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BB85559" w14:textId="77777777" w:rsidR="00AF68AF" w:rsidRPr="00B940D8" w:rsidRDefault="00AF68AF" w:rsidP="00F7679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9AF0A34" w14:textId="77777777" w:rsidR="00AF68AF" w:rsidRPr="00B940D8" w:rsidRDefault="00AF68AF" w:rsidP="00F7679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10" w:name="OLE_LINK22"/>
            <w:r w:rsidRPr="00B940D8">
              <w:rPr>
                <w:rFonts w:ascii="Courier New" w:eastAsia="SimSun" w:hAnsi="Courier New" w:cs="Courier New"/>
                <w:color w:val="000000"/>
                <w:sz w:val="18"/>
                <w:szCs w:val="18"/>
                <w:lang w:eastAsia="zh-CN"/>
              </w:rPr>
              <w:t>(optional)</w:t>
            </w:r>
            <w:bookmarkEnd w:id="210"/>
          </w:p>
          <w:p w14:paraId="3B2742AF" w14:textId="77777777" w:rsidR="00AF68AF" w:rsidRPr="00B940D8" w:rsidRDefault="00AF68AF" w:rsidP="00F76798">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C360C96" w14:textId="77777777" w:rsidR="00AF68AF" w:rsidRPr="00B940D8" w:rsidRDefault="00AF68AF" w:rsidP="00F76798">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08DCE99" w14:textId="77777777" w:rsidR="00AF68AF" w:rsidRPr="00B940D8" w:rsidRDefault="00AF68AF" w:rsidP="00F76798">
            <w:pPr>
              <w:pStyle w:val="TAL"/>
              <w:rPr>
                <w:rFonts w:cs="Arial"/>
                <w:szCs w:val="18"/>
                <w:lang w:eastAsia="zh-CN"/>
              </w:rPr>
            </w:pPr>
          </w:p>
          <w:p w14:paraId="0B3BCA62" w14:textId="77777777" w:rsidR="00AF68AF" w:rsidRPr="00B940D8" w:rsidRDefault="00AF68AF" w:rsidP="00F76798">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FCFBC64" w14:textId="77777777" w:rsidR="00AF68AF" w:rsidRPr="00B940D8" w:rsidRDefault="00AF68AF" w:rsidP="00F76798">
            <w:pPr>
              <w:pStyle w:val="TAL"/>
              <w:rPr>
                <w:bCs/>
                <w:szCs w:val="18"/>
                <w:lang w:eastAsia="zh-CN"/>
              </w:rPr>
            </w:pPr>
          </w:p>
          <w:p w14:paraId="2F7AF0F1" w14:textId="77777777" w:rsidR="00AF68AF" w:rsidRPr="00B940D8" w:rsidRDefault="00AF68AF" w:rsidP="00F76798">
            <w:pPr>
              <w:pStyle w:val="TAL"/>
              <w:rPr>
                <w:bCs/>
                <w:szCs w:val="18"/>
                <w:lang w:eastAsia="zh-CN"/>
              </w:rPr>
            </w:pPr>
            <w:r w:rsidRPr="00B940D8">
              <w:rPr>
                <w:bCs/>
                <w:szCs w:val="18"/>
                <w:lang w:eastAsia="zh-CN"/>
              </w:rPr>
              <w:t>See Note 1.</w:t>
            </w:r>
          </w:p>
          <w:p w14:paraId="1A7A1243" w14:textId="77777777" w:rsidR="00AF68AF" w:rsidRPr="00B940D8" w:rsidRDefault="00AF68AF" w:rsidP="00F76798">
            <w:pPr>
              <w:pStyle w:val="TAL"/>
              <w:rPr>
                <w:bCs/>
                <w:szCs w:val="18"/>
                <w:lang w:eastAsia="zh-CN"/>
              </w:rPr>
            </w:pPr>
          </w:p>
          <w:p w14:paraId="581B5D78"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11" w:name="OLE_LINK8"/>
            <w:bookmarkStart w:id="212" w:name="OLE_LINK11"/>
            <w:r w:rsidRPr="00B940D8">
              <w:rPr>
                <w:rFonts w:ascii="Arial" w:hAnsi="Arial" w:cs="Arial"/>
                <w:sz w:val="18"/>
                <w:szCs w:val="18"/>
                <w:lang w:eastAsia="zh-CN"/>
              </w:rPr>
              <w:t>This attribute is optional.</w:t>
            </w:r>
            <w:bookmarkEnd w:id="211"/>
            <w:bookmarkEnd w:id="212"/>
          </w:p>
          <w:p w14:paraId="2CDDA939" w14:textId="77777777" w:rsidR="00AF68AF" w:rsidRPr="00B940D8" w:rsidRDefault="00AF68AF" w:rsidP="00F7679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EB1C75F"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
          <w:p w14:paraId="153A7549"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EB228F7"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3DA7575" w14:textId="77777777" w:rsidR="00AF68AF" w:rsidRPr="00B940D8" w:rsidRDefault="00AF68AF" w:rsidP="00F76798">
            <w:pPr>
              <w:pStyle w:val="TAL"/>
              <w:rPr>
                <w:bCs/>
                <w:szCs w:val="18"/>
                <w:lang w:eastAsia="zh-CN"/>
              </w:rPr>
            </w:pPr>
          </w:p>
          <w:p w14:paraId="3ED8C85F" w14:textId="77777777" w:rsidR="00AF68AF" w:rsidRPr="00B940D8" w:rsidRDefault="00AF68AF" w:rsidP="00F76798">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13" w:name="OLE_LINK12"/>
            <w:r w:rsidRPr="00B940D8">
              <w:rPr>
                <w:rFonts w:ascii="Arial" w:hAnsi="Arial" w:cs="Arial"/>
                <w:sz w:val="18"/>
                <w:szCs w:val="18"/>
                <w:lang w:eastAsia="zh-CN"/>
              </w:rPr>
              <w:t>Indicator of whether</w:t>
            </w:r>
            <w:bookmarkEnd w:id="2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D8BA733" w14:textId="77777777" w:rsidR="00AF68AF" w:rsidRPr="00B940D8" w:rsidRDefault="00AF68AF" w:rsidP="00F7679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19A1C55"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
          <w:p w14:paraId="603DA352"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p>
          <w:p w14:paraId="37AF74B4" w14:textId="77777777" w:rsidR="00AF68AF" w:rsidRPr="00B940D8" w:rsidRDefault="00AF68AF" w:rsidP="00F767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11CF727" w14:textId="77777777" w:rsidR="00AF68AF" w:rsidRPr="00B940D8" w:rsidRDefault="00AF68AF" w:rsidP="00F76798">
            <w:pPr>
              <w:pStyle w:val="TAL"/>
              <w:rPr>
                <w:bCs/>
                <w:szCs w:val="18"/>
                <w:lang w:eastAsia="zh-CN"/>
              </w:rPr>
            </w:pPr>
          </w:p>
          <w:p w14:paraId="2F42843C" w14:textId="77777777" w:rsidR="00AF68AF" w:rsidRPr="00B940D8" w:rsidRDefault="00AF68AF" w:rsidP="00F76798">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5D7CF4F" w14:textId="77777777" w:rsidR="00AF68AF" w:rsidRPr="00B940D8" w:rsidRDefault="00AF68AF" w:rsidP="00F76798">
            <w:pPr>
              <w:pStyle w:val="TAL"/>
              <w:rPr>
                <w:bCs/>
                <w:szCs w:val="18"/>
                <w:lang w:eastAsia="zh-CN"/>
              </w:rPr>
            </w:pPr>
          </w:p>
          <w:p w14:paraId="6338D78C" w14:textId="77777777" w:rsidR="00AF68AF" w:rsidRPr="00B940D8" w:rsidRDefault="00AF68AF" w:rsidP="00F76798">
            <w:pPr>
              <w:pStyle w:val="TAL"/>
              <w:rPr>
                <w:bCs/>
                <w:szCs w:val="18"/>
                <w:lang w:eastAsia="zh-CN"/>
              </w:rPr>
            </w:pPr>
            <w:r w:rsidRPr="00B940D8">
              <w:rPr>
                <w:bCs/>
                <w:szCs w:val="18"/>
                <w:lang w:eastAsia="zh-CN"/>
              </w:rPr>
              <w:t>See Note 3.</w:t>
            </w:r>
          </w:p>
          <w:p w14:paraId="16B20B80" w14:textId="77777777" w:rsidR="00AF68AF" w:rsidRPr="00B940D8" w:rsidRDefault="00AF68AF" w:rsidP="00F76798">
            <w:pPr>
              <w:pStyle w:val="TAL"/>
              <w:rPr>
                <w:bCs/>
                <w:szCs w:val="18"/>
                <w:lang w:eastAsia="zh-CN"/>
              </w:rPr>
            </w:pPr>
          </w:p>
          <w:p w14:paraId="476FE7B8"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allowedValues: N/A</w:t>
            </w:r>
          </w:p>
          <w:p w14:paraId="2B195CDB" w14:textId="77777777" w:rsidR="00AF68AF" w:rsidRPr="00B940D8" w:rsidRDefault="00AF68AF" w:rsidP="00F76798">
            <w:pPr>
              <w:pStyle w:val="TAL"/>
              <w:rPr>
                <w:bCs/>
                <w:szCs w:val="18"/>
                <w:lang w:eastAsia="zh-CN"/>
              </w:rPr>
            </w:pPr>
          </w:p>
          <w:p w14:paraId="070BFD54" w14:textId="77777777" w:rsidR="00AF68AF" w:rsidRPr="00B940D8" w:rsidRDefault="00AF68AF" w:rsidP="00F76798">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20222BB" w14:textId="77777777" w:rsidR="00AF68AF" w:rsidRPr="0061649B" w:rsidRDefault="00AF68AF" w:rsidP="00F76798">
            <w:pPr>
              <w:pStyle w:val="TAL"/>
            </w:pPr>
            <w:r w:rsidRPr="0061649B">
              <w:t>type: String</w:t>
            </w:r>
          </w:p>
          <w:p w14:paraId="56FB4802" w14:textId="77777777" w:rsidR="00AF68AF" w:rsidRPr="0061649B" w:rsidRDefault="00AF68AF" w:rsidP="00F76798">
            <w:pPr>
              <w:pStyle w:val="TAL"/>
              <w:rPr>
                <w:lang w:eastAsia="zh-CN"/>
              </w:rPr>
            </w:pPr>
            <w:r w:rsidRPr="0061649B">
              <w:t xml:space="preserve">multiplicity: </w:t>
            </w:r>
            <w:r w:rsidRPr="0061649B">
              <w:rPr>
                <w:lang w:eastAsia="zh-CN"/>
              </w:rPr>
              <w:t>*</w:t>
            </w:r>
          </w:p>
          <w:p w14:paraId="01065A1C" w14:textId="77777777" w:rsidR="00AF68AF" w:rsidRPr="0061649B" w:rsidRDefault="00AF68AF" w:rsidP="00F76798">
            <w:pPr>
              <w:pStyle w:val="TAL"/>
              <w:rPr>
                <w:lang w:eastAsia="zh-CN"/>
              </w:rPr>
            </w:pPr>
            <w:r w:rsidRPr="0061649B">
              <w:t>isOrdered: False</w:t>
            </w:r>
          </w:p>
          <w:p w14:paraId="6BBB8E6E" w14:textId="77777777" w:rsidR="00AF68AF" w:rsidRPr="00B940D8" w:rsidRDefault="00AF68AF" w:rsidP="00F76798">
            <w:pPr>
              <w:pStyle w:val="TAL"/>
              <w:rPr>
                <w:lang w:eastAsia="zh-CN"/>
              </w:rPr>
            </w:pPr>
            <w:r w:rsidRPr="00B940D8">
              <w:t xml:space="preserve">isUnique: </w:t>
            </w:r>
            <w:r w:rsidRPr="00B940D8">
              <w:rPr>
                <w:lang w:eastAsia="zh-CN"/>
              </w:rPr>
              <w:t>True</w:t>
            </w:r>
          </w:p>
          <w:p w14:paraId="1553FCE3" w14:textId="77777777" w:rsidR="00AF68AF" w:rsidRPr="00B940D8" w:rsidRDefault="00AF68AF" w:rsidP="00F76798">
            <w:pPr>
              <w:pStyle w:val="TAL"/>
            </w:pPr>
            <w:r w:rsidRPr="00B940D8">
              <w:t>defaultValue: None</w:t>
            </w:r>
          </w:p>
          <w:p w14:paraId="52195745" w14:textId="77777777" w:rsidR="00AF68AF" w:rsidRPr="0061649B" w:rsidRDefault="00AF68AF" w:rsidP="00F76798">
            <w:pPr>
              <w:pStyle w:val="TAL"/>
              <w:rPr>
                <w:lang w:eastAsia="zh-CN"/>
              </w:rPr>
            </w:pPr>
            <w:r w:rsidRPr="0061649B">
              <w:t xml:space="preserve">isNullable: </w:t>
            </w:r>
            <w:r w:rsidRPr="0076579F">
              <w:t>False</w:t>
            </w:r>
          </w:p>
        </w:tc>
      </w:tr>
      <w:tr w:rsidR="00AF68AF" w:rsidRPr="00B26339" w14:paraId="71E4ED21" w14:textId="77777777" w:rsidTr="00F76798">
        <w:trPr>
          <w:cantSplit/>
          <w:jc w:val="center"/>
        </w:trPr>
        <w:tc>
          <w:tcPr>
            <w:tcW w:w="2547" w:type="dxa"/>
          </w:tcPr>
          <w:p w14:paraId="7B9989E2" w14:textId="77777777" w:rsidR="00AF68AF" w:rsidRPr="0061649B" w:rsidRDefault="00AF68AF" w:rsidP="00F76798">
            <w:pPr>
              <w:pStyle w:val="TAL"/>
              <w:rPr>
                <w:rFonts w:cs="Arial"/>
                <w:szCs w:val="18"/>
              </w:rPr>
            </w:pPr>
            <w:r w:rsidRPr="0061649B">
              <w:rPr>
                <w:rFonts w:cs="Arial"/>
                <w:szCs w:val="18"/>
              </w:rPr>
              <w:t>vsData</w:t>
            </w:r>
          </w:p>
        </w:tc>
        <w:tc>
          <w:tcPr>
            <w:tcW w:w="5245" w:type="dxa"/>
          </w:tcPr>
          <w:p w14:paraId="4C4BAB9F" w14:textId="77777777" w:rsidR="00AF68AF" w:rsidRPr="0061649B" w:rsidRDefault="00AF68AF" w:rsidP="00F76798">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E03CACE" w14:textId="77777777" w:rsidR="00AF68AF" w:rsidRPr="0061649B" w:rsidRDefault="00AF68AF" w:rsidP="00F76798">
            <w:pPr>
              <w:pStyle w:val="TAL"/>
              <w:rPr>
                <w:szCs w:val="18"/>
              </w:rPr>
            </w:pPr>
          </w:p>
          <w:p w14:paraId="428804B9" w14:textId="77777777" w:rsidR="00AF68AF" w:rsidRPr="0061649B" w:rsidRDefault="00AF68AF" w:rsidP="00F76798">
            <w:pPr>
              <w:pStyle w:val="TAL"/>
              <w:rPr>
                <w:szCs w:val="18"/>
              </w:rPr>
            </w:pPr>
            <w:r w:rsidRPr="0061649B">
              <w:rPr>
                <w:rFonts w:cs="Arial"/>
                <w:szCs w:val="18"/>
              </w:rPr>
              <w:t>allowedValues: --</w:t>
            </w:r>
          </w:p>
        </w:tc>
        <w:tc>
          <w:tcPr>
            <w:tcW w:w="1984" w:type="dxa"/>
          </w:tcPr>
          <w:p w14:paraId="7729F669" w14:textId="77777777" w:rsidR="00AF68AF" w:rsidRPr="0061649B" w:rsidRDefault="00AF68AF" w:rsidP="00F76798">
            <w:pPr>
              <w:pStyle w:val="TAL"/>
            </w:pPr>
            <w:r w:rsidRPr="0061649B">
              <w:t>type: --</w:t>
            </w:r>
          </w:p>
          <w:p w14:paraId="1FDF05BE" w14:textId="77777777" w:rsidR="00AF68AF" w:rsidRPr="0061649B" w:rsidRDefault="00AF68AF" w:rsidP="00F76798">
            <w:pPr>
              <w:pStyle w:val="TAL"/>
            </w:pPr>
            <w:r w:rsidRPr="0061649B">
              <w:t>multiplicity: --</w:t>
            </w:r>
          </w:p>
          <w:p w14:paraId="49EC1D91" w14:textId="77777777" w:rsidR="00AF68AF" w:rsidRPr="0061649B" w:rsidRDefault="00AF68AF" w:rsidP="00F76798">
            <w:pPr>
              <w:pStyle w:val="TAL"/>
            </w:pPr>
            <w:r w:rsidRPr="0061649B">
              <w:t>isOrdered: --</w:t>
            </w:r>
          </w:p>
          <w:p w14:paraId="023731D3" w14:textId="77777777" w:rsidR="00AF68AF" w:rsidRPr="0061649B" w:rsidRDefault="00AF68AF" w:rsidP="00F76798">
            <w:pPr>
              <w:pStyle w:val="TAL"/>
            </w:pPr>
            <w:r w:rsidRPr="0061649B">
              <w:t>isUnique: --</w:t>
            </w:r>
          </w:p>
          <w:p w14:paraId="1A7F1F95" w14:textId="77777777" w:rsidR="00AF68AF" w:rsidRPr="0061649B" w:rsidRDefault="00AF68AF" w:rsidP="00F76798">
            <w:pPr>
              <w:pStyle w:val="TAL"/>
            </w:pPr>
            <w:r w:rsidRPr="0061649B">
              <w:t>defaultValue: --</w:t>
            </w:r>
          </w:p>
          <w:p w14:paraId="19EB45E4" w14:textId="77777777" w:rsidR="00AF68AF" w:rsidRPr="0061649B" w:rsidRDefault="00AF68AF" w:rsidP="00F76798">
            <w:pPr>
              <w:pStyle w:val="TAL"/>
            </w:pPr>
            <w:r w:rsidRPr="0061649B">
              <w:t>isNullable: False</w:t>
            </w:r>
          </w:p>
        </w:tc>
      </w:tr>
      <w:tr w:rsidR="00AF68AF" w:rsidRPr="00B26339" w14:paraId="53BA8FB2" w14:textId="77777777" w:rsidTr="00F76798">
        <w:trPr>
          <w:cantSplit/>
          <w:jc w:val="center"/>
        </w:trPr>
        <w:tc>
          <w:tcPr>
            <w:tcW w:w="2547" w:type="dxa"/>
          </w:tcPr>
          <w:p w14:paraId="7669F8C1" w14:textId="77777777" w:rsidR="00AF68AF" w:rsidRPr="0061649B" w:rsidRDefault="00AF68AF" w:rsidP="00F76798">
            <w:pPr>
              <w:pStyle w:val="TAL"/>
              <w:rPr>
                <w:rFonts w:cs="Arial"/>
                <w:szCs w:val="18"/>
              </w:rPr>
            </w:pPr>
            <w:r w:rsidRPr="0061649B">
              <w:rPr>
                <w:rFonts w:cs="Arial"/>
                <w:szCs w:val="18"/>
              </w:rPr>
              <w:t>vsDataFormatVersion</w:t>
            </w:r>
          </w:p>
        </w:tc>
        <w:tc>
          <w:tcPr>
            <w:tcW w:w="5245" w:type="dxa"/>
          </w:tcPr>
          <w:p w14:paraId="5A79085C" w14:textId="77777777" w:rsidR="00AF68AF" w:rsidRPr="0061649B" w:rsidRDefault="00AF68AF" w:rsidP="00F76798">
            <w:pPr>
              <w:pStyle w:val="TAL"/>
              <w:rPr>
                <w:szCs w:val="18"/>
              </w:rPr>
            </w:pPr>
            <w:r w:rsidRPr="0061649B">
              <w:rPr>
                <w:szCs w:val="18"/>
              </w:rPr>
              <w:t>Name of the data format file, including version.</w:t>
            </w:r>
          </w:p>
          <w:p w14:paraId="7042A230" w14:textId="77777777" w:rsidR="00AF68AF" w:rsidRPr="0061649B" w:rsidRDefault="00AF68AF" w:rsidP="00F76798">
            <w:pPr>
              <w:pStyle w:val="TAL"/>
              <w:rPr>
                <w:szCs w:val="18"/>
              </w:rPr>
            </w:pPr>
          </w:p>
          <w:p w14:paraId="4754F370" w14:textId="77777777" w:rsidR="00AF68AF" w:rsidRPr="0061649B" w:rsidRDefault="00AF68AF" w:rsidP="00F76798">
            <w:pPr>
              <w:pStyle w:val="TAL"/>
              <w:rPr>
                <w:szCs w:val="18"/>
              </w:rPr>
            </w:pPr>
            <w:r w:rsidRPr="0061649B">
              <w:rPr>
                <w:rFonts w:cs="Arial"/>
                <w:szCs w:val="18"/>
              </w:rPr>
              <w:t>allowedValues: N/A</w:t>
            </w:r>
          </w:p>
        </w:tc>
        <w:tc>
          <w:tcPr>
            <w:tcW w:w="1984" w:type="dxa"/>
          </w:tcPr>
          <w:p w14:paraId="210BEE06" w14:textId="77777777" w:rsidR="00AF68AF" w:rsidRPr="0061649B" w:rsidRDefault="00AF68AF" w:rsidP="00F76798">
            <w:pPr>
              <w:pStyle w:val="TAL"/>
            </w:pPr>
            <w:r w:rsidRPr="0061649B">
              <w:t>type: String</w:t>
            </w:r>
          </w:p>
          <w:p w14:paraId="61B729F4" w14:textId="77777777" w:rsidR="00AF68AF" w:rsidRPr="0061649B" w:rsidRDefault="00AF68AF" w:rsidP="00F76798">
            <w:pPr>
              <w:pStyle w:val="TAL"/>
            </w:pPr>
            <w:r w:rsidRPr="0061649B">
              <w:t>multiplicity: 1</w:t>
            </w:r>
          </w:p>
          <w:p w14:paraId="4AD1644F" w14:textId="77777777" w:rsidR="00AF68AF" w:rsidRPr="0061649B" w:rsidRDefault="00AF68AF" w:rsidP="00F76798">
            <w:pPr>
              <w:pStyle w:val="TAL"/>
            </w:pPr>
            <w:r w:rsidRPr="0061649B">
              <w:t>isOrdered: N/A</w:t>
            </w:r>
          </w:p>
          <w:p w14:paraId="5E020F67" w14:textId="77777777" w:rsidR="00AF68AF" w:rsidRPr="00B940D8" w:rsidRDefault="00AF68AF" w:rsidP="00F76798">
            <w:pPr>
              <w:pStyle w:val="TAL"/>
            </w:pPr>
            <w:r w:rsidRPr="00B940D8">
              <w:t>isUnique: N/A</w:t>
            </w:r>
          </w:p>
          <w:p w14:paraId="1015C10E" w14:textId="77777777" w:rsidR="00AF68AF" w:rsidRPr="00B940D8" w:rsidRDefault="00AF68AF" w:rsidP="00F76798">
            <w:pPr>
              <w:pStyle w:val="TAL"/>
            </w:pPr>
            <w:r w:rsidRPr="00B940D8">
              <w:t>defaultValue: None</w:t>
            </w:r>
          </w:p>
          <w:p w14:paraId="2D9BF95F" w14:textId="77777777" w:rsidR="00AF68AF" w:rsidRPr="0061649B" w:rsidRDefault="00AF68AF" w:rsidP="00F76798">
            <w:pPr>
              <w:pStyle w:val="TAL"/>
            </w:pPr>
            <w:r w:rsidRPr="0061649B">
              <w:t>isNullable: False</w:t>
            </w:r>
          </w:p>
        </w:tc>
      </w:tr>
      <w:tr w:rsidR="00AF68AF" w:rsidRPr="00B26339" w14:paraId="0AB6FD36" w14:textId="77777777" w:rsidTr="00F76798">
        <w:trPr>
          <w:cantSplit/>
          <w:jc w:val="center"/>
        </w:trPr>
        <w:tc>
          <w:tcPr>
            <w:tcW w:w="2547" w:type="dxa"/>
          </w:tcPr>
          <w:p w14:paraId="372785DE" w14:textId="77777777" w:rsidR="00AF68AF" w:rsidRPr="0061649B" w:rsidRDefault="00AF68AF" w:rsidP="00F76798">
            <w:pPr>
              <w:pStyle w:val="TAL"/>
              <w:rPr>
                <w:rFonts w:cs="Arial"/>
                <w:szCs w:val="18"/>
              </w:rPr>
            </w:pPr>
            <w:r w:rsidRPr="0061649B">
              <w:rPr>
                <w:rFonts w:cs="Arial"/>
                <w:szCs w:val="18"/>
              </w:rPr>
              <w:t>vsDataType</w:t>
            </w:r>
          </w:p>
        </w:tc>
        <w:tc>
          <w:tcPr>
            <w:tcW w:w="5245" w:type="dxa"/>
          </w:tcPr>
          <w:p w14:paraId="02476633" w14:textId="77777777" w:rsidR="00AF68AF" w:rsidRPr="0061649B" w:rsidRDefault="00AF68AF" w:rsidP="00F7679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828701F" w14:textId="77777777" w:rsidR="00AF68AF" w:rsidRPr="0061649B" w:rsidRDefault="00AF68AF" w:rsidP="00F76798">
            <w:pPr>
              <w:pStyle w:val="TAL"/>
              <w:rPr>
                <w:szCs w:val="18"/>
              </w:rPr>
            </w:pPr>
          </w:p>
          <w:p w14:paraId="12621495" w14:textId="77777777" w:rsidR="00AF68AF" w:rsidRPr="0061649B" w:rsidRDefault="00AF68AF" w:rsidP="00F76798">
            <w:pPr>
              <w:pStyle w:val="TAL"/>
              <w:rPr>
                <w:szCs w:val="18"/>
              </w:rPr>
            </w:pPr>
            <w:r w:rsidRPr="0061649B">
              <w:rPr>
                <w:rFonts w:cs="Arial"/>
                <w:szCs w:val="18"/>
              </w:rPr>
              <w:t>allowedValues: N/A</w:t>
            </w:r>
          </w:p>
        </w:tc>
        <w:tc>
          <w:tcPr>
            <w:tcW w:w="1984" w:type="dxa"/>
          </w:tcPr>
          <w:p w14:paraId="57BC4EE4" w14:textId="77777777" w:rsidR="00AF68AF" w:rsidRPr="0061649B" w:rsidRDefault="00AF68AF" w:rsidP="00F76798">
            <w:pPr>
              <w:pStyle w:val="TAL"/>
            </w:pPr>
            <w:r w:rsidRPr="0061649B">
              <w:t>type: String</w:t>
            </w:r>
          </w:p>
          <w:p w14:paraId="6E2B6950" w14:textId="77777777" w:rsidR="00AF68AF" w:rsidRPr="0061649B" w:rsidRDefault="00AF68AF" w:rsidP="00F76798">
            <w:pPr>
              <w:pStyle w:val="TAL"/>
            </w:pPr>
            <w:r w:rsidRPr="0061649B">
              <w:t>multiplicity: 1</w:t>
            </w:r>
          </w:p>
          <w:p w14:paraId="12741A8D" w14:textId="77777777" w:rsidR="00AF68AF" w:rsidRPr="0061649B" w:rsidRDefault="00AF68AF" w:rsidP="00F76798">
            <w:pPr>
              <w:pStyle w:val="TAL"/>
            </w:pPr>
            <w:r w:rsidRPr="0061649B">
              <w:t>isOrdered: N/A</w:t>
            </w:r>
          </w:p>
          <w:p w14:paraId="0B2B49B3" w14:textId="77777777" w:rsidR="00AF68AF" w:rsidRPr="00B940D8" w:rsidRDefault="00AF68AF" w:rsidP="00F76798">
            <w:pPr>
              <w:pStyle w:val="TAL"/>
            </w:pPr>
            <w:r w:rsidRPr="00B940D8">
              <w:t>isUnique: N/A</w:t>
            </w:r>
          </w:p>
          <w:p w14:paraId="16B70D87" w14:textId="77777777" w:rsidR="00AF68AF" w:rsidRPr="00B940D8" w:rsidRDefault="00AF68AF" w:rsidP="00F76798">
            <w:pPr>
              <w:pStyle w:val="TAL"/>
            </w:pPr>
            <w:r w:rsidRPr="00B940D8">
              <w:t>defaultValue: None</w:t>
            </w:r>
          </w:p>
          <w:p w14:paraId="078EC20C" w14:textId="77777777" w:rsidR="00AF68AF" w:rsidRPr="0061649B" w:rsidRDefault="00AF68AF" w:rsidP="00F76798">
            <w:pPr>
              <w:pStyle w:val="TAL"/>
            </w:pPr>
            <w:r w:rsidRPr="0061649B">
              <w:t>isNullable: False</w:t>
            </w:r>
          </w:p>
        </w:tc>
      </w:tr>
      <w:tr w:rsidR="00AF68AF" w:rsidRPr="00B26339" w14:paraId="7E98FC8E" w14:textId="77777777" w:rsidTr="00F76798">
        <w:trPr>
          <w:cantSplit/>
          <w:jc w:val="center"/>
        </w:trPr>
        <w:tc>
          <w:tcPr>
            <w:tcW w:w="2547" w:type="dxa"/>
          </w:tcPr>
          <w:p w14:paraId="291CB299" w14:textId="77777777" w:rsidR="00AF68AF" w:rsidRPr="00202D71" w:rsidRDefault="00AF68AF" w:rsidP="00F76798">
            <w:pPr>
              <w:pStyle w:val="TAL"/>
              <w:rPr>
                <w:rFonts w:cs="Arial"/>
                <w:szCs w:val="18"/>
              </w:rPr>
            </w:pPr>
            <w:r w:rsidRPr="0061649B">
              <w:rPr>
                <w:rFonts w:cs="Arial"/>
                <w:szCs w:val="18"/>
              </w:rPr>
              <w:t>supportedPerfMetricGroups</w:t>
            </w:r>
          </w:p>
        </w:tc>
        <w:tc>
          <w:tcPr>
            <w:tcW w:w="5245" w:type="dxa"/>
          </w:tcPr>
          <w:p w14:paraId="4CFC50FA" w14:textId="77777777" w:rsidR="00AF68AF" w:rsidRPr="0061649B" w:rsidRDefault="00AF68AF" w:rsidP="00F7679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6BB65E8" w14:textId="77777777" w:rsidR="00AF68AF" w:rsidRPr="0061649B" w:rsidRDefault="00AF68AF" w:rsidP="00F76798">
            <w:pPr>
              <w:pStyle w:val="TAL"/>
              <w:rPr>
                <w:rStyle w:val="desc"/>
                <w:szCs w:val="18"/>
              </w:rPr>
            </w:pPr>
          </w:p>
          <w:p w14:paraId="5E413C03" w14:textId="77777777" w:rsidR="00AF68AF" w:rsidRPr="0061649B" w:rsidRDefault="00AF68AF" w:rsidP="00F76798">
            <w:pPr>
              <w:pStyle w:val="TAL"/>
              <w:rPr>
                <w:szCs w:val="18"/>
              </w:rPr>
            </w:pPr>
            <w:r w:rsidRPr="0061649B">
              <w:rPr>
                <w:szCs w:val="18"/>
              </w:rPr>
              <w:t>allowedValues: N/A</w:t>
            </w:r>
          </w:p>
        </w:tc>
        <w:tc>
          <w:tcPr>
            <w:tcW w:w="1984" w:type="dxa"/>
          </w:tcPr>
          <w:p w14:paraId="07A82AEA" w14:textId="77777777" w:rsidR="00AF68AF" w:rsidRPr="0061649B" w:rsidRDefault="00AF68AF" w:rsidP="00F76798">
            <w:pPr>
              <w:pStyle w:val="TAL"/>
              <w:rPr>
                <w:snapToGrid w:val="0"/>
              </w:rPr>
            </w:pPr>
            <w:r w:rsidRPr="0061649B">
              <w:rPr>
                <w:snapToGrid w:val="0"/>
              </w:rPr>
              <w:t>type: SupportedPerfMetricGroup</w:t>
            </w:r>
          </w:p>
          <w:p w14:paraId="59831518" w14:textId="77777777" w:rsidR="00AF68AF" w:rsidRPr="0061649B" w:rsidRDefault="00AF68AF" w:rsidP="00F76798">
            <w:pPr>
              <w:pStyle w:val="TAL"/>
              <w:rPr>
                <w:snapToGrid w:val="0"/>
              </w:rPr>
            </w:pPr>
            <w:r w:rsidRPr="0061649B">
              <w:rPr>
                <w:snapToGrid w:val="0"/>
              </w:rPr>
              <w:t>multiplicity: *</w:t>
            </w:r>
          </w:p>
          <w:p w14:paraId="14CD1B81" w14:textId="77777777" w:rsidR="00AF68AF" w:rsidRPr="0061649B" w:rsidRDefault="00AF68AF" w:rsidP="00F76798">
            <w:pPr>
              <w:pStyle w:val="TAL"/>
              <w:rPr>
                <w:snapToGrid w:val="0"/>
              </w:rPr>
            </w:pPr>
            <w:r w:rsidRPr="0061649B">
              <w:rPr>
                <w:snapToGrid w:val="0"/>
              </w:rPr>
              <w:t>isOrdered: False</w:t>
            </w:r>
          </w:p>
          <w:p w14:paraId="1BA4D8EA" w14:textId="77777777" w:rsidR="00AF68AF" w:rsidRPr="0061649B" w:rsidRDefault="00AF68AF" w:rsidP="00F76798">
            <w:pPr>
              <w:pStyle w:val="TAL"/>
              <w:rPr>
                <w:snapToGrid w:val="0"/>
              </w:rPr>
            </w:pPr>
            <w:r w:rsidRPr="0061649B">
              <w:rPr>
                <w:snapToGrid w:val="0"/>
              </w:rPr>
              <w:t>isUnique: True</w:t>
            </w:r>
          </w:p>
          <w:p w14:paraId="1E225390" w14:textId="77777777" w:rsidR="00AF68AF" w:rsidRPr="0061649B" w:rsidRDefault="00AF68AF" w:rsidP="00F76798">
            <w:pPr>
              <w:pStyle w:val="TAL"/>
              <w:rPr>
                <w:snapToGrid w:val="0"/>
              </w:rPr>
            </w:pPr>
            <w:r w:rsidRPr="0061649B">
              <w:rPr>
                <w:snapToGrid w:val="0"/>
              </w:rPr>
              <w:t>defaultValue: None</w:t>
            </w:r>
          </w:p>
          <w:p w14:paraId="25EC8AE3" w14:textId="77777777" w:rsidR="00AF68AF" w:rsidRPr="0061649B" w:rsidRDefault="00AF68AF" w:rsidP="00F76798">
            <w:pPr>
              <w:pStyle w:val="TAL"/>
            </w:pPr>
            <w:r w:rsidRPr="0061649B">
              <w:rPr>
                <w:snapToGrid w:val="0"/>
              </w:rPr>
              <w:t>isNullable: False</w:t>
            </w:r>
          </w:p>
        </w:tc>
      </w:tr>
      <w:tr w:rsidR="00AF68AF" w:rsidRPr="00B26339" w14:paraId="53967105" w14:textId="77777777" w:rsidTr="00F76798">
        <w:trPr>
          <w:cantSplit/>
          <w:jc w:val="center"/>
        </w:trPr>
        <w:tc>
          <w:tcPr>
            <w:tcW w:w="2547" w:type="dxa"/>
          </w:tcPr>
          <w:p w14:paraId="4E1DC879" w14:textId="77777777" w:rsidR="00AF68AF" w:rsidRPr="00202D71" w:rsidRDefault="00AF68AF" w:rsidP="00F76798">
            <w:pPr>
              <w:pStyle w:val="TAL"/>
              <w:rPr>
                <w:rFonts w:cs="Arial"/>
                <w:szCs w:val="18"/>
              </w:rPr>
            </w:pPr>
            <w:r w:rsidRPr="0061649B">
              <w:rPr>
                <w:rFonts w:cs="Arial"/>
                <w:szCs w:val="18"/>
              </w:rPr>
              <w:t>performanceMetrics</w:t>
            </w:r>
          </w:p>
        </w:tc>
        <w:tc>
          <w:tcPr>
            <w:tcW w:w="5245" w:type="dxa"/>
          </w:tcPr>
          <w:p w14:paraId="67A0B195" w14:textId="77777777" w:rsidR="00AF68AF" w:rsidRPr="0061649B" w:rsidRDefault="00AF68AF" w:rsidP="00F76798">
            <w:pPr>
              <w:pStyle w:val="TAL"/>
              <w:rPr>
                <w:szCs w:val="18"/>
              </w:rPr>
            </w:pPr>
            <w:r w:rsidRPr="0061649B">
              <w:rPr>
                <w:szCs w:val="18"/>
              </w:rPr>
              <w:t>List of performance metrics</w:t>
            </w:r>
            <w:r>
              <w:rPr>
                <w:szCs w:val="18"/>
              </w:rPr>
              <w:t xml:space="preserve"> identified by name</w:t>
            </w:r>
          </w:p>
          <w:p w14:paraId="1AC982FD" w14:textId="77777777" w:rsidR="00AF68AF" w:rsidRDefault="00AF68AF" w:rsidP="00F76798">
            <w:pPr>
              <w:pStyle w:val="TAL"/>
              <w:rPr>
                <w:szCs w:val="18"/>
              </w:rPr>
            </w:pPr>
          </w:p>
          <w:p w14:paraId="3FB2DFEE" w14:textId="77777777" w:rsidR="00AF68AF" w:rsidRPr="0061649B" w:rsidRDefault="00AF68AF" w:rsidP="00F76798">
            <w:pPr>
              <w:pStyle w:val="TAL"/>
              <w:rPr>
                <w:szCs w:val="18"/>
              </w:rPr>
            </w:pPr>
            <w:r>
              <w:rPr>
                <w:szCs w:val="18"/>
              </w:rPr>
              <w:t>allowedValues:</w:t>
            </w:r>
            <w:r w:rsidRPr="0061649B">
              <w:rPr>
                <w:szCs w:val="18"/>
              </w:rPr>
              <w:t>.</w:t>
            </w:r>
          </w:p>
          <w:p w14:paraId="4C4573E5" w14:textId="77777777" w:rsidR="00AF68AF" w:rsidRPr="0061649B" w:rsidRDefault="00AF68AF" w:rsidP="00F76798">
            <w:pPr>
              <w:pStyle w:val="TAL"/>
              <w:rPr>
                <w:szCs w:val="18"/>
              </w:rPr>
            </w:pPr>
          </w:p>
          <w:p w14:paraId="1F7BE824" w14:textId="77777777" w:rsidR="00AF68AF" w:rsidRPr="0061649B" w:rsidRDefault="00AF68AF" w:rsidP="00F76798">
            <w:pPr>
              <w:pStyle w:val="TAL"/>
              <w:rPr>
                <w:szCs w:val="18"/>
              </w:rPr>
            </w:pPr>
            <w:r w:rsidRPr="0061649B">
              <w:rPr>
                <w:szCs w:val="18"/>
              </w:rPr>
              <w:t>Performance metrics include measurements defined in TS 28.552 [20] and KPIs defined in TS 28.554 [28].</w:t>
            </w:r>
          </w:p>
          <w:p w14:paraId="6F857FA6" w14:textId="77777777" w:rsidR="00AF68AF" w:rsidRPr="0061649B" w:rsidRDefault="00AF68AF" w:rsidP="00F76798">
            <w:pPr>
              <w:pStyle w:val="TAL"/>
              <w:rPr>
                <w:szCs w:val="18"/>
              </w:rPr>
            </w:pPr>
          </w:p>
          <w:p w14:paraId="6F7EE396" w14:textId="77777777" w:rsidR="00AF68AF" w:rsidRPr="0061649B" w:rsidRDefault="00AF68AF" w:rsidP="00F76798">
            <w:pPr>
              <w:pStyle w:val="TAL"/>
              <w:spacing w:after="120"/>
              <w:rPr>
                <w:rFonts w:cs="Arial"/>
                <w:szCs w:val="18"/>
              </w:rPr>
            </w:pPr>
            <w:r w:rsidRPr="0061649B">
              <w:rPr>
                <w:rFonts w:cs="Arial"/>
                <w:szCs w:val="18"/>
              </w:rPr>
              <w:t>For measurements defined in TS 28.552 [20] the name is constructed as follows:</w:t>
            </w:r>
          </w:p>
          <w:p w14:paraId="71EDDB10" w14:textId="77777777" w:rsidR="00AF68AF" w:rsidRPr="0061649B" w:rsidRDefault="00AF68AF" w:rsidP="00F7679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CF9F277" w14:textId="77777777" w:rsidR="00AF68AF" w:rsidRPr="0061649B" w:rsidRDefault="00AF68AF" w:rsidP="00F76798">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BD7B099" w14:textId="77777777" w:rsidR="00AF68AF" w:rsidRPr="0061649B" w:rsidRDefault="00AF68AF" w:rsidP="00F76798">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C9EB09B" w14:textId="77777777" w:rsidR="00AF68AF" w:rsidRPr="0061649B" w:rsidRDefault="00AF68AF" w:rsidP="00F76798">
            <w:pPr>
              <w:pStyle w:val="TAL"/>
              <w:rPr>
                <w:szCs w:val="18"/>
              </w:rPr>
            </w:pPr>
            <w:r w:rsidRPr="0061649B">
              <w:rPr>
                <w:szCs w:val="18"/>
              </w:rPr>
              <w:t>For KPIs defined in TS 28.554 [28] the name is defined in the KPI definitions template as the component designated with e).</w:t>
            </w:r>
          </w:p>
          <w:p w14:paraId="3EE9E7AD" w14:textId="77777777" w:rsidR="00AF68AF" w:rsidRDefault="00AF68AF" w:rsidP="00F76798">
            <w:pPr>
              <w:pStyle w:val="TAL"/>
              <w:rPr>
                <w:szCs w:val="18"/>
              </w:rPr>
            </w:pPr>
          </w:p>
          <w:p w14:paraId="2E69A89F" w14:textId="77777777" w:rsidR="00AF68AF" w:rsidRPr="00684FCE" w:rsidRDefault="00AF68AF" w:rsidP="00F7679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676AE42" w14:textId="77777777" w:rsidR="00AF68AF" w:rsidRPr="00202D71" w:rsidRDefault="00AF68AF" w:rsidP="00F76798">
            <w:pPr>
              <w:pStyle w:val="TAL"/>
              <w:rPr>
                <w:szCs w:val="18"/>
              </w:rPr>
            </w:pPr>
          </w:p>
        </w:tc>
        <w:tc>
          <w:tcPr>
            <w:tcW w:w="1984" w:type="dxa"/>
          </w:tcPr>
          <w:p w14:paraId="3207F34B" w14:textId="77777777" w:rsidR="00AF68AF" w:rsidRPr="0061649B" w:rsidRDefault="00AF68AF" w:rsidP="00F76798">
            <w:pPr>
              <w:pStyle w:val="TAL"/>
            </w:pPr>
            <w:r w:rsidRPr="0061649B">
              <w:t>type: String</w:t>
            </w:r>
          </w:p>
          <w:p w14:paraId="760D4B80" w14:textId="77777777" w:rsidR="00AF68AF" w:rsidRPr="0061649B" w:rsidRDefault="00AF68AF" w:rsidP="00F76798">
            <w:pPr>
              <w:pStyle w:val="TAL"/>
            </w:pPr>
            <w:r w:rsidRPr="0061649B">
              <w:t xml:space="preserve">multiplicity: </w:t>
            </w:r>
            <w:r>
              <w:t>1..</w:t>
            </w:r>
            <w:r w:rsidRPr="0061649B">
              <w:t>*</w:t>
            </w:r>
          </w:p>
          <w:p w14:paraId="771663BC" w14:textId="77777777" w:rsidR="00AF68AF" w:rsidRPr="0061649B" w:rsidRDefault="00AF68AF" w:rsidP="00F76798">
            <w:pPr>
              <w:pStyle w:val="TAL"/>
            </w:pPr>
            <w:r w:rsidRPr="0061649B">
              <w:t>isOrdered: False</w:t>
            </w:r>
          </w:p>
          <w:p w14:paraId="30FD156A" w14:textId="77777777" w:rsidR="00AF68AF" w:rsidRPr="0061649B" w:rsidRDefault="00AF68AF" w:rsidP="00F76798">
            <w:pPr>
              <w:pStyle w:val="TAL"/>
            </w:pPr>
            <w:r w:rsidRPr="0061649B">
              <w:t>isUnique: True</w:t>
            </w:r>
          </w:p>
          <w:p w14:paraId="782B4F8F" w14:textId="77777777" w:rsidR="00AF68AF" w:rsidRPr="0061649B" w:rsidRDefault="00AF68AF" w:rsidP="00F76798">
            <w:pPr>
              <w:pStyle w:val="TAL"/>
            </w:pPr>
            <w:r w:rsidRPr="0061649B">
              <w:t>defaultValue: None</w:t>
            </w:r>
          </w:p>
          <w:p w14:paraId="309808CD" w14:textId="77777777" w:rsidR="00AF68AF" w:rsidRPr="0061649B" w:rsidRDefault="00AF68AF" w:rsidP="00F76798">
            <w:pPr>
              <w:pStyle w:val="TAL"/>
            </w:pPr>
            <w:r w:rsidRPr="0061649B">
              <w:t>isNullable: False</w:t>
            </w:r>
          </w:p>
        </w:tc>
      </w:tr>
      <w:tr w:rsidR="00AF68AF" w:rsidRPr="00B26339" w14:paraId="51AD1B4F" w14:textId="77777777" w:rsidTr="00F76798">
        <w:trPr>
          <w:cantSplit/>
          <w:jc w:val="center"/>
        </w:trPr>
        <w:tc>
          <w:tcPr>
            <w:tcW w:w="2547" w:type="dxa"/>
          </w:tcPr>
          <w:p w14:paraId="4D7AB0C5" w14:textId="77777777" w:rsidR="00AF68AF" w:rsidRPr="0061649B" w:rsidRDefault="00AF68AF" w:rsidP="00F76798">
            <w:pPr>
              <w:pStyle w:val="TAL"/>
              <w:rPr>
                <w:rFonts w:cs="Arial"/>
                <w:szCs w:val="18"/>
              </w:rPr>
            </w:pPr>
            <w:r>
              <w:rPr>
                <w:rFonts w:cs="Arial"/>
                <w:szCs w:val="18"/>
              </w:rPr>
              <w:t>supportedTraceMetrics</w:t>
            </w:r>
          </w:p>
        </w:tc>
        <w:tc>
          <w:tcPr>
            <w:tcW w:w="5245" w:type="dxa"/>
          </w:tcPr>
          <w:p w14:paraId="76DC5B3E" w14:textId="77777777" w:rsidR="00AF68AF" w:rsidRDefault="00AF68AF" w:rsidP="00F7679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EA54604" w14:textId="77777777" w:rsidR="00AF68AF" w:rsidRDefault="00AF68AF" w:rsidP="00F76798">
            <w:pPr>
              <w:pStyle w:val="TAL"/>
              <w:rPr>
                <w:rStyle w:val="desc"/>
              </w:rPr>
            </w:pPr>
          </w:p>
          <w:p w14:paraId="257C0842" w14:textId="77777777" w:rsidR="00AF68AF" w:rsidRDefault="00AF68AF" w:rsidP="00F7679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25588BF" w14:textId="77777777" w:rsidR="00AF68AF" w:rsidRPr="00B26339" w:rsidRDefault="00AF68AF" w:rsidP="00F76798">
            <w:pPr>
              <w:pStyle w:val="TAL"/>
              <w:rPr>
                <w:rStyle w:val="desc"/>
                <w:szCs w:val="18"/>
              </w:rPr>
            </w:pPr>
          </w:p>
          <w:p w14:paraId="466BC6C7" w14:textId="77777777" w:rsidR="00AF68AF" w:rsidRPr="00202D71" w:rsidRDefault="00AF68AF" w:rsidP="00F76798">
            <w:pPr>
              <w:pStyle w:val="TAL"/>
              <w:rPr>
                <w:szCs w:val="18"/>
              </w:rPr>
            </w:pPr>
            <w:r w:rsidRPr="00B26339">
              <w:rPr>
                <w:szCs w:val="18"/>
              </w:rPr>
              <w:t>allowedValues: N/A</w:t>
            </w:r>
          </w:p>
        </w:tc>
        <w:tc>
          <w:tcPr>
            <w:tcW w:w="1984" w:type="dxa"/>
          </w:tcPr>
          <w:p w14:paraId="2FB58D65" w14:textId="77777777" w:rsidR="00AF68AF" w:rsidRDefault="00AF68AF" w:rsidP="00F76798">
            <w:pPr>
              <w:pStyle w:val="TAL"/>
              <w:rPr>
                <w:snapToGrid w:val="0"/>
              </w:rPr>
            </w:pPr>
            <w:r w:rsidRPr="00B26339">
              <w:t>type:</w:t>
            </w:r>
            <w:r>
              <w:t xml:space="preserve"> String</w:t>
            </w:r>
          </w:p>
          <w:p w14:paraId="62FE3202" w14:textId="77777777" w:rsidR="00AF68AF" w:rsidRPr="00B26339" w:rsidRDefault="00AF68AF" w:rsidP="00F76798">
            <w:pPr>
              <w:pStyle w:val="TAL"/>
              <w:rPr>
                <w:snapToGrid w:val="0"/>
              </w:rPr>
            </w:pPr>
            <w:r w:rsidRPr="00B26339">
              <w:rPr>
                <w:snapToGrid w:val="0"/>
              </w:rPr>
              <w:t>multiplicity: *</w:t>
            </w:r>
          </w:p>
          <w:p w14:paraId="4CD15A28" w14:textId="77777777" w:rsidR="00AF68AF" w:rsidRPr="00B26339" w:rsidRDefault="00AF68AF" w:rsidP="00F76798">
            <w:pPr>
              <w:pStyle w:val="TAL"/>
              <w:rPr>
                <w:snapToGrid w:val="0"/>
              </w:rPr>
            </w:pPr>
            <w:r w:rsidRPr="00B26339">
              <w:rPr>
                <w:snapToGrid w:val="0"/>
              </w:rPr>
              <w:t xml:space="preserve">isOrdered: </w:t>
            </w:r>
            <w:r w:rsidRPr="00896D5F">
              <w:rPr>
                <w:snapToGrid w:val="0"/>
              </w:rPr>
              <w:t>False</w:t>
            </w:r>
          </w:p>
          <w:p w14:paraId="167C8BCC" w14:textId="77777777" w:rsidR="00AF68AF" w:rsidRPr="00B26339" w:rsidRDefault="00AF68AF" w:rsidP="00F76798">
            <w:pPr>
              <w:pStyle w:val="TAL"/>
              <w:rPr>
                <w:snapToGrid w:val="0"/>
              </w:rPr>
            </w:pPr>
            <w:r w:rsidRPr="00B26339">
              <w:rPr>
                <w:snapToGrid w:val="0"/>
              </w:rPr>
              <w:t xml:space="preserve">isUnique: </w:t>
            </w:r>
            <w:r w:rsidRPr="00896D5F">
              <w:rPr>
                <w:snapToGrid w:val="0"/>
              </w:rPr>
              <w:t>True</w:t>
            </w:r>
          </w:p>
          <w:p w14:paraId="430BCDBA" w14:textId="77777777" w:rsidR="00AF68AF" w:rsidRPr="00B26339" w:rsidRDefault="00AF68AF" w:rsidP="00F76798">
            <w:pPr>
              <w:pStyle w:val="TAL"/>
              <w:rPr>
                <w:snapToGrid w:val="0"/>
              </w:rPr>
            </w:pPr>
            <w:r w:rsidRPr="00B26339">
              <w:rPr>
                <w:snapToGrid w:val="0"/>
              </w:rPr>
              <w:t>defaultValue: None</w:t>
            </w:r>
          </w:p>
          <w:p w14:paraId="36E03063" w14:textId="77777777" w:rsidR="00AF68AF" w:rsidRPr="00202D71" w:rsidRDefault="00AF68AF" w:rsidP="00F76798">
            <w:pPr>
              <w:pStyle w:val="TAL"/>
            </w:pPr>
            <w:r w:rsidRPr="00B26339">
              <w:rPr>
                <w:snapToGrid w:val="0"/>
              </w:rPr>
              <w:t>isNullable: False</w:t>
            </w:r>
          </w:p>
        </w:tc>
      </w:tr>
      <w:tr w:rsidR="00AF68AF" w:rsidRPr="00B26339" w14:paraId="069BE711" w14:textId="77777777" w:rsidTr="00F76798">
        <w:trPr>
          <w:cantSplit/>
          <w:jc w:val="center"/>
        </w:trPr>
        <w:tc>
          <w:tcPr>
            <w:tcW w:w="2547" w:type="dxa"/>
          </w:tcPr>
          <w:p w14:paraId="78FD7B44" w14:textId="77777777" w:rsidR="00AF68AF" w:rsidRPr="00202D71" w:rsidDel="00F7300A" w:rsidRDefault="00AF68AF" w:rsidP="00F76798">
            <w:pPr>
              <w:pStyle w:val="TAL"/>
              <w:rPr>
                <w:rFonts w:cs="Arial"/>
                <w:szCs w:val="18"/>
              </w:rPr>
            </w:pPr>
            <w:r w:rsidRPr="0061649B">
              <w:rPr>
                <w:rFonts w:cs="Arial"/>
                <w:szCs w:val="18"/>
                <w:lang w:eastAsia="zh-CN"/>
              </w:rPr>
              <w:t>rootObjectInstances</w:t>
            </w:r>
          </w:p>
        </w:tc>
        <w:tc>
          <w:tcPr>
            <w:tcW w:w="5245" w:type="dxa"/>
          </w:tcPr>
          <w:p w14:paraId="2F6ECA2D" w14:textId="77777777" w:rsidR="00AF68AF" w:rsidRPr="0061649B" w:rsidDel="0049596D" w:rsidRDefault="00AF68AF" w:rsidP="00F7679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84EFE88" w14:textId="77777777" w:rsidR="00AF68AF" w:rsidRPr="0061649B" w:rsidRDefault="00AF68AF" w:rsidP="00F76798">
            <w:pPr>
              <w:pStyle w:val="TAL"/>
            </w:pPr>
            <w:r w:rsidRPr="0061649B">
              <w:t>type: Dn</w:t>
            </w:r>
          </w:p>
          <w:p w14:paraId="19878D9C" w14:textId="77777777" w:rsidR="00AF68AF" w:rsidRPr="0061649B" w:rsidRDefault="00AF68AF" w:rsidP="00F76798">
            <w:pPr>
              <w:pStyle w:val="TAL"/>
            </w:pPr>
            <w:r w:rsidRPr="0061649B">
              <w:t>multiplicity: *</w:t>
            </w:r>
          </w:p>
          <w:p w14:paraId="00506A39" w14:textId="77777777" w:rsidR="00AF68AF" w:rsidRPr="0061649B" w:rsidRDefault="00AF68AF" w:rsidP="00F76798">
            <w:pPr>
              <w:pStyle w:val="TAL"/>
            </w:pPr>
            <w:r w:rsidRPr="0061649B">
              <w:t>isOrdered: False</w:t>
            </w:r>
          </w:p>
          <w:p w14:paraId="2807CA4D" w14:textId="77777777" w:rsidR="00AF68AF" w:rsidRPr="0061649B" w:rsidRDefault="00AF68AF" w:rsidP="00F76798">
            <w:pPr>
              <w:pStyle w:val="TAL"/>
            </w:pPr>
            <w:r w:rsidRPr="0061649B">
              <w:t>isUnique: True</w:t>
            </w:r>
          </w:p>
          <w:p w14:paraId="4DE8AB4A" w14:textId="77777777" w:rsidR="00AF68AF" w:rsidRPr="0061649B" w:rsidRDefault="00AF68AF" w:rsidP="00F76798">
            <w:pPr>
              <w:pStyle w:val="TAL"/>
            </w:pPr>
            <w:r w:rsidRPr="0061649B">
              <w:t>defaultValue: None</w:t>
            </w:r>
          </w:p>
          <w:p w14:paraId="72000A66" w14:textId="77777777" w:rsidR="00AF68AF" w:rsidRPr="0061649B" w:rsidRDefault="00AF68AF" w:rsidP="00F76798">
            <w:pPr>
              <w:pStyle w:val="TAL"/>
            </w:pPr>
            <w:r w:rsidRPr="0061649B">
              <w:t>isNullable: False</w:t>
            </w:r>
          </w:p>
        </w:tc>
      </w:tr>
      <w:tr w:rsidR="00AF68AF" w:rsidRPr="00B26339" w14:paraId="40DD4E95" w14:textId="77777777" w:rsidTr="00F76798">
        <w:trPr>
          <w:cantSplit/>
          <w:jc w:val="center"/>
        </w:trPr>
        <w:tc>
          <w:tcPr>
            <w:tcW w:w="2547" w:type="dxa"/>
          </w:tcPr>
          <w:p w14:paraId="25FC1BF8" w14:textId="77777777" w:rsidR="00AF68AF" w:rsidRPr="00202D71" w:rsidDel="00F7300A" w:rsidRDefault="00AF68AF" w:rsidP="00F76798">
            <w:pPr>
              <w:pStyle w:val="TAL"/>
              <w:rPr>
                <w:rFonts w:cs="Arial"/>
                <w:szCs w:val="18"/>
              </w:rPr>
            </w:pPr>
            <w:r w:rsidRPr="0061649B">
              <w:rPr>
                <w:rFonts w:cs="Arial"/>
                <w:szCs w:val="18"/>
                <w:lang w:eastAsia="zh-CN"/>
              </w:rPr>
              <w:t>reportingMethods</w:t>
            </w:r>
          </w:p>
        </w:tc>
        <w:tc>
          <w:tcPr>
            <w:tcW w:w="5245" w:type="dxa"/>
          </w:tcPr>
          <w:p w14:paraId="53C9B3B0" w14:textId="77777777" w:rsidR="00AF68AF" w:rsidRPr="0061649B" w:rsidRDefault="00AF68AF" w:rsidP="00F76798">
            <w:pPr>
              <w:pStyle w:val="TAL"/>
              <w:rPr>
                <w:szCs w:val="18"/>
              </w:rPr>
            </w:pPr>
            <w:r w:rsidRPr="0061649B">
              <w:rPr>
                <w:szCs w:val="18"/>
              </w:rPr>
              <w:t>List of reporting methods for performance metrics</w:t>
            </w:r>
          </w:p>
          <w:p w14:paraId="7BFF426C" w14:textId="77777777" w:rsidR="00AF68AF" w:rsidRPr="0061649B" w:rsidRDefault="00AF68AF" w:rsidP="00F76798">
            <w:pPr>
              <w:pStyle w:val="TAL"/>
              <w:rPr>
                <w:szCs w:val="18"/>
              </w:rPr>
            </w:pPr>
          </w:p>
          <w:p w14:paraId="0AA42120" w14:textId="77777777" w:rsidR="00AF68AF" w:rsidRPr="0061649B" w:rsidRDefault="00AF68AF" w:rsidP="00F76798">
            <w:pPr>
              <w:pStyle w:val="TAL"/>
              <w:rPr>
                <w:szCs w:val="18"/>
              </w:rPr>
            </w:pPr>
            <w:r w:rsidRPr="0061649B">
              <w:rPr>
                <w:szCs w:val="18"/>
              </w:rPr>
              <w:t xml:space="preserve">allowedValues: </w:t>
            </w:r>
          </w:p>
          <w:p w14:paraId="55976DB7" w14:textId="77777777" w:rsidR="00AF68AF" w:rsidRPr="0061649B" w:rsidRDefault="00AF68AF" w:rsidP="00F76798">
            <w:pPr>
              <w:pStyle w:val="TAL"/>
              <w:rPr>
                <w:szCs w:val="18"/>
              </w:rPr>
            </w:pPr>
            <w:r w:rsidRPr="0061649B">
              <w:rPr>
                <w:szCs w:val="18"/>
              </w:rPr>
              <w:t xml:space="preserve"> - "FILE_BASED_LOC_SET_BY_PRODUCER",</w:t>
            </w:r>
          </w:p>
          <w:p w14:paraId="2D58DBF3" w14:textId="77777777" w:rsidR="00AF68AF" w:rsidRPr="0061649B" w:rsidRDefault="00AF68AF" w:rsidP="00F76798">
            <w:pPr>
              <w:pStyle w:val="TAL"/>
              <w:rPr>
                <w:szCs w:val="18"/>
              </w:rPr>
            </w:pPr>
            <w:r w:rsidRPr="0061649B">
              <w:rPr>
                <w:szCs w:val="18"/>
              </w:rPr>
              <w:t xml:space="preserve"> - "FILE_BASED_LOC_SET_BY_CONSUMER",</w:t>
            </w:r>
          </w:p>
          <w:p w14:paraId="44FAC448" w14:textId="77777777" w:rsidR="00AF68AF" w:rsidRPr="0061649B" w:rsidDel="0049596D" w:rsidRDefault="00AF68AF" w:rsidP="00F76798">
            <w:pPr>
              <w:pStyle w:val="TAL"/>
              <w:rPr>
                <w:szCs w:val="18"/>
              </w:rPr>
            </w:pPr>
            <w:r w:rsidRPr="0061649B">
              <w:rPr>
                <w:szCs w:val="18"/>
              </w:rPr>
              <w:t xml:space="preserve"> - "STREAM_BASED"</w:t>
            </w:r>
          </w:p>
        </w:tc>
        <w:tc>
          <w:tcPr>
            <w:tcW w:w="1984" w:type="dxa"/>
          </w:tcPr>
          <w:p w14:paraId="6348D12D" w14:textId="77777777" w:rsidR="00AF68AF" w:rsidRPr="0061649B" w:rsidRDefault="00AF68AF" w:rsidP="00F76798">
            <w:pPr>
              <w:pStyle w:val="TAL"/>
            </w:pPr>
            <w:r w:rsidRPr="0061649B">
              <w:t>type: ENUM</w:t>
            </w:r>
          </w:p>
          <w:p w14:paraId="7B8D8F13" w14:textId="77777777" w:rsidR="00AF68AF" w:rsidRPr="0061649B" w:rsidRDefault="00AF68AF" w:rsidP="00F76798">
            <w:pPr>
              <w:pStyle w:val="TAL"/>
            </w:pPr>
            <w:r w:rsidRPr="0061649B">
              <w:t>multiplicity: *</w:t>
            </w:r>
          </w:p>
          <w:p w14:paraId="00B6C30B" w14:textId="77777777" w:rsidR="00AF68AF" w:rsidRPr="0061649B" w:rsidRDefault="00AF68AF" w:rsidP="00F76798">
            <w:pPr>
              <w:pStyle w:val="TAL"/>
            </w:pPr>
            <w:r w:rsidRPr="0061649B">
              <w:t>isOrdered: False</w:t>
            </w:r>
          </w:p>
          <w:p w14:paraId="7E652946" w14:textId="77777777" w:rsidR="00AF68AF" w:rsidRPr="0061649B" w:rsidRDefault="00AF68AF" w:rsidP="00F76798">
            <w:pPr>
              <w:pStyle w:val="TAL"/>
            </w:pPr>
            <w:r w:rsidRPr="0061649B">
              <w:t>isUnique: True</w:t>
            </w:r>
          </w:p>
          <w:p w14:paraId="09ED700D" w14:textId="77777777" w:rsidR="00AF68AF" w:rsidRPr="0061649B" w:rsidRDefault="00AF68AF" w:rsidP="00F76798">
            <w:pPr>
              <w:pStyle w:val="TAL"/>
            </w:pPr>
            <w:r w:rsidRPr="0061649B">
              <w:t>defaultValue: None</w:t>
            </w:r>
          </w:p>
          <w:p w14:paraId="74F046E9" w14:textId="77777777" w:rsidR="00AF68AF" w:rsidRPr="0061649B" w:rsidRDefault="00AF68AF" w:rsidP="00F76798">
            <w:pPr>
              <w:pStyle w:val="TAL"/>
            </w:pPr>
            <w:r w:rsidRPr="0061649B">
              <w:t>isNullable: False</w:t>
            </w:r>
          </w:p>
        </w:tc>
      </w:tr>
      <w:tr w:rsidR="00AF68AF" w:rsidRPr="00B26339" w14:paraId="396B9F53" w14:textId="77777777" w:rsidTr="00F76798">
        <w:trPr>
          <w:cantSplit/>
          <w:jc w:val="center"/>
        </w:trPr>
        <w:tc>
          <w:tcPr>
            <w:tcW w:w="2547" w:type="dxa"/>
          </w:tcPr>
          <w:p w14:paraId="051C8060" w14:textId="77777777" w:rsidR="00AF68AF" w:rsidRPr="00202D71" w:rsidRDefault="00AF68AF" w:rsidP="00F76798">
            <w:pPr>
              <w:pStyle w:val="TAL"/>
              <w:rPr>
                <w:rFonts w:cs="Arial"/>
                <w:szCs w:val="18"/>
              </w:rPr>
            </w:pPr>
            <w:r w:rsidRPr="0061649B">
              <w:rPr>
                <w:rFonts w:cs="Arial"/>
                <w:szCs w:val="18"/>
              </w:rPr>
              <w:t>nFServiceType</w:t>
            </w:r>
          </w:p>
        </w:tc>
        <w:tc>
          <w:tcPr>
            <w:tcW w:w="5245" w:type="dxa"/>
          </w:tcPr>
          <w:p w14:paraId="317598F9" w14:textId="77777777" w:rsidR="00AF68AF" w:rsidRPr="0061649B" w:rsidRDefault="00AF68AF" w:rsidP="00F76798">
            <w:pPr>
              <w:pStyle w:val="TAL"/>
              <w:rPr>
                <w:szCs w:val="18"/>
              </w:rPr>
            </w:pPr>
            <w:r w:rsidRPr="0061649B">
              <w:rPr>
                <w:szCs w:val="18"/>
              </w:rPr>
              <w:t>The parameter defines the type of the managed NF service instance</w:t>
            </w:r>
          </w:p>
          <w:p w14:paraId="077A67D8" w14:textId="77777777" w:rsidR="00AF68AF" w:rsidRPr="0061649B" w:rsidRDefault="00AF68AF" w:rsidP="00F76798">
            <w:pPr>
              <w:pStyle w:val="TAL"/>
              <w:rPr>
                <w:szCs w:val="18"/>
              </w:rPr>
            </w:pPr>
          </w:p>
          <w:p w14:paraId="7DEE85B5" w14:textId="77777777" w:rsidR="00AF68AF" w:rsidRPr="0061649B" w:rsidRDefault="00AF68AF" w:rsidP="00F76798">
            <w:pPr>
              <w:pStyle w:val="TAL"/>
              <w:rPr>
                <w:szCs w:val="18"/>
              </w:rPr>
            </w:pPr>
            <w:r w:rsidRPr="0061649B">
              <w:rPr>
                <w:szCs w:val="18"/>
              </w:rPr>
              <w:t>allowedValues: See clause 7.2 of TS 23.501[22]</w:t>
            </w:r>
          </w:p>
        </w:tc>
        <w:tc>
          <w:tcPr>
            <w:tcW w:w="1984" w:type="dxa"/>
          </w:tcPr>
          <w:p w14:paraId="428C7274" w14:textId="77777777" w:rsidR="00AF68AF" w:rsidRPr="0061649B" w:rsidRDefault="00AF68AF" w:rsidP="00F76798">
            <w:pPr>
              <w:pStyle w:val="TAL"/>
            </w:pPr>
            <w:r w:rsidRPr="0061649B">
              <w:t>type: ENUM</w:t>
            </w:r>
          </w:p>
          <w:p w14:paraId="210FB62B" w14:textId="77777777" w:rsidR="00AF68AF" w:rsidRPr="0061649B" w:rsidRDefault="00AF68AF" w:rsidP="00F76798">
            <w:pPr>
              <w:pStyle w:val="TAL"/>
            </w:pPr>
            <w:r w:rsidRPr="0061649B">
              <w:t>multiplicity: 1</w:t>
            </w:r>
          </w:p>
          <w:p w14:paraId="72CC43EB" w14:textId="77777777" w:rsidR="00AF68AF" w:rsidRPr="0061649B" w:rsidRDefault="00AF68AF" w:rsidP="00F76798">
            <w:pPr>
              <w:pStyle w:val="TAL"/>
            </w:pPr>
            <w:r w:rsidRPr="0061649B">
              <w:t>isOrdered: N/A</w:t>
            </w:r>
          </w:p>
          <w:p w14:paraId="21568655" w14:textId="77777777" w:rsidR="00AF68AF" w:rsidRPr="0061649B" w:rsidRDefault="00AF68AF" w:rsidP="00F76798">
            <w:pPr>
              <w:pStyle w:val="TAL"/>
            </w:pPr>
            <w:r w:rsidRPr="0061649B">
              <w:t>isUnique: N/A</w:t>
            </w:r>
          </w:p>
          <w:p w14:paraId="0F6C3D61" w14:textId="77777777" w:rsidR="00AF68AF" w:rsidRPr="0061649B" w:rsidRDefault="00AF68AF" w:rsidP="00F76798">
            <w:pPr>
              <w:pStyle w:val="TAL"/>
            </w:pPr>
            <w:r w:rsidRPr="0061649B">
              <w:t>defaultValue: None</w:t>
            </w:r>
          </w:p>
          <w:p w14:paraId="467B6531" w14:textId="77777777" w:rsidR="00AF68AF" w:rsidRPr="0061649B" w:rsidRDefault="00AF68AF" w:rsidP="00F76798">
            <w:pPr>
              <w:pStyle w:val="TAL"/>
            </w:pPr>
            <w:r w:rsidRPr="0061649B">
              <w:t>isNullable: False</w:t>
            </w:r>
          </w:p>
          <w:p w14:paraId="06E5D010" w14:textId="77777777" w:rsidR="00AF68AF" w:rsidRPr="0061649B" w:rsidRDefault="00AF68AF" w:rsidP="00F76798">
            <w:pPr>
              <w:pStyle w:val="TAL"/>
            </w:pPr>
          </w:p>
        </w:tc>
      </w:tr>
      <w:tr w:rsidR="00AF68AF" w:rsidRPr="00B26339" w14:paraId="015DA9DA" w14:textId="77777777" w:rsidTr="00F76798">
        <w:trPr>
          <w:cantSplit/>
          <w:jc w:val="center"/>
        </w:trPr>
        <w:tc>
          <w:tcPr>
            <w:tcW w:w="2547" w:type="dxa"/>
          </w:tcPr>
          <w:p w14:paraId="70CBFEC1" w14:textId="77777777" w:rsidR="00AF68AF" w:rsidRPr="00202D71" w:rsidRDefault="00AF68AF" w:rsidP="00F76798">
            <w:pPr>
              <w:pStyle w:val="TAL"/>
              <w:rPr>
                <w:rFonts w:cs="Arial"/>
                <w:szCs w:val="18"/>
              </w:rPr>
            </w:pPr>
            <w:r w:rsidRPr="0061649B">
              <w:rPr>
                <w:rFonts w:cs="Arial"/>
                <w:szCs w:val="18"/>
              </w:rPr>
              <w:t>operations</w:t>
            </w:r>
          </w:p>
        </w:tc>
        <w:tc>
          <w:tcPr>
            <w:tcW w:w="5245" w:type="dxa"/>
          </w:tcPr>
          <w:p w14:paraId="5CF91684" w14:textId="77777777" w:rsidR="00AF68AF" w:rsidRPr="0061649B" w:rsidRDefault="00AF68AF" w:rsidP="00F76798">
            <w:pPr>
              <w:pStyle w:val="TAL"/>
              <w:rPr>
                <w:szCs w:val="18"/>
              </w:rPr>
            </w:pPr>
            <w:r w:rsidRPr="0061649B">
              <w:rPr>
                <w:szCs w:val="18"/>
              </w:rPr>
              <w:t>This parameter defines set of operations supported by the managed NF service instance.</w:t>
            </w:r>
          </w:p>
          <w:p w14:paraId="5AE1AF14" w14:textId="77777777" w:rsidR="00AF68AF" w:rsidRPr="0061649B" w:rsidRDefault="00AF68AF" w:rsidP="00F76798">
            <w:pPr>
              <w:pStyle w:val="TAL"/>
              <w:rPr>
                <w:szCs w:val="18"/>
              </w:rPr>
            </w:pPr>
          </w:p>
          <w:p w14:paraId="1F06660A" w14:textId="77777777" w:rsidR="00AF68AF" w:rsidRPr="0061649B" w:rsidRDefault="00AF68AF" w:rsidP="00F76798">
            <w:pPr>
              <w:spacing w:after="0"/>
            </w:pPr>
            <w:r w:rsidRPr="0061649B">
              <w:rPr>
                <w:rFonts w:ascii="Arial" w:hAnsi="Arial" w:cs="Arial"/>
                <w:sz w:val="18"/>
                <w:szCs w:val="18"/>
              </w:rPr>
              <w:t>allowedValues: See TS 23.502[23] for supporting operations</w:t>
            </w:r>
          </w:p>
        </w:tc>
        <w:tc>
          <w:tcPr>
            <w:tcW w:w="1984" w:type="dxa"/>
          </w:tcPr>
          <w:p w14:paraId="538543F4" w14:textId="77777777" w:rsidR="00AF68AF" w:rsidRPr="0061649B" w:rsidRDefault="00AF68AF" w:rsidP="00F76798">
            <w:pPr>
              <w:pStyle w:val="TAL"/>
            </w:pPr>
            <w:r w:rsidRPr="0061649B">
              <w:t>type: Operation</w:t>
            </w:r>
          </w:p>
          <w:p w14:paraId="3A8CDBEE" w14:textId="77777777" w:rsidR="00AF68AF" w:rsidRPr="0061649B" w:rsidRDefault="00AF68AF" w:rsidP="00F76798">
            <w:pPr>
              <w:pStyle w:val="TAL"/>
            </w:pPr>
            <w:r w:rsidRPr="0061649B">
              <w:t>multiplicity: 1..*</w:t>
            </w:r>
          </w:p>
          <w:p w14:paraId="48DE0FB4" w14:textId="77777777" w:rsidR="00AF68AF" w:rsidRPr="0061649B" w:rsidRDefault="00AF68AF" w:rsidP="00F76798">
            <w:pPr>
              <w:pStyle w:val="TAL"/>
            </w:pPr>
            <w:r w:rsidRPr="0061649B">
              <w:t>isOrdered: False</w:t>
            </w:r>
          </w:p>
          <w:p w14:paraId="0A0D48DB" w14:textId="77777777" w:rsidR="00AF68AF" w:rsidRPr="0061649B" w:rsidRDefault="00AF68AF" w:rsidP="00F76798">
            <w:pPr>
              <w:pStyle w:val="TAL"/>
            </w:pPr>
            <w:r w:rsidRPr="0061649B">
              <w:t>isUnique: True</w:t>
            </w:r>
          </w:p>
          <w:p w14:paraId="3AB0B294" w14:textId="77777777" w:rsidR="00AF68AF" w:rsidRPr="0061649B" w:rsidRDefault="00AF68AF" w:rsidP="00F76798">
            <w:pPr>
              <w:pStyle w:val="TAL"/>
            </w:pPr>
            <w:r w:rsidRPr="0061649B">
              <w:t>defaultValue: None</w:t>
            </w:r>
          </w:p>
          <w:p w14:paraId="27BFBA60" w14:textId="77777777" w:rsidR="00AF68AF" w:rsidRPr="0061649B" w:rsidRDefault="00AF68AF" w:rsidP="00F76798">
            <w:pPr>
              <w:pStyle w:val="TAL"/>
            </w:pPr>
            <w:r w:rsidRPr="0061649B">
              <w:t>isNullable: False</w:t>
            </w:r>
          </w:p>
        </w:tc>
      </w:tr>
      <w:tr w:rsidR="00AF68AF" w:rsidRPr="00B26339" w14:paraId="3F68303E" w14:textId="77777777" w:rsidTr="00F76798">
        <w:trPr>
          <w:cantSplit/>
          <w:jc w:val="center"/>
        </w:trPr>
        <w:tc>
          <w:tcPr>
            <w:tcW w:w="2547" w:type="dxa"/>
          </w:tcPr>
          <w:p w14:paraId="0149D3C9" w14:textId="77777777" w:rsidR="00AF68AF" w:rsidRPr="00202D71" w:rsidRDefault="00AF68AF" w:rsidP="00F76798">
            <w:pPr>
              <w:pStyle w:val="TAL"/>
              <w:rPr>
                <w:rFonts w:cs="Arial"/>
                <w:szCs w:val="18"/>
                <w:lang w:eastAsia="de-DE"/>
              </w:rPr>
            </w:pPr>
            <w:r w:rsidRPr="0061649B">
              <w:rPr>
                <w:rFonts w:cs="Arial"/>
                <w:szCs w:val="18"/>
                <w:lang w:eastAsia="de-DE"/>
              </w:rPr>
              <w:t>Operation.name</w:t>
            </w:r>
          </w:p>
        </w:tc>
        <w:tc>
          <w:tcPr>
            <w:tcW w:w="5245" w:type="dxa"/>
          </w:tcPr>
          <w:p w14:paraId="084E735B" w14:textId="77777777" w:rsidR="00AF68AF" w:rsidRPr="0061649B" w:rsidRDefault="00AF68AF" w:rsidP="00F76798">
            <w:pPr>
              <w:pStyle w:val="TAL"/>
              <w:rPr>
                <w:szCs w:val="18"/>
              </w:rPr>
            </w:pPr>
            <w:r w:rsidRPr="0061649B">
              <w:rPr>
                <w:szCs w:val="18"/>
              </w:rPr>
              <w:t>This parameter defines the name of the operation of the managed NF service instance.</w:t>
            </w:r>
          </w:p>
          <w:p w14:paraId="44AC24EA" w14:textId="77777777" w:rsidR="00AF68AF" w:rsidRPr="0061649B" w:rsidRDefault="00AF68AF" w:rsidP="00F76798">
            <w:pPr>
              <w:pStyle w:val="TAL"/>
              <w:rPr>
                <w:szCs w:val="18"/>
              </w:rPr>
            </w:pPr>
          </w:p>
          <w:p w14:paraId="1B10EEB6" w14:textId="77777777" w:rsidR="00AF68AF" w:rsidRPr="0061649B" w:rsidRDefault="00AF68AF" w:rsidP="00F76798">
            <w:pPr>
              <w:spacing w:after="0"/>
            </w:pPr>
            <w:r w:rsidRPr="0061649B">
              <w:rPr>
                <w:rFonts w:ascii="Arial" w:hAnsi="Arial" w:cs="Arial"/>
                <w:sz w:val="18"/>
                <w:szCs w:val="18"/>
              </w:rPr>
              <w:t>allowedValues: N/A</w:t>
            </w:r>
          </w:p>
        </w:tc>
        <w:tc>
          <w:tcPr>
            <w:tcW w:w="1984" w:type="dxa"/>
          </w:tcPr>
          <w:p w14:paraId="73A28458" w14:textId="77777777" w:rsidR="00AF68AF" w:rsidRPr="0061649B" w:rsidRDefault="00AF68AF" w:rsidP="00F76798">
            <w:pPr>
              <w:pStyle w:val="TAL"/>
            </w:pPr>
            <w:r w:rsidRPr="0061649B">
              <w:t>type: String</w:t>
            </w:r>
          </w:p>
          <w:p w14:paraId="3CBC2811" w14:textId="77777777" w:rsidR="00AF68AF" w:rsidRPr="0061649B" w:rsidRDefault="00AF68AF" w:rsidP="00F76798">
            <w:pPr>
              <w:pStyle w:val="TAL"/>
            </w:pPr>
            <w:r w:rsidRPr="0061649B">
              <w:t>multiplicity: 1</w:t>
            </w:r>
          </w:p>
          <w:p w14:paraId="1959F702" w14:textId="77777777" w:rsidR="00AF68AF" w:rsidRPr="0061649B" w:rsidRDefault="00AF68AF" w:rsidP="00F76798">
            <w:pPr>
              <w:pStyle w:val="TAL"/>
            </w:pPr>
            <w:r w:rsidRPr="0061649B">
              <w:t>isOrdered: N/A</w:t>
            </w:r>
          </w:p>
          <w:p w14:paraId="2B65D19C" w14:textId="77777777" w:rsidR="00AF68AF" w:rsidRPr="0061649B" w:rsidRDefault="00AF68AF" w:rsidP="00F76798">
            <w:pPr>
              <w:pStyle w:val="TAL"/>
            </w:pPr>
            <w:r w:rsidRPr="0061649B">
              <w:t>isUnique: N/A</w:t>
            </w:r>
          </w:p>
          <w:p w14:paraId="7C2704E4" w14:textId="77777777" w:rsidR="00AF68AF" w:rsidRPr="0061649B" w:rsidRDefault="00AF68AF" w:rsidP="00F76798">
            <w:pPr>
              <w:pStyle w:val="TAL"/>
            </w:pPr>
            <w:r w:rsidRPr="0061649B">
              <w:t>defaultValue: None</w:t>
            </w:r>
          </w:p>
          <w:p w14:paraId="7FF39A02" w14:textId="77777777" w:rsidR="00AF68AF" w:rsidRPr="0061649B" w:rsidRDefault="00AF68AF" w:rsidP="00F76798">
            <w:pPr>
              <w:pStyle w:val="TAL"/>
            </w:pPr>
            <w:r w:rsidRPr="0061649B">
              <w:t>isNullable: True</w:t>
            </w:r>
          </w:p>
        </w:tc>
      </w:tr>
      <w:tr w:rsidR="00AF68AF" w:rsidRPr="00B26339" w14:paraId="15E2CB97" w14:textId="77777777" w:rsidTr="00F76798">
        <w:trPr>
          <w:cantSplit/>
          <w:jc w:val="center"/>
        </w:trPr>
        <w:tc>
          <w:tcPr>
            <w:tcW w:w="2547" w:type="dxa"/>
          </w:tcPr>
          <w:p w14:paraId="1B0F9B8F" w14:textId="77777777" w:rsidR="00AF68AF" w:rsidRPr="0061649B" w:rsidRDefault="00AF68AF" w:rsidP="00F76798">
            <w:pPr>
              <w:pStyle w:val="TAL"/>
              <w:rPr>
                <w:rFonts w:cs="Arial"/>
                <w:szCs w:val="18"/>
              </w:rPr>
            </w:pPr>
            <w:r w:rsidRPr="0061649B">
              <w:rPr>
                <w:rFonts w:cs="Arial"/>
                <w:szCs w:val="18"/>
              </w:rPr>
              <w:t>allowedNFTypes</w:t>
            </w:r>
          </w:p>
        </w:tc>
        <w:tc>
          <w:tcPr>
            <w:tcW w:w="5245" w:type="dxa"/>
          </w:tcPr>
          <w:p w14:paraId="40CF790B" w14:textId="77777777" w:rsidR="00AF68AF" w:rsidRPr="0061649B" w:rsidRDefault="00AF68AF" w:rsidP="00F76798">
            <w:pPr>
              <w:pStyle w:val="TAL"/>
              <w:rPr>
                <w:rFonts w:cs="Arial"/>
                <w:szCs w:val="18"/>
              </w:rPr>
            </w:pPr>
            <w:r w:rsidRPr="0061649B">
              <w:rPr>
                <w:rFonts w:cs="Arial"/>
                <w:szCs w:val="18"/>
              </w:rPr>
              <w:t>This parameter identifies the type of network functions allowed to access the operation of the managed NF service instance.</w:t>
            </w:r>
          </w:p>
          <w:p w14:paraId="72636865" w14:textId="77777777" w:rsidR="00AF68AF" w:rsidRPr="0061649B" w:rsidRDefault="00AF68AF" w:rsidP="00F76798">
            <w:pPr>
              <w:pStyle w:val="TAL"/>
              <w:rPr>
                <w:rFonts w:cs="Arial"/>
                <w:szCs w:val="18"/>
              </w:rPr>
            </w:pPr>
          </w:p>
          <w:p w14:paraId="6AA8DCE1" w14:textId="77777777" w:rsidR="00AF68AF" w:rsidRPr="0061649B" w:rsidRDefault="00AF68AF" w:rsidP="00F76798">
            <w:pPr>
              <w:pStyle w:val="TAL"/>
              <w:rPr>
                <w:szCs w:val="18"/>
              </w:rPr>
            </w:pPr>
            <w:r w:rsidRPr="0061649B">
              <w:rPr>
                <w:rFonts w:cs="Arial"/>
                <w:szCs w:val="18"/>
              </w:rPr>
              <w:t>allowedValues: See TS 23.501[22] for NF types</w:t>
            </w:r>
          </w:p>
        </w:tc>
        <w:tc>
          <w:tcPr>
            <w:tcW w:w="1984" w:type="dxa"/>
          </w:tcPr>
          <w:p w14:paraId="6B2E9D0B" w14:textId="77777777" w:rsidR="00AF68AF" w:rsidRPr="0061649B" w:rsidRDefault="00AF68AF" w:rsidP="00F76798">
            <w:pPr>
              <w:pStyle w:val="TAL"/>
            </w:pPr>
            <w:r w:rsidRPr="0061649B">
              <w:t>type:  ENUM</w:t>
            </w:r>
          </w:p>
          <w:p w14:paraId="764BB21E" w14:textId="77777777" w:rsidR="00AF68AF" w:rsidRPr="0061649B" w:rsidRDefault="00AF68AF" w:rsidP="00F76798">
            <w:pPr>
              <w:pStyle w:val="TAL"/>
            </w:pPr>
            <w:r w:rsidRPr="0061649B">
              <w:t>multiplicity: 1..*</w:t>
            </w:r>
          </w:p>
          <w:p w14:paraId="50FD244E" w14:textId="77777777" w:rsidR="00AF68AF" w:rsidRPr="0061649B" w:rsidRDefault="00AF68AF" w:rsidP="00F76798">
            <w:pPr>
              <w:pStyle w:val="TAL"/>
            </w:pPr>
            <w:r w:rsidRPr="0061649B">
              <w:t>isOrdered: False</w:t>
            </w:r>
          </w:p>
          <w:p w14:paraId="1A66A479" w14:textId="77777777" w:rsidR="00AF68AF" w:rsidRPr="0061649B" w:rsidRDefault="00AF68AF" w:rsidP="00F76798">
            <w:pPr>
              <w:pStyle w:val="TAL"/>
            </w:pPr>
            <w:r w:rsidRPr="0061649B">
              <w:t>isUnique: True</w:t>
            </w:r>
          </w:p>
          <w:p w14:paraId="6EC06B27" w14:textId="77777777" w:rsidR="00AF68AF" w:rsidRPr="0061649B" w:rsidRDefault="00AF68AF" w:rsidP="00F76798">
            <w:pPr>
              <w:pStyle w:val="TAL"/>
            </w:pPr>
            <w:r w:rsidRPr="0061649B">
              <w:t>defaultValue: None</w:t>
            </w:r>
          </w:p>
          <w:p w14:paraId="66DBB605" w14:textId="77777777" w:rsidR="00AF68AF" w:rsidRPr="0061649B" w:rsidRDefault="00AF68AF" w:rsidP="00F76798">
            <w:pPr>
              <w:pStyle w:val="TAL"/>
            </w:pPr>
            <w:r w:rsidRPr="0061649B">
              <w:t>isNullable: False</w:t>
            </w:r>
          </w:p>
        </w:tc>
      </w:tr>
      <w:tr w:rsidR="00AF68AF" w:rsidRPr="00B26339" w14:paraId="726F5506" w14:textId="77777777" w:rsidTr="00F76798">
        <w:trPr>
          <w:cantSplit/>
          <w:jc w:val="center"/>
        </w:trPr>
        <w:tc>
          <w:tcPr>
            <w:tcW w:w="2547" w:type="dxa"/>
          </w:tcPr>
          <w:p w14:paraId="38A9174E" w14:textId="77777777" w:rsidR="00AF68AF" w:rsidRPr="0061649B" w:rsidRDefault="00AF68AF" w:rsidP="00F76798">
            <w:pPr>
              <w:pStyle w:val="TAL"/>
              <w:rPr>
                <w:rFonts w:cs="Arial"/>
                <w:szCs w:val="18"/>
              </w:rPr>
            </w:pPr>
            <w:r w:rsidRPr="0061649B">
              <w:rPr>
                <w:rFonts w:eastAsia="SimSun" w:cs="Arial"/>
                <w:szCs w:val="18"/>
              </w:rPr>
              <w:t>operationSemantics</w:t>
            </w:r>
          </w:p>
        </w:tc>
        <w:tc>
          <w:tcPr>
            <w:tcW w:w="5245" w:type="dxa"/>
          </w:tcPr>
          <w:p w14:paraId="49EFCEB2" w14:textId="77777777" w:rsidR="00AF68AF" w:rsidRPr="0061649B" w:rsidRDefault="00AF68AF" w:rsidP="00F7679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FD967D2" w14:textId="77777777" w:rsidR="00AF68AF" w:rsidRPr="0061649B" w:rsidRDefault="00AF68AF" w:rsidP="00F76798">
            <w:pPr>
              <w:pStyle w:val="TAL"/>
              <w:rPr>
                <w:szCs w:val="18"/>
              </w:rPr>
            </w:pPr>
          </w:p>
          <w:p w14:paraId="22709F02" w14:textId="77777777" w:rsidR="00AF68AF" w:rsidRPr="0061649B" w:rsidRDefault="00AF68AF" w:rsidP="00F76798">
            <w:pPr>
              <w:pStyle w:val="TAL"/>
              <w:rPr>
                <w:szCs w:val="18"/>
              </w:rPr>
            </w:pPr>
            <w:r w:rsidRPr="0061649B">
              <w:rPr>
                <w:rFonts w:cs="Arial"/>
                <w:szCs w:val="18"/>
              </w:rPr>
              <w:t xml:space="preserve">allowedValues: “Request/Response”, “Subscribe/Notify”. </w:t>
            </w:r>
          </w:p>
        </w:tc>
        <w:tc>
          <w:tcPr>
            <w:tcW w:w="1984" w:type="dxa"/>
          </w:tcPr>
          <w:p w14:paraId="5590E0A6" w14:textId="77777777" w:rsidR="00AF68AF" w:rsidRPr="0061649B" w:rsidRDefault="00AF68AF" w:rsidP="00F76798">
            <w:pPr>
              <w:pStyle w:val="TAL"/>
            </w:pPr>
            <w:r w:rsidRPr="0061649B">
              <w:t>type:  ENUM</w:t>
            </w:r>
          </w:p>
          <w:p w14:paraId="320720BD" w14:textId="77777777" w:rsidR="00AF68AF" w:rsidRPr="0061649B" w:rsidRDefault="00AF68AF" w:rsidP="00F76798">
            <w:pPr>
              <w:pStyle w:val="TAL"/>
              <w:rPr>
                <w:lang w:eastAsia="zh-CN"/>
              </w:rPr>
            </w:pPr>
            <w:r w:rsidRPr="0061649B">
              <w:t xml:space="preserve">multiplicity: </w:t>
            </w:r>
            <w:r w:rsidRPr="0061649B">
              <w:rPr>
                <w:lang w:eastAsia="zh-CN"/>
              </w:rPr>
              <w:t>1</w:t>
            </w:r>
          </w:p>
          <w:p w14:paraId="567FC3BB" w14:textId="77777777" w:rsidR="00AF68AF" w:rsidRPr="0061649B" w:rsidRDefault="00AF68AF" w:rsidP="00F76798">
            <w:pPr>
              <w:pStyle w:val="TAL"/>
            </w:pPr>
            <w:r w:rsidRPr="0061649B">
              <w:t>isOrdered: N/A</w:t>
            </w:r>
          </w:p>
          <w:p w14:paraId="7E84CB4D" w14:textId="77777777" w:rsidR="00AF68AF" w:rsidRPr="0061649B" w:rsidRDefault="00AF68AF" w:rsidP="00F76798">
            <w:pPr>
              <w:pStyle w:val="TAL"/>
            </w:pPr>
            <w:r w:rsidRPr="0061649B">
              <w:t>isUnique: N/A</w:t>
            </w:r>
          </w:p>
          <w:p w14:paraId="4778382B" w14:textId="77777777" w:rsidR="00AF68AF" w:rsidRPr="0061649B" w:rsidRDefault="00AF68AF" w:rsidP="00F76798">
            <w:pPr>
              <w:pStyle w:val="TAL"/>
            </w:pPr>
            <w:r w:rsidRPr="0061649B">
              <w:t>defaultValue: None</w:t>
            </w:r>
          </w:p>
          <w:p w14:paraId="6A0F9260" w14:textId="77777777" w:rsidR="00AF68AF" w:rsidRPr="0061649B" w:rsidRDefault="00AF68AF" w:rsidP="00F76798">
            <w:pPr>
              <w:pStyle w:val="TAL"/>
            </w:pPr>
            <w:r w:rsidRPr="0061649B">
              <w:t>isNullable: False</w:t>
            </w:r>
          </w:p>
        </w:tc>
      </w:tr>
      <w:tr w:rsidR="00AF68AF" w:rsidRPr="00B26339" w14:paraId="59CD68F2" w14:textId="77777777" w:rsidTr="00F76798">
        <w:trPr>
          <w:cantSplit/>
          <w:jc w:val="center"/>
        </w:trPr>
        <w:tc>
          <w:tcPr>
            <w:tcW w:w="2547" w:type="dxa"/>
          </w:tcPr>
          <w:p w14:paraId="341DB374" w14:textId="77777777" w:rsidR="00AF68AF" w:rsidRPr="0061649B" w:rsidRDefault="00AF68AF" w:rsidP="00F76798">
            <w:pPr>
              <w:pStyle w:val="TAL"/>
              <w:rPr>
                <w:rFonts w:cs="Arial"/>
                <w:szCs w:val="18"/>
              </w:rPr>
            </w:pPr>
            <w:r w:rsidRPr="0061649B">
              <w:rPr>
                <w:rFonts w:eastAsia="SimSun" w:cs="Arial"/>
                <w:szCs w:val="18"/>
              </w:rPr>
              <w:t>sAP</w:t>
            </w:r>
          </w:p>
        </w:tc>
        <w:tc>
          <w:tcPr>
            <w:tcW w:w="5245" w:type="dxa"/>
          </w:tcPr>
          <w:p w14:paraId="727A2EBF" w14:textId="77777777" w:rsidR="00AF68AF" w:rsidRPr="0061649B" w:rsidRDefault="00AF68AF" w:rsidP="00F76798">
            <w:pPr>
              <w:pStyle w:val="TAL"/>
              <w:rPr>
                <w:szCs w:val="18"/>
              </w:rPr>
            </w:pPr>
            <w:r w:rsidRPr="0061649B">
              <w:rPr>
                <w:szCs w:val="18"/>
              </w:rPr>
              <w:t>This parameter specifies the service access point of the managed NF service instance.</w:t>
            </w:r>
          </w:p>
          <w:p w14:paraId="54604BC6" w14:textId="77777777" w:rsidR="00AF68AF" w:rsidRPr="0061649B" w:rsidRDefault="00AF68AF" w:rsidP="00F76798">
            <w:pPr>
              <w:pStyle w:val="TAL"/>
              <w:rPr>
                <w:szCs w:val="18"/>
              </w:rPr>
            </w:pPr>
          </w:p>
          <w:p w14:paraId="0D47C479" w14:textId="77777777" w:rsidR="00AF68AF" w:rsidRPr="0061649B" w:rsidRDefault="00AF68AF" w:rsidP="00F76798">
            <w:pPr>
              <w:pStyle w:val="TAL"/>
              <w:rPr>
                <w:szCs w:val="18"/>
              </w:rPr>
            </w:pPr>
            <w:r w:rsidRPr="0061649B">
              <w:rPr>
                <w:rFonts w:cs="Arial"/>
                <w:szCs w:val="18"/>
              </w:rPr>
              <w:t>allowedValues: N/A</w:t>
            </w:r>
          </w:p>
        </w:tc>
        <w:tc>
          <w:tcPr>
            <w:tcW w:w="1984" w:type="dxa"/>
          </w:tcPr>
          <w:p w14:paraId="15490BC2" w14:textId="77777777" w:rsidR="00AF68AF" w:rsidRPr="0061649B" w:rsidRDefault="00AF68AF" w:rsidP="00F76798">
            <w:pPr>
              <w:pStyle w:val="TAL"/>
            </w:pPr>
            <w:r w:rsidRPr="0061649B">
              <w:t>type: SAP</w:t>
            </w:r>
          </w:p>
          <w:p w14:paraId="2E54D4FD" w14:textId="77777777" w:rsidR="00AF68AF" w:rsidRPr="0061649B" w:rsidRDefault="00AF68AF" w:rsidP="00F76798">
            <w:pPr>
              <w:pStyle w:val="TAL"/>
            </w:pPr>
            <w:r w:rsidRPr="0061649B">
              <w:t>multiplicity: 1</w:t>
            </w:r>
          </w:p>
          <w:p w14:paraId="077BBAA4" w14:textId="77777777" w:rsidR="00AF68AF" w:rsidRPr="0061649B" w:rsidRDefault="00AF68AF" w:rsidP="00F76798">
            <w:pPr>
              <w:pStyle w:val="TAL"/>
            </w:pPr>
            <w:r w:rsidRPr="0061649B">
              <w:t>isOrdered: N/A</w:t>
            </w:r>
          </w:p>
          <w:p w14:paraId="30B3D90E" w14:textId="77777777" w:rsidR="00AF68AF" w:rsidRPr="0061649B" w:rsidRDefault="00AF68AF" w:rsidP="00F76798">
            <w:pPr>
              <w:pStyle w:val="TAL"/>
            </w:pPr>
            <w:r w:rsidRPr="0061649B">
              <w:t>isUnique: N/A</w:t>
            </w:r>
          </w:p>
          <w:p w14:paraId="7E9ABFC1" w14:textId="77777777" w:rsidR="00AF68AF" w:rsidRPr="0061649B" w:rsidRDefault="00AF68AF" w:rsidP="00F76798">
            <w:pPr>
              <w:pStyle w:val="TAL"/>
            </w:pPr>
            <w:r w:rsidRPr="0061649B">
              <w:t>defaultValue: None</w:t>
            </w:r>
          </w:p>
          <w:p w14:paraId="11BB4EDF" w14:textId="77777777" w:rsidR="00AF68AF" w:rsidRPr="0061649B" w:rsidRDefault="00AF68AF" w:rsidP="00F76798">
            <w:pPr>
              <w:pStyle w:val="TAL"/>
            </w:pPr>
            <w:r w:rsidRPr="0061649B">
              <w:t>isNullable: False</w:t>
            </w:r>
          </w:p>
        </w:tc>
      </w:tr>
      <w:tr w:rsidR="00AF68AF" w:rsidRPr="00B26339" w14:paraId="508BC5EA" w14:textId="77777777" w:rsidTr="00F76798">
        <w:trPr>
          <w:cantSplit/>
          <w:jc w:val="center"/>
        </w:trPr>
        <w:tc>
          <w:tcPr>
            <w:tcW w:w="2547" w:type="dxa"/>
          </w:tcPr>
          <w:p w14:paraId="38400500" w14:textId="77777777" w:rsidR="00AF68AF" w:rsidRPr="0061649B" w:rsidRDefault="00AF68AF" w:rsidP="00F76798">
            <w:pPr>
              <w:pStyle w:val="TAL"/>
              <w:rPr>
                <w:rFonts w:cs="Arial"/>
                <w:szCs w:val="18"/>
              </w:rPr>
            </w:pPr>
            <w:r w:rsidRPr="0061649B">
              <w:rPr>
                <w:rFonts w:eastAsia="SimSun" w:cs="Arial"/>
                <w:szCs w:val="18"/>
              </w:rPr>
              <w:t>host</w:t>
            </w:r>
          </w:p>
        </w:tc>
        <w:tc>
          <w:tcPr>
            <w:tcW w:w="5245" w:type="dxa"/>
          </w:tcPr>
          <w:p w14:paraId="0B0C98DC" w14:textId="77777777" w:rsidR="00AF68AF" w:rsidRPr="0061649B" w:rsidRDefault="00AF68AF" w:rsidP="00F7679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D50EAD0" w14:textId="77777777" w:rsidR="00AF68AF" w:rsidRPr="0061649B" w:rsidRDefault="00AF68AF" w:rsidP="00F76798">
            <w:pPr>
              <w:pStyle w:val="TAL"/>
              <w:rPr>
                <w:szCs w:val="18"/>
              </w:rPr>
            </w:pPr>
          </w:p>
          <w:p w14:paraId="244D24ED" w14:textId="77777777" w:rsidR="00AF68AF" w:rsidRPr="0061649B" w:rsidRDefault="00AF68AF" w:rsidP="00F76798">
            <w:pPr>
              <w:pStyle w:val="TAL"/>
              <w:rPr>
                <w:szCs w:val="18"/>
              </w:rPr>
            </w:pPr>
            <w:r w:rsidRPr="0061649B">
              <w:rPr>
                <w:szCs w:val="18"/>
              </w:rPr>
              <w:t>allowedValues: N/A</w:t>
            </w:r>
          </w:p>
        </w:tc>
        <w:tc>
          <w:tcPr>
            <w:tcW w:w="1984" w:type="dxa"/>
          </w:tcPr>
          <w:p w14:paraId="3E8E5936" w14:textId="77777777" w:rsidR="00AF68AF" w:rsidRPr="0061649B" w:rsidRDefault="00AF68AF" w:rsidP="00F76798">
            <w:pPr>
              <w:pStyle w:val="TAL"/>
            </w:pPr>
            <w:r w:rsidRPr="0061649B">
              <w:t>type: String</w:t>
            </w:r>
          </w:p>
          <w:p w14:paraId="76014089" w14:textId="77777777" w:rsidR="00AF68AF" w:rsidRPr="0061649B" w:rsidRDefault="00AF68AF" w:rsidP="00F76798">
            <w:pPr>
              <w:pStyle w:val="TAL"/>
            </w:pPr>
            <w:r w:rsidRPr="0061649B">
              <w:t>multiplicity: 1</w:t>
            </w:r>
          </w:p>
          <w:p w14:paraId="2915B265" w14:textId="77777777" w:rsidR="00AF68AF" w:rsidRPr="0061649B" w:rsidRDefault="00AF68AF" w:rsidP="00F76798">
            <w:pPr>
              <w:pStyle w:val="TAL"/>
            </w:pPr>
            <w:r w:rsidRPr="0061649B">
              <w:t>isOrdered: N/A</w:t>
            </w:r>
          </w:p>
          <w:p w14:paraId="40699273" w14:textId="77777777" w:rsidR="00AF68AF" w:rsidRPr="0061649B" w:rsidRDefault="00AF68AF" w:rsidP="00F76798">
            <w:pPr>
              <w:pStyle w:val="TAL"/>
            </w:pPr>
            <w:r w:rsidRPr="0061649B">
              <w:t>isUnique: N/A</w:t>
            </w:r>
          </w:p>
          <w:p w14:paraId="2D2423BD" w14:textId="77777777" w:rsidR="00AF68AF" w:rsidRPr="0061649B" w:rsidRDefault="00AF68AF" w:rsidP="00F76798">
            <w:pPr>
              <w:pStyle w:val="TAL"/>
            </w:pPr>
            <w:r w:rsidRPr="0061649B">
              <w:t>defaultValue: None</w:t>
            </w:r>
          </w:p>
          <w:p w14:paraId="5E7BDAF5" w14:textId="77777777" w:rsidR="00AF68AF" w:rsidRPr="0061649B" w:rsidRDefault="00AF68AF" w:rsidP="00F76798">
            <w:pPr>
              <w:pStyle w:val="TAL"/>
            </w:pPr>
            <w:r w:rsidRPr="0061649B">
              <w:t>isNullable: False</w:t>
            </w:r>
          </w:p>
        </w:tc>
      </w:tr>
      <w:tr w:rsidR="00AF68AF" w:rsidRPr="00B26339" w14:paraId="5126115D" w14:textId="77777777" w:rsidTr="00F76798">
        <w:trPr>
          <w:cantSplit/>
          <w:jc w:val="center"/>
        </w:trPr>
        <w:tc>
          <w:tcPr>
            <w:tcW w:w="2547" w:type="dxa"/>
          </w:tcPr>
          <w:p w14:paraId="1D3484D7" w14:textId="77777777" w:rsidR="00AF68AF" w:rsidRPr="0061649B" w:rsidRDefault="00AF68AF" w:rsidP="00F76798">
            <w:pPr>
              <w:pStyle w:val="TAL"/>
              <w:rPr>
                <w:rFonts w:cs="Arial"/>
                <w:szCs w:val="18"/>
              </w:rPr>
            </w:pPr>
            <w:r w:rsidRPr="0061649B">
              <w:rPr>
                <w:rFonts w:cs="Arial"/>
                <w:szCs w:val="18"/>
              </w:rPr>
              <w:t>port</w:t>
            </w:r>
          </w:p>
        </w:tc>
        <w:tc>
          <w:tcPr>
            <w:tcW w:w="5245" w:type="dxa"/>
          </w:tcPr>
          <w:p w14:paraId="02D8F5FD" w14:textId="77777777" w:rsidR="00AF68AF" w:rsidRPr="0061649B" w:rsidRDefault="00AF68AF" w:rsidP="00F7679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861A222" w14:textId="77777777" w:rsidR="00AF68AF" w:rsidRPr="0061649B" w:rsidRDefault="00AF68AF" w:rsidP="00F76798">
            <w:pPr>
              <w:spacing w:after="0"/>
              <w:rPr>
                <w:rFonts w:ascii="Arial" w:hAnsi="Arial" w:cs="Arial"/>
                <w:sz w:val="18"/>
                <w:szCs w:val="18"/>
              </w:rPr>
            </w:pPr>
          </w:p>
          <w:p w14:paraId="3495C72C" w14:textId="77777777" w:rsidR="00AF68AF" w:rsidRPr="0061649B" w:rsidRDefault="00AF68AF" w:rsidP="00F76798">
            <w:pPr>
              <w:spacing w:after="0"/>
            </w:pPr>
            <w:r w:rsidRPr="0061649B">
              <w:rPr>
                <w:rFonts w:ascii="Arial" w:hAnsi="Arial" w:cs="Arial"/>
                <w:sz w:val="18"/>
                <w:szCs w:val="18"/>
              </w:rPr>
              <w:t>allowedValues: 1 - 65535</w:t>
            </w:r>
          </w:p>
        </w:tc>
        <w:tc>
          <w:tcPr>
            <w:tcW w:w="1984" w:type="dxa"/>
          </w:tcPr>
          <w:p w14:paraId="7106C523" w14:textId="77777777" w:rsidR="00AF68AF" w:rsidRPr="0061649B" w:rsidRDefault="00AF68AF" w:rsidP="00F76798">
            <w:pPr>
              <w:pStyle w:val="TAL"/>
            </w:pPr>
            <w:r w:rsidRPr="0061649B">
              <w:t>type: Integer</w:t>
            </w:r>
          </w:p>
          <w:p w14:paraId="2BC5CDF8" w14:textId="77777777" w:rsidR="00AF68AF" w:rsidRPr="0061649B" w:rsidRDefault="00AF68AF" w:rsidP="00F76798">
            <w:pPr>
              <w:pStyle w:val="TAL"/>
            </w:pPr>
            <w:r w:rsidRPr="0061649B">
              <w:t>multiplicity: 1</w:t>
            </w:r>
          </w:p>
          <w:p w14:paraId="5E7B7F7B" w14:textId="77777777" w:rsidR="00AF68AF" w:rsidRPr="0061649B" w:rsidRDefault="00AF68AF" w:rsidP="00F76798">
            <w:pPr>
              <w:pStyle w:val="TAL"/>
            </w:pPr>
            <w:r w:rsidRPr="0061649B">
              <w:t>isOrdered: N/A</w:t>
            </w:r>
          </w:p>
          <w:p w14:paraId="42D66A19" w14:textId="77777777" w:rsidR="00AF68AF" w:rsidRPr="0061649B" w:rsidRDefault="00AF68AF" w:rsidP="00F76798">
            <w:pPr>
              <w:pStyle w:val="TAL"/>
            </w:pPr>
            <w:r w:rsidRPr="0061649B">
              <w:t>isUnique: N/A</w:t>
            </w:r>
          </w:p>
          <w:p w14:paraId="36B127CF" w14:textId="77777777" w:rsidR="00AF68AF" w:rsidRPr="0061649B" w:rsidRDefault="00AF68AF" w:rsidP="00F76798">
            <w:pPr>
              <w:pStyle w:val="TAL"/>
            </w:pPr>
            <w:r w:rsidRPr="0061649B">
              <w:t>defaultValue: None</w:t>
            </w:r>
          </w:p>
          <w:p w14:paraId="45510B2A" w14:textId="77777777" w:rsidR="00AF68AF" w:rsidRPr="0061649B" w:rsidRDefault="00AF68AF" w:rsidP="00F76798">
            <w:pPr>
              <w:pStyle w:val="TAL"/>
            </w:pPr>
            <w:r w:rsidRPr="0061649B">
              <w:t>isNullable: False</w:t>
            </w:r>
          </w:p>
        </w:tc>
      </w:tr>
      <w:tr w:rsidR="00AF68AF" w:rsidRPr="00B26339" w14:paraId="4D8DF0B0" w14:textId="77777777" w:rsidTr="00F76798">
        <w:trPr>
          <w:cantSplit/>
          <w:jc w:val="center"/>
        </w:trPr>
        <w:tc>
          <w:tcPr>
            <w:tcW w:w="2547" w:type="dxa"/>
          </w:tcPr>
          <w:p w14:paraId="3C750516" w14:textId="77777777" w:rsidR="00AF68AF" w:rsidRPr="00202D71" w:rsidRDefault="00AF68AF" w:rsidP="00F76798">
            <w:pPr>
              <w:pStyle w:val="TAL"/>
              <w:rPr>
                <w:rFonts w:cs="Arial"/>
                <w:szCs w:val="18"/>
              </w:rPr>
            </w:pPr>
            <w:r w:rsidRPr="0061649B">
              <w:rPr>
                <w:rFonts w:cs="Arial"/>
                <w:szCs w:val="18"/>
              </w:rPr>
              <w:t>usageStat</w:t>
            </w:r>
            <w:r w:rsidRPr="00202D71">
              <w:rPr>
                <w:rFonts w:cs="Arial"/>
                <w:szCs w:val="18"/>
              </w:rPr>
              <w:t>e</w:t>
            </w:r>
          </w:p>
        </w:tc>
        <w:tc>
          <w:tcPr>
            <w:tcW w:w="5245" w:type="dxa"/>
          </w:tcPr>
          <w:p w14:paraId="7050F0D6" w14:textId="77777777" w:rsidR="00AF68AF" w:rsidRPr="0061649B" w:rsidRDefault="00AF68AF" w:rsidP="00F7679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C342565" w14:textId="77777777" w:rsidR="00AF68AF" w:rsidRPr="0061649B" w:rsidRDefault="00AF68AF" w:rsidP="00F76798">
            <w:pPr>
              <w:pStyle w:val="TAL"/>
              <w:rPr>
                <w:szCs w:val="18"/>
              </w:rPr>
            </w:pPr>
          </w:p>
          <w:p w14:paraId="278B8403" w14:textId="77777777" w:rsidR="00AF68AF" w:rsidRPr="0061649B" w:rsidRDefault="00AF68AF" w:rsidP="00F76798">
            <w:pPr>
              <w:pStyle w:val="TAL"/>
              <w:keepNext w:val="0"/>
              <w:rPr>
                <w:szCs w:val="18"/>
              </w:rPr>
            </w:pPr>
            <w:r w:rsidRPr="0061649B">
              <w:rPr>
                <w:rFonts w:cs="Arial"/>
                <w:szCs w:val="18"/>
              </w:rPr>
              <w:t xml:space="preserve">allowedValues: </w:t>
            </w:r>
            <w:r w:rsidRPr="0061649B">
              <w:rPr>
                <w:szCs w:val="18"/>
              </w:rPr>
              <w:t>"IDLE", "ACTIVE", "BUSY".</w:t>
            </w:r>
          </w:p>
          <w:p w14:paraId="2E54255B" w14:textId="77777777" w:rsidR="00AF68AF" w:rsidRPr="0061649B" w:rsidRDefault="00AF68AF" w:rsidP="00F76798">
            <w:pPr>
              <w:pStyle w:val="TAL"/>
              <w:rPr>
                <w:szCs w:val="18"/>
              </w:rPr>
            </w:pPr>
            <w:r w:rsidRPr="0061649B">
              <w:rPr>
                <w:rFonts w:cs="Arial"/>
                <w:szCs w:val="18"/>
              </w:rPr>
              <w:t>The meaning of these values is as defined in 3GPP TS 28.625 [21] and ITU-T X.731 [19].</w:t>
            </w:r>
          </w:p>
        </w:tc>
        <w:tc>
          <w:tcPr>
            <w:tcW w:w="1984" w:type="dxa"/>
          </w:tcPr>
          <w:p w14:paraId="6D29EBB9" w14:textId="77777777" w:rsidR="00AF68AF" w:rsidRPr="0061649B" w:rsidRDefault="00AF68AF" w:rsidP="00F76798">
            <w:pPr>
              <w:pStyle w:val="TAL"/>
            </w:pPr>
            <w:r w:rsidRPr="0061649B">
              <w:t>type: ENUM</w:t>
            </w:r>
          </w:p>
          <w:p w14:paraId="7C4505F9" w14:textId="77777777" w:rsidR="00AF68AF" w:rsidRPr="0061649B" w:rsidRDefault="00AF68AF" w:rsidP="00F76798">
            <w:pPr>
              <w:pStyle w:val="TAL"/>
            </w:pPr>
            <w:r w:rsidRPr="0061649B">
              <w:t>multiplicity: 1</w:t>
            </w:r>
          </w:p>
          <w:p w14:paraId="7F0325B4" w14:textId="77777777" w:rsidR="00AF68AF" w:rsidRPr="0061649B" w:rsidRDefault="00AF68AF" w:rsidP="00F76798">
            <w:pPr>
              <w:pStyle w:val="TAL"/>
            </w:pPr>
            <w:r w:rsidRPr="0061649B">
              <w:t>isOrdered: N/A</w:t>
            </w:r>
          </w:p>
          <w:p w14:paraId="36CA5B29" w14:textId="77777777" w:rsidR="00AF68AF" w:rsidRPr="0061649B" w:rsidRDefault="00AF68AF" w:rsidP="00F76798">
            <w:pPr>
              <w:pStyle w:val="TAL"/>
            </w:pPr>
            <w:r w:rsidRPr="0061649B">
              <w:t>isUnique: N/A</w:t>
            </w:r>
          </w:p>
          <w:p w14:paraId="0C17F59C" w14:textId="77777777" w:rsidR="00AF68AF" w:rsidRPr="0061649B" w:rsidRDefault="00AF68AF" w:rsidP="00F76798">
            <w:pPr>
              <w:pStyle w:val="TAL"/>
            </w:pPr>
            <w:r w:rsidRPr="0061649B">
              <w:t>defaultValue: None</w:t>
            </w:r>
          </w:p>
          <w:p w14:paraId="0E36209D" w14:textId="77777777" w:rsidR="00AF68AF" w:rsidRPr="0061649B" w:rsidRDefault="00AF68AF" w:rsidP="00F76798">
            <w:pPr>
              <w:pStyle w:val="TAL"/>
            </w:pPr>
            <w:r w:rsidRPr="0061649B">
              <w:t>isNullable: False</w:t>
            </w:r>
          </w:p>
        </w:tc>
      </w:tr>
      <w:tr w:rsidR="00AF68AF" w:rsidRPr="00B26339" w14:paraId="5FD0F732" w14:textId="77777777" w:rsidTr="00F76798">
        <w:trPr>
          <w:cantSplit/>
          <w:jc w:val="center"/>
        </w:trPr>
        <w:tc>
          <w:tcPr>
            <w:tcW w:w="2547" w:type="dxa"/>
          </w:tcPr>
          <w:p w14:paraId="59577EFB" w14:textId="77777777" w:rsidR="00AF68AF" w:rsidRPr="0061649B" w:rsidRDefault="00AF68AF" w:rsidP="00F76798">
            <w:pPr>
              <w:pStyle w:val="TAL"/>
              <w:rPr>
                <w:rFonts w:cs="Arial"/>
                <w:szCs w:val="18"/>
              </w:rPr>
            </w:pPr>
            <w:r w:rsidRPr="0061649B">
              <w:rPr>
                <w:rFonts w:cs="Arial"/>
                <w:szCs w:val="18"/>
              </w:rPr>
              <w:t>registrationState</w:t>
            </w:r>
          </w:p>
        </w:tc>
        <w:tc>
          <w:tcPr>
            <w:tcW w:w="5245" w:type="dxa"/>
          </w:tcPr>
          <w:p w14:paraId="0CAF445E" w14:textId="77777777" w:rsidR="00AF68AF" w:rsidRPr="0061649B" w:rsidRDefault="00AF68AF" w:rsidP="00F76798">
            <w:pPr>
              <w:pStyle w:val="TAL"/>
              <w:rPr>
                <w:rFonts w:cs="Arial"/>
                <w:szCs w:val="18"/>
              </w:rPr>
            </w:pPr>
            <w:r w:rsidRPr="0061649B">
              <w:rPr>
                <w:rFonts w:cs="Arial"/>
                <w:szCs w:val="18"/>
              </w:rPr>
              <w:t>This parameter defines the registration status of the managed NF service instance.</w:t>
            </w:r>
          </w:p>
          <w:p w14:paraId="3ADE942E" w14:textId="77777777" w:rsidR="00AF68AF" w:rsidRPr="0061649B" w:rsidRDefault="00AF68AF" w:rsidP="00F76798">
            <w:pPr>
              <w:pStyle w:val="TAL"/>
              <w:rPr>
                <w:rFonts w:cs="Arial"/>
                <w:szCs w:val="18"/>
              </w:rPr>
            </w:pPr>
          </w:p>
          <w:p w14:paraId="07E76DE0" w14:textId="77777777" w:rsidR="00AF68AF" w:rsidRPr="0061649B" w:rsidRDefault="00AF68AF" w:rsidP="00F76798">
            <w:pPr>
              <w:pStyle w:val="TAL"/>
              <w:rPr>
                <w:szCs w:val="18"/>
              </w:rPr>
            </w:pPr>
            <w:r w:rsidRPr="0061649B">
              <w:rPr>
                <w:rFonts w:cs="Arial"/>
                <w:szCs w:val="18"/>
              </w:rPr>
              <w:t>allowedValues: "Registered", "Deregistered".</w:t>
            </w:r>
          </w:p>
        </w:tc>
        <w:tc>
          <w:tcPr>
            <w:tcW w:w="1984" w:type="dxa"/>
          </w:tcPr>
          <w:p w14:paraId="546ED096" w14:textId="77777777" w:rsidR="00AF68AF" w:rsidRPr="0061649B" w:rsidRDefault="00AF68AF" w:rsidP="00F76798">
            <w:pPr>
              <w:pStyle w:val="TAL"/>
            </w:pPr>
            <w:r w:rsidRPr="0061649B">
              <w:t>type: ENUM</w:t>
            </w:r>
          </w:p>
          <w:p w14:paraId="3A44FCC2" w14:textId="77777777" w:rsidR="00AF68AF" w:rsidRPr="0061649B" w:rsidRDefault="00AF68AF" w:rsidP="00F76798">
            <w:pPr>
              <w:pStyle w:val="TAL"/>
            </w:pPr>
            <w:r w:rsidRPr="0061649B">
              <w:t>multiplicity: 1</w:t>
            </w:r>
          </w:p>
          <w:p w14:paraId="03A17865" w14:textId="77777777" w:rsidR="00AF68AF" w:rsidRPr="0061649B" w:rsidRDefault="00AF68AF" w:rsidP="00F76798">
            <w:pPr>
              <w:pStyle w:val="TAL"/>
            </w:pPr>
            <w:r w:rsidRPr="0061649B">
              <w:t>isOrdered: N/A</w:t>
            </w:r>
          </w:p>
          <w:p w14:paraId="64946CF7" w14:textId="77777777" w:rsidR="00AF68AF" w:rsidRPr="0061649B" w:rsidRDefault="00AF68AF" w:rsidP="00F76798">
            <w:pPr>
              <w:pStyle w:val="TAL"/>
            </w:pPr>
            <w:r w:rsidRPr="0061649B">
              <w:t>isUnique: N/A</w:t>
            </w:r>
          </w:p>
          <w:p w14:paraId="2D253B5D" w14:textId="77777777" w:rsidR="00AF68AF" w:rsidRPr="0061649B" w:rsidRDefault="00AF68AF" w:rsidP="00F76798">
            <w:pPr>
              <w:pStyle w:val="TAL"/>
            </w:pPr>
            <w:r w:rsidRPr="0061649B">
              <w:t>defaultValue: Deregistered</w:t>
            </w:r>
          </w:p>
          <w:p w14:paraId="08632D63" w14:textId="77777777" w:rsidR="00AF68AF" w:rsidRPr="0061649B" w:rsidRDefault="00AF68AF" w:rsidP="00F76798">
            <w:pPr>
              <w:pStyle w:val="TAL"/>
            </w:pPr>
            <w:r w:rsidRPr="0061649B">
              <w:t>isNullable: False</w:t>
            </w:r>
          </w:p>
        </w:tc>
      </w:tr>
      <w:tr w:rsidR="00AF68AF" w:rsidRPr="00B26339" w14:paraId="705CE929" w14:textId="77777777" w:rsidTr="00F76798">
        <w:trPr>
          <w:cantSplit/>
          <w:jc w:val="center"/>
        </w:trPr>
        <w:tc>
          <w:tcPr>
            <w:tcW w:w="2547" w:type="dxa"/>
          </w:tcPr>
          <w:p w14:paraId="6EA816E6" w14:textId="77777777" w:rsidR="00AF68AF" w:rsidRPr="0061649B" w:rsidRDefault="00AF68AF" w:rsidP="00F76798">
            <w:pPr>
              <w:pStyle w:val="TAL"/>
              <w:rPr>
                <w:rFonts w:cs="Arial"/>
                <w:szCs w:val="18"/>
              </w:rPr>
            </w:pPr>
            <w:r w:rsidRPr="00B940D8">
              <w:rPr>
                <w:rFonts w:cs="Arial"/>
                <w:szCs w:val="18"/>
              </w:rPr>
              <w:t>jobRef</w:t>
            </w:r>
          </w:p>
        </w:tc>
        <w:tc>
          <w:tcPr>
            <w:tcW w:w="5245" w:type="dxa"/>
          </w:tcPr>
          <w:p w14:paraId="4183584F" w14:textId="77777777" w:rsidR="00AF68AF" w:rsidRPr="00B940D8" w:rsidRDefault="00AF68AF" w:rsidP="00F76798">
            <w:pPr>
              <w:pStyle w:val="TAL"/>
              <w:rPr>
                <w:rFonts w:cs="Arial"/>
                <w:szCs w:val="18"/>
              </w:rPr>
            </w:pPr>
            <w:r w:rsidRPr="00B940D8">
              <w:rPr>
                <w:rFonts w:cs="Arial"/>
                <w:szCs w:val="18"/>
              </w:rPr>
              <w:t>Object instance of the "PerfMetricJob" or "TraceJob" that produced the file.</w:t>
            </w:r>
          </w:p>
          <w:p w14:paraId="66DFB81F" w14:textId="77777777" w:rsidR="00AF68AF" w:rsidRPr="00B940D8" w:rsidRDefault="00AF68AF" w:rsidP="00F76798">
            <w:pPr>
              <w:pStyle w:val="TAL"/>
              <w:rPr>
                <w:rFonts w:cs="Arial"/>
                <w:szCs w:val="18"/>
              </w:rPr>
            </w:pPr>
          </w:p>
          <w:p w14:paraId="2FA76CE8" w14:textId="77777777" w:rsidR="00AF68AF" w:rsidRPr="0061649B" w:rsidRDefault="00AF68AF" w:rsidP="00F76798">
            <w:pPr>
              <w:pStyle w:val="TAL"/>
              <w:rPr>
                <w:rFonts w:cs="Arial"/>
                <w:szCs w:val="18"/>
              </w:rPr>
            </w:pPr>
            <w:r w:rsidRPr="00B940D8">
              <w:rPr>
                <w:szCs w:val="18"/>
              </w:rPr>
              <w:t>allowedValues: NA</w:t>
            </w:r>
          </w:p>
        </w:tc>
        <w:tc>
          <w:tcPr>
            <w:tcW w:w="1984" w:type="dxa"/>
          </w:tcPr>
          <w:p w14:paraId="4509CC7C"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Type: Dn</w:t>
            </w:r>
          </w:p>
          <w:p w14:paraId="23F6807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multiplicity: 0..*</w:t>
            </w:r>
          </w:p>
          <w:p w14:paraId="42AB6A1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isOrdered: False</w:t>
            </w:r>
          </w:p>
          <w:p w14:paraId="4512B14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True</w:t>
            </w:r>
          </w:p>
          <w:p w14:paraId="7928BDD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2B0816BC" w14:textId="77777777" w:rsidR="00AF68AF" w:rsidRPr="0061649B" w:rsidRDefault="00AF68AF" w:rsidP="00F76798">
            <w:pPr>
              <w:pStyle w:val="TAL"/>
            </w:pPr>
            <w:r w:rsidRPr="00B940D8">
              <w:rPr>
                <w:rFonts w:cs="Arial"/>
                <w:szCs w:val="18"/>
              </w:rPr>
              <w:t>isNullable: False</w:t>
            </w:r>
          </w:p>
        </w:tc>
      </w:tr>
      <w:tr w:rsidR="00AF68AF" w:rsidRPr="00B26339" w14:paraId="1293765B" w14:textId="77777777" w:rsidTr="00F76798">
        <w:trPr>
          <w:cantSplit/>
          <w:jc w:val="center"/>
        </w:trPr>
        <w:tc>
          <w:tcPr>
            <w:tcW w:w="2547" w:type="dxa"/>
          </w:tcPr>
          <w:p w14:paraId="3769B2F2" w14:textId="77777777" w:rsidR="00AF68AF" w:rsidRPr="00202D71" w:rsidRDefault="00AF68AF" w:rsidP="00F76798">
            <w:pPr>
              <w:pStyle w:val="TAL"/>
              <w:rPr>
                <w:rFonts w:cs="Arial"/>
                <w:szCs w:val="18"/>
              </w:rPr>
            </w:pPr>
            <w:r w:rsidRPr="0061649B">
              <w:rPr>
                <w:rFonts w:cs="Arial"/>
                <w:color w:val="000000"/>
                <w:szCs w:val="18"/>
              </w:rPr>
              <w:t>jobId</w:t>
            </w:r>
          </w:p>
        </w:tc>
        <w:tc>
          <w:tcPr>
            <w:tcW w:w="5245" w:type="dxa"/>
          </w:tcPr>
          <w:p w14:paraId="6D02BADD" w14:textId="77777777" w:rsidR="00AF68AF" w:rsidRPr="0061649B" w:rsidRDefault="00AF68AF" w:rsidP="00F7679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1CC79F08" w14:textId="77777777" w:rsidR="00AF68AF" w:rsidRPr="0061649B" w:rsidRDefault="00AF68AF" w:rsidP="00F76798">
            <w:pPr>
              <w:pStyle w:val="TAL"/>
            </w:pPr>
            <w:r w:rsidRPr="0061649B">
              <w:t>type: String</w:t>
            </w:r>
          </w:p>
          <w:p w14:paraId="312CBB5E" w14:textId="77777777" w:rsidR="00AF68AF" w:rsidRPr="0061649B" w:rsidRDefault="00AF68AF" w:rsidP="00F76798">
            <w:pPr>
              <w:pStyle w:val="TAL"/>
            </w:pPr>
            <w:r w:rsidRPr="0061649B">
              <w:t>multiplicity: 0..1</w:t>
            </w:r>
          </w:p>
          <w:p w14:paraId="1C1CC73D" w14:textId="77777777" w:rsidR="00AF68AF" w:rsidRPr="0061649B" w:rsidRDefault="00AF68AF" w:rsidP="00F76798">
            <w:pPr>
              <w:pStyle w:val="TAL"/>
            </w:pPr>
            <w:r w:rsidRPr="0061649B">
              <w:t>isOrdered: N/A</w:t>
            </w:r>
          </w:p>
          <w:p w14:paraId="17142A95" w14:textId="77777777" w:rsidR="00AF68AF" w:rsidRPr="0061649B" w:rsidRDefault="00AF68AF" w:rsidP="00F76798">
            <w:pPr>
              <w:pStyle w:val="TAL"/>
            </w:pPr>
            <w:r w:rsidRPr="0061649B">
              <w:t>isUnique: N/A</w:t>
            </w:r>
          </w:p>
          <w:p w14:paraId="7BB24B2D" w14:textId="77777777" w:rsidR="00AF68AF" w:rsidRPr="0061649B" w:rsidRDefault="00AF68AF" w:rsidP="00F76798">
            <w:pPr>
              <w:pStyle w:val="TAL"/>
            </w:pPr>
            <w:r w:rsidRPr="0061649B">
              <w:t>defaultValue: None</w:t>
            </w:r>
          </w:p>
          <w:p w14:paraId="01FAEE45" w14:textId="77777777" w:rsidR="00AF68AF" w:rsidRPr="0061649B" w:rsidRDefault="00AF68AF" w:rsidP="00F76798">
            <w:pPr>
              <w:pStyle w:val="TAL"/>
            </w:pPr>
            <w:r w:rsidRPr="0061649B">
              <w:t>isNullable: False</w:t>
            </w:r>
          </w:p>
        </w:tc>
      </w:tr>
      <w:tr w:rsidR="00AF68AF" w:rsidRPr="00B26339" w14:paraId="3087DAA5" w14:textId="77777777" w:rsidTr="00F76798">
        <w:trPr>
          <w:cantSplit/>
          <w:jc w:val="center"/>
        </w:trPr>
        <w:tc>
          <w:tcPr>
            <w:tcW w:w="2547" w:type="dxa"/>
          </w:tcPr>
          <w:p w14:paraId="3E3037C2" w14:textId="77777777" w:rsidR="00AF68AF" w:rsidRPr="00202D71" w:rsidRDefault="00AF68AF" w:rsidP="00F76798">
            <w:pPr>
              <w:pStyle w:val="TAL"/>
              <w:rPr>
                <w:rFonts w:cs="Arial"/>
                <w:szCs w:val="18"/>
              </w:rPr>
            </w:pPr>
            <w:r w:rsidRPr="0061649B">
              <w:rPr>
                <w:rFonts w:cs="Arial"/>
                <w:szCs w:val="18"/>
              </w:rPr>
              <w:t>granularityPeriod</w:t>
            </w:r>
          </w:p>
        </w:tc>
        <w:tc>
          <w:tcPr>
            <w:tcW w:w="5245" w:type="dxa"/>
          </w:tcPr>
          <w:p w14:paraId="5AD7EEE2" w14:textId="77777777" w:rsidR="00AF68AF" w:rsidRPr="0061649B" w:rsidRDefault="00AF68AF" w:rsidP="00F76798">
            <w:pPr>
              <w:pStyle w:val="TAL"/>
              <w:rPr>
                <w:szCs w:val="18"/>
              </w:rPr>
            </w:pPr>
            <w:r w:rsidRPr="0061649B">
              <w:rPr>
                <w:szCs w:val="18"/>
              </w:rPr>
              <w:t>Granularity period used to produce measurements. The period is defined in seconds.</w:t>
            </w:r>
          </w:p>
          <w:p w14:paraId="28F4330A" w14:textId="77777777" w:rsidR="00AF68AF" w:rsidRPr="0061649B" w:rsidRDefault="00AF68AF" w:rsidP="00F76798">
            <w:pPr>
              <w:pStyle w:val="TAL"/>
              <w:rPr>
                <w:szCs w:val="18"/>
              </w:rPr>
            </w:pPr>
          </w:p>
          <w:p w14:paraId="3B56BF6E" w14:textId="77777777" w:rsidR="00AF68AF" w:rsidRPr="0061649B" w:rsidRDefault="00AF68AF" w:rsidP="00F76798">
            <w:pPr>
              <w:pStyle w:val="TAL"/>
              <w:rPr>
                <w:szCs w:val="18"/>
              </w:rPr>
            </w:pPr>
            <w:r w:rsidRPr="0061649B">
              <w:rPr>
                <w:szCs w:val="18"/>
              </w:rPr>
              <w:t>See Note 4.</w:t>
            </w:r>
          </w:p>
          <w:p w14:paraId="09FAACAA" w14:textId="77777777" w:rsidR="00AF68AF" w:rsidRPr="0061649B" w:rsidRDefault="00AF68AF" w:rsidP="00F76798">
            <w:pPr>
              <w:pStyle w:val="TAL"/>
              <w:rPr>
                <w:szCs w:val="18"/>
              </w:rPr>
            </w:pPr>
          </w:p>
          <w:p w14:paraId="70BEB718" w14:textId="77777777" w:rsidR="00AF68AF" w:rsidRPr="0061649B" w:rsidRDefault="00AF68AF" w:rsidP="00F76798">
            <w:pPr>
              <w:pStyle w:val="TAL"/>
              <w:rPr>
                <w:szCs w:val="18"/>
              </w:rPr>
            </w:pPr>
            <w:r w:rsidRPr="0061649B">
              <w:rPr>
                <w:szCs w:val="18"/>
              </w:rPr>
              <w:t>allowedValues: Integer with a minimum value of 1</w:t>
            </w:r>
          </w:p>
        </w:tc>
        <w:tc>
          <w:tcPr>
            <w:tcW w:w="1984" w:type="dxa"/>
          </w:tcPr>
          <w:p w14:paraId="5F82FC8B" w14:textId="77777777" w:rsidR="00AF68AF" w:rsidRPr="0061649B" w:rsidRDefault="00AF68AF" w:rsidP="00F76798">
            <w:pPr>
              <w:pStyle w:val="TAL"/>
            </w:pPr>
            <w:r w:rsidRPr="0061649B">
              <w:t>type: Integer</w:t>
            </w:r>
          </w:p>
          <w:p w14:paraId="3F1F3ED5" w14:textId="77777777" w:rsidR="00AF68AF" w:rsidRPr="0061649B" w:rsidRDefault="00AF68AF" w:rsidP="00F76798">
            <w:pPr>
              <w:pStyle w:val="TAL"/>
            </w:pPr>
            <w:r w:rsidRPr="0061649B">
              <w:t>multiplicity: 1</w:t>
            </w:r>
          </w:p>
          <w:p w14:paraId="2CBA3F28" w14:textId="77777777" w:rsidR="00AF68AF" w:rsidRPr="0061649B" w:rsidRDefault="00AF68AF" w:rsidP="00F76798">
            <w:pPr>
              <w:pStyle w:val="TAL"/>
            </w:pPr>
            <w:r w:rsidRPr="0061649B">
              <w:t>isOrdered: N/A</w:t>
            </w:r>
          </w:p>
          <w:p w14:paraId="0015A9D7" w14:textId="77777777" w:rsidR="00AF68AF" w:rsidRPr="0061649B" w:rsidRDefault="00AF68AF" w:rsidP="00F76798">
            <w:pPr>
              <w:pStyle w:val="TAL"/>
            </w:pPr>
            <w:r w:rsidRPr="0061649B">
              <w:t>isUnique: N/A</w:t>
            </w:r>
          </w:p>
          <w:p w14:paraId="5A215B72" w14:textId="77777777" w:rsidR="00AF68AF" w:rsidRPr="0061649B" w:rsidRDefault="00AF68AF" w:rsidP="00F76798">
            <w:pPr>
              <w:pStyle w:val="TAL"/>
            </w:pPr>
            <w:r w:rsidRPr="0061649B">
              <w:t>defaultValue: None</w:t>
            </w:r>
          </w:p>
          <w:p w14:paraId="4CBE030D" w14:textId="77777777" w:rsidR="00AF68AF" w:rsidRPr="0061649B" w:rsidRDefault="00AF68AF" w:rsidP="00F76798">
            <w:pPr>
              <w:pStyle w:val="TAL"/>
            </w:pPr>
            <w:r w:rsidRPr="0061649B">
              <w:t>isNullable: False</w:t>
            </w:r>
          </w:p>
        </w:tc>
      </w:tr>
      <w:tr w:rsidR="00AF68AF" w:rsidRPr="00B26339" w14:paraId="09EADA69" w14:textId="77777777" w:rsidTr="00F76798">
        <w:trPr>
          <w:cantSplit/>
          <w:jc w:val="center"/>
        </w:trPr>
        <w:tc>
          <w:tcPr>
            <w:tcW w:w="2547" w:type="dxa"/>
          </w:tcPr>
          <w:p w14:paraId="66DBCC5F" w14:textId="77777777" w:rsidR="00AF68AF" w:rsidRPr="0061649B" w:rsidRDefault="00AF68AF" w:rsidP="00F76798">
            <w:pPr>
              <w:pStyle w:val="TAL"/>
              <w:rPr>
                <w:rFonts w:cs="Arial"/>
                <w:szCs w:val="18"/>
              </w:rPr>
            </w:pPr>
            <w:r w:rsidRPr="0061649B">
              <w:rPr>
                <w:rFonts w:cs="Arial"/>
                <w:szCs w:val="18"/>
              </w:rPr>
              <w:t>granularityPeriods</w:t>
            </w:r>
          </w:p>
        </w:tc>
        <w:tc>
          <w:tcPr>
            <w:tcW w:w="5245" w:type="dxa"/>
          </w:tcPr>
          <w:p w14:paraId="193C4FF3" w14:textId="77777777" w:rsidR="00AF68AF" w:rsidRPr="0061649B" w:rsidRDefault="00AF68AF" w:rsidP="00F76798">
            <w:pPr>
              <w:pStyle w:val="TAL"/>
              <w:rPr>
                <w:szCs w:val="18"/>
              </w:rPr>
            </w:pPr>
            <w:r w:rsidRPr="0061649B">
              <w:rPr>
                <w:szCs w:val="18"/>
              </w:rPr>
              <w:t>Granularity periods supported for the production of associated measurement types. The period is defined in seconds.</w:t>
            </w:r>
          </w:p>
          <w:p w14:paraId="39D3E549" w14:textId="77777777" w:rsidR="00AF68AF" w:rsidRPr="0061649B" w:rsidRDefault="00AF68AF" w:rsidP="00F76798">
            <w:pPr>
              <w:pStyle w:val="TAL"/>
              <w:rPr>
                <w:szCs w:val="18"/>
              </w:rPr>
            </w:pPr>
          </w:p>
          <w:p w14:paraId="110FEA5A" w14:textId="77777777" w:rsidR="00AF68AF" w:rsidRPr="0061649B" w:rsidRDefault="00AF68AF" w:rsidP="00F76798">
            <w:pPr>
              <w:pStyle w:val="TAL"/>
              <w:rPr>
                <w:szCs w:val="18"/>
              </w:rPr>
            </w:pPr>
            <w:r w:rsidRPr="0061649B">
              <w:rPr>
                <w:szCs w:val="18"/>
              </w:rPr>
              <w:t>allowedValues: Integer with a minimum value of 1</w:t>
            </w:r>
          </w:p>
        </w:tc>
        <w:tc>
          <w:tcPr>
            <w:tcW w:w="1984" w:type="dxa"/>
          </w:tcPr>
          <w:p w14:paraId="2A9E4774" w14:textId="77777777" w:rsidR="00AF68AF" w:rsidRPr="0061649B" w:rsidRDefault="00AF68AF" w:rsidP="00F76798">
            <w:pPr>
              <w:pStyle w:val="TAL"/>
            </w:pPr>
            <w:r w:rsidRPr="0061649B">
              <w:t>type: Integer</w:t>
            </w:r>
          </w:p>
          <w:p w14:paraId="1527EEEE" w14:textId="77777777" w:rsidR="00AF68AF" w:rsidRPr="0061649B" w:rsidRDefault="00AF68AF" w:rsidP="00F76798">
            <w:pPr>
              <w:pStyle w:val="TAL"/>
            </w:pPr>
            <w:r w:rsidRPr="0061649B">
              <w:t>multiplicity: *</w:t>
            </w:r>
          </w:p>
          <w:p w14:paraId="3805E65F" w14:textId="77777777" w:rsidR="00AF68AF" w:rsidRPr="0061649B" w:rsidRDefault="00AF68AF" w:rsidP="00F76798">
            <w:pPr>
              <w:pStyle w:val="TAL"/>
            </w:pPr>
            <w:r w:rsidRPr="0061649B">
              <w:t xml:space="preserve">isOrdered: False </w:t>
            </w:r>
          </w:p>
          <w:p w14:paraId="5563900B" w14:textId="77777777" w:rsidR="00AF68AF" w:rsidRPr="0061649B" w:rsidRDefault="00AF68AF" w:rsidP="00F76798">
            <w:pPr>
              <w:pStyle w:val="TAL"/>
            </w:pPr>
            <w:r w:rsidRPr="0061649B">
              <w:t>isUnique: True</w:t>
            </w:r>
          </w:p>
          <w:p w14:paraId="6799E56A" w14:textId="77777777" w:rsidR="00AF68AF" w:rsidRPr="0061649B" w:rsidRDefault="00AF68AF" w:rsidP="00F76798">
            <w:pPr>
              <w:pStyle w:val="TAL"/>
            </w:pPr>
            <w:r w:rsidRPr="0061649B">
              <w:t>defaultValue: None</w:t>
            </w:r>
          </w:p>
          <w:p w14:paraId="1602F12C" w14:textId="77777777" w:rsidR="00AF68AF" w:rsidRPr="0061649B" w:rsidRDefault="00AF68AF" w:rsidP="00F76798">
            <w:pPr>
              <w:pStyle w:val="TAL"/>
            </w:pPr>
            <w:r w:rsidRPr="0061649B">
              <w:t>isNullable: False</w:t>
            </w:r>
          </w:p>
        </w:tc>
      </w:tr>
      <w:tr w:rsidR="00AF68AF" w:rsidRPr="00B26339" w14:paraId="55A6D496" w14:textId="77777777" w:rsidTr="00F76798">
        <w:trPr>
          <w:cantSplit/>
          <w:jc w:val="center"/>
        </w:trPr>
        <w:tc>
          <w:tcPr>
            <w:tcW w:w="2547" w:type="dxa"/>
          </w:tcPr>
          <w:p w14:paraId="11C9B52E" w14:textId="77777777" w:rsidR="00AF68AF" w:rsidRPr="0061649B" w:rsidRDefault="00AF68AF" w:rsidP="00F76798">
            <w:pPr>
              <w:pStyle w:val="TAL"/>
              <w:rPr>
                <w:rFonts w:cs="Arial"/>
                <w:szCs w:val="18"/>
              </w:rPr>
            </w:pPr>
            <w:r w:rsidRPr="0061649B">
              <w:rPr>
                <w:rFonts w:cs="Arial"/>
                <w:szCs w:val="18"/>
              </w:rPr>
              <w:t>reportingCtrl</w:t>
            </w:r>
          </w:p>
        </w:tc>
        <w:tc>
          <w:tcPr>
            <w:tcW w:w="5245" w:type="dxa"/>
          </w:tcPr>
          <w:p w14:paraId="023860AF" w14:textId="77777777" w:rsidR="00AF68AF" w:rsidRPr="0061649B" w:rsidRDefault="00AF68AF" w:rsidP="00F76798">
            <w:pPr>
              <w:pStyle w:val="TAL"/>
              <w:rPr>
                <w:szCs w:val="18"/>
              </w:rPr>
            </w:pPr>
            <w:r w:rsidRPr="0061649B">
              <w:rPr>
                <w:szCs w:val="18"/>
              </w:rPr>
              <w:t>Selecting the reporting method and defining associated control parameters.</w:t>
            </w:r>
          </w:p>
        </w:tc>
        <w:tc>
          <w:tcPr>
            <w:tcW w:w="1984" w:type="dxa"/>
          </w:tcPr>
          <w:p w14:paraId="47E1CB2D" w14:textId="77777777" w:rsidR="00AF68AF" w:rsidRPr="0061649B" w:rsidRDefault="00AF68AF" w:rsidP="00F76798">
            <w:pPr>
              <w:pStyle w:val="TAL"/>
            </w:pPr>
            <w:r w:rsidRPr="0061649B">
              <w:t>type: ReportingCtrl</w:t>
            </w:r>
          </w:p>
          <w:p w14:paraId="3C3C60A1" w14:textId="77777777" w:rsidR="00AF68AF" w:rsidRPr="0061649B" w:rsidRDefault="00AF68AF" w:rsidP="00F76798">
            <w:pPr>
              <w:pStyle w:val="TAL"/>
            </w:pPr>
            <w:r w:rsidRPr="0061649B">
              <w:t>multiplicity: 1</w:t>
            </w:r>
          </w:p>
          <w:p w14:paraId="7353E4D1" w14:textId="77777777" w:rsidR="00AF68AF" w:rsidRPr="0061649B" w:rsidRDefault="00AF68AF" w:rsidP="00F76798">
            <w:pPr>
              <w:pStyle w:val="TAL"/>
            </w:pPr>
            <w:r w:rsidRPr="0061649B">
              <w:t>isOrdered: N/A</w:t>
            </w:r>
          </w:p>
          <w:p w14:paraId="747E0814" w14:textId="77777777" w:rsidR="00AF68AF" w:rsidRPr="0061649B" w:rsidRDefault="00AF68AF" w:rsidP="00F76798">
            <w:pPr>
              <w:pStyle w:val="TAL"/>
            </w:pPr>
            <w:r w:rsidRPr="0061649B">
              <w:t>isUnique: N/A</w:t>
            </w:r>
          </w:p>
          <w:p w14:paraId="2208E5AC" w14:textId="77777777" w:rsidR="00AF68AF" w:rsidRPr="0061649B" w:rsidRDefault="00AF68AF" w:rsidP="00F76798">
            <w:pPr>
              <w:pStyle w:val="TAL"/>
            </w:pPr>
            <w:r w:rsidRPr="0061649B">
              <w:t>defaultValue: None</w:t>
            </w:r>
          </w:p>
          <w:p w14:paraId="4A5FBB72" w14:textId="77777777" w:rsidR="00AF68AF" w:rsidRPr="0061649B" w:rsidRDefault="00AF68AF" w:rsidP="00F76798">
            <w:pPr>
              <w:pStyle w:val="TAL"/>
            </w:pPr>
            <w:r w:rsidRPr="0061649B">
              <w:t>isNullable: False</w:t>
            </w:r>
          </w:p>
        </w:tc>
      </w:tr>
      <w:tr w:rsidR="00AF68AF" w:rsidRPr="00B26339" w14:paraId="6EEBDBFF" w14:textId="77777777" w:rsidTr="00F76798">
        <w:trPr>
          <w:cantSplit/>
          <w:jc w:val="center"/>
        </w:trPr>
        <w:tc>
          <w:tcPr>
            <w:tcW w:w="2547" w:type="dxa"/>
          </w:tcPr>
          <w:p w14:paraId="7C3665F7" w14:textId="77777777" w:rsidR="00AF68AF" w:rsidRPr="0061649B" w:rsidRDefault="00AF68AF" w:rsidP="00F76798">
            <w:pPr>
              <w:pStyle w:val="TAL"/>
              <w:rPr>
                <w:rFonts w:cs="Arial"/>
                <w:szCs w:val="18"/>
              </w:rPr>
            </w:pPr>
            <w:r w:rsidRPr="0061649B">
              <w:rPr>
                <w:rFonts w:cs="Arial"/>
                <w:szCs w:val="18"/>
              </w:rPr>
              <w:t>fileReportingPeriod</w:t>
            </w:r>
          </w:p>
        </w:tc>
        <w:tc>
          <w:tcPr>
            <w:tcW w:w="5245" w:type="dxa"/>
          </w:tcPr>
          <w:p w14:paraId="4DF2AF03" w14:textId="77777777" w:rsidR="00AF68AF" w:rsidRPr="00B940D8" w:rsidRDefault="00AF68AF" w:rsidP="00F76798">
            <w:pPr>
              <w:pStyle w:val="TAL"/>
              <w:rPr>
                <w:szCs w:val="18"/>
              </w:rPr>
            </w:pPr>
            <w:bookmarkStart w:id="2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230F0B6" w14:textId="77777777" w:rsidR="00AF68AF" w:rsidRPr="0061649B" w:rsidRDefault="00AF68AF" w:rsidP="00F76798">
            <w:pPr>
              <w:pStyle w:val="TAL"/>
              <w:rPr>
                <w:szCs w:val="18"/>
              </w:rPr>
            </w:pPr>
          </w:p>
          <w:p w14:paraId="5A8F622A" w14:textId="77777777" w:rsidR="00AF68AF" w:rsidRPr="00202D71" w:rsidRDefault="00AF68AF" w:rsidP="00F7679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14"/>
          </w:p>
        </w:tc>
        <w:tc>
          <w:tcPr>
            <w:tcW w:w="1984" w:type="dxa"/>
          </w:tcPr>
          <w:p w14:paraId="49B5BC66" w14:textId="77777777" w:rsidR="00AF68AF" w:rsidRPr="0061649B" w:rsidRDefault="00AF68AF" w:rsidP="00F76798">
            <w:pPr>
              <w:pStyle w:val="TAL"/>
            </w:pPr>
            <w:r w:rsidRPr="0061649B">
              <w:t>type: Integer</w:t>
            </w:r>
          </w:p>
          <w:p w14:paraId="5C097869" w14:textId="77777777" w:rsidR="00AF68AF" w:rsidRPr="0061649B" w:rsidRDefault="00AF68AF" w:rsidP="00F76798">
            <w:pPr>
              <w:pStyle w:val="TAL"/>
            </w:pPr>
            <w:r w:rsidRPr="0061649B">
              <w:t>multiplicity: 1</w:t>
            </w:r>
          </w:p>
          <w:p w14:paraId="725D2870" w14:textId="77777777" w:rsidR="00AF68AF" w:rsidRPr="0061649B" w:rsidRDefault="00AF68AF" w:rsidP="00F76798">
            <w:pPr>
              <w:pStyle w:val="TAL"/>
            </w:pPr>
            <w:r w:rsidRPr="0061649B">
              <w:t>isOrdered: N/A</w:t>
            </w:r>
          </w:p>
          <w:p w14:paraId="7AE537C9" w14:textId="77777777" w:rsidR="00AF68AF" w:rsidRPr="00B940D8" w:rsidRDefault="00AF68AF" w:rsidP="00F76798">
            <w:pPr>
              <w:pStyle w:val="TAL"/>
            </w:pPr>
            <w:r w:rsidRPr="00B940D8">
              <w:t>isUnique: N/A</w:t>
            </w:r>
          </w:p>
          <w:p w14:paraId="469A17D3" w14:textId="77777777" w:rsidR="00AF68AF" w:rsidRPr="00B940D8" w:rsidRDefault="00AF68AF" w:rsidP="00F76798">
            <w:pPr>
              <w:pStyle w:val="TAL"/>
            </w:pPr>
            <w:r w:rsidRPr="00B940D8">
              <w:t>defaultValue: None</w:t>
            </w:r>
          </w:p>
          <w:p w14:paraId="2090D298" w14:textId="77777777" w:rsidR="00AF68AF" w:rsidRPr="00B940D8" w:rsidRDefault="00AF68AF" w:rsidP="00F76798">
            <w:pPr>
              <w:pStyle w:val="TAL"/>
            </w:pPr>
            <w:r w:rsidRPr="00B940D8">
              <w:t>isNullable: False</w:t>
            </w:r>
          </w:p>
        </w:tc>
      </w:tr>
      <w:tr w:rsidR="00AF68AF" w:rsidRPr="00B26339" w14:paraId="6FA7AD38" w14:textId="77777777" w:rsidTr="00F76798">
        <w:trPr>
          <w:cantSplit/>
          <w:jc w:val="center"/>
        </w:trPr>
        <w:tc>
          <w:tcPr>
            <w:tcW w:w="2547" w:type="dxa"/>
          </w:tcPr>
          <w:p w14:paraId="6963AA1D" w14:textId="77777777" w:rsidR="00AF68AF" w:rsidRPr="0061649B" w:rsidRDefault="00AF68AF" w:rsidP="00F76798">
            <w:pPr>
              <w:pStyle w:val="TAL"/>
              <w:rPr>
                <w:rFonts w:cs="Arial"/>
                <w:szCs w:val="18"/>
              </w:rPr>
            </w:pPr>
            <w:r w:rsidRPr="00B940D8">
              <w:rPr>
                <w:rFonts w:cs="Arial"/>
                <w:szCs w:val="18"/>
              </w:rPr>
              <w:t>_linkToFiles</w:t>
            </w:r>
          </w:p>
        </w:tc>
        <w:tc>
          <w:tcPr>
            <w:tcW w:w="5245" w:type="dxa"/>
          </w:tcPr>
          <w:p w14:paraId="2F820AB4" w14:textId="77777777" w:rsidR="00AF68AF" w:rsidRPr="00B940D8" w:rsidRDefault="00AF68AF" w:rsidP="00F76798">
            <w:pPr>
              <w:pStyle w:val="TAL"/>
              <w:rPr>
                <w:szCs w:val="18"/>
              </w:rPr>
            </w:pPr>
            <w:r w:rsidRPr="00B940D8">
              <w:rPr>
                <w:szCs w:val="18"/>
              </w:rPr>
              <w:t>Link to a "Files" object.</w:t>
            </w:r>
          </w:p>
          <w:p w14:paraId="2AE17202" w14:textId="77777777" w:rsidR="00AF68AF" w:rsidRPr="0061649B" w:rsidRDefault="00AF68AF" w:rsidP="00F76798">
            <w:pPr>
              <w:pStyle w:val="TAL"/>
              <w:rPr>
                <w:rStyle w:val="desc"/>
              </w:rPr>
            </w:pPr>
          </w:p>
          <w:p w14:paraId="25DF8FAB" w14:textId="77777777" w:rsidR="00AF68AF" w:rsidRPr="0061649B" w:rsidRDefault="00AF68AF" w:rsidP="00F76798">
            <w:pPr>
              <w:pStyle w:val="TAL"/>
              <w:rPr>
                <w:szCs w:val="18"/>
              </w:rPr>
            </w:pPr>
            <w:r w:rsidRPr="00B940D8">
              <w:rPr>
                <w:szCs w:val="18"/>
              </w:rPr>
              <w:t>allowedValues: N/A</w:t>
            </w:r>
          </w:p>
        </w:tc>
        <w:tc>
          <w:tcPr>
            <w:tcW w:w="1984" w:type="dxa"/>
          </w:tcPr>
          <w:p w14:paraId="0C975DE7" w14:textId="77777777" w:rsidR="00AF68AF" w:rsidRPr="00B940D8" w:rsidRDefault="00AF68AF" w:rsidP="00F76798">
            <w:pPr>
              <w:pStyle w:val="TAL"/>
              <w:rPr>
                <w:szCs w:val="18"/>
              </w:rPr>
            </w:pPr>
            <w:r w:rsidRPr="00B940D8">
              <w:rPr>
                <w:szCs w:val="18"/>
              </w:rPr>
              <w:t>type: String</w:t>
            </w:r>
          </w:p>
          <w:p w14:paraId="25FA2509" w14:textId="77777777" w:rsidR="00AF68AF" w:rsidRPr="00B940D8" w:rsidRDefault="00AF68AF" w:rsidP="00F76798">
            <w:pPr>
              <w:pStyle w:val="TAL"/>
              <w:rPr>
                <w:szCs w:val="18"/>
              </w:rPr>
            </w:pPr>
            <w:r w:rsidRPr="00B940D8">
              <w:rPr>
                <w:szCs w:val="18"/>
              </w:rPr>
              <w:t>multiplicity: 1</w:t>
            </w:r>
          </w:p>
          <w:p w14:paraId="086B9401" w14:textId="77777777" w:rsidR="00AF68AF" w:rsidRPr="00B940D8" w:rsidRDefault="00AF68AF" w:rsidP="00F76798">
            <w:pPr>
              <w:pStyle w:val="TAL"/>
              <w:rPr>
                <w:szCs w:val="18"/>
              </w:rPr>
            </w:pPr>
            <w:r w:rsidRPr="00B940D8">
              <w:rPr>
                <w:szCs w:val="18"/>
              </w:rPr>
              <w:t>isOrdered: N/A</w:t>
            </w:r>
          </w:p>
          <w:p w14:paraId="221993A7" w14:textId="77777777" w:rsidR="00AF68AF" w:rsidRPr="00B940D8" w:rsidRDefault="00AF68AF" w:rsidP="00F76798">
            <w:pPr>
              <w:pStyle w:val="TAL"/>
              <w:rPr>
                <w:szCs w:val="18"/>
              </w:rPr>
            </w:pPr>
            <w:r w:rsidRPr="00B940D8">
              <w:rPr>
                <w:szCs w:val="18"/>
              </w:rPr>
              <w:t>isUnique: N/A</w:t>
            </w:r>
          </w:p>
          <w:p w14:paraId="4A42245E" w14:textId="77777777" w:rsidR="00AF68AF" w:rsidRPr="00B940D8" w:rsidRDefault="00AF68AF" w:rsidP="00F76798">
            <w:pPr>
              <w:pStyle w:val="TAL"/>
              <w:rPr>
                <w:szCs w:val="18"/>
              </w:rPr>
            </w:pPr>
            <w:r w:rsidRPr="00B940D8">
              <w:rPr>
                <w:szCs w:val="18"/>
              </w:rPr>
              <w:t>defaultValue: None</w:t>
            </w:r>
          </w:p>
          <w:p w14:paraId="6679F48D" w14:textId="77777777" w:rsidR="00AF68AF" w:rsidRPr="0061649B" w:rsidRDefault="00AF68AF" w:rsidP="00F76798">
            <w:pPr>
              <w:pStyle w:val="TAL"/>
            </w:pPr>
            <w:r w:rsidRPr="00B940D8">
              <w:rPr>
                <w:szCs w:val="18"/>
              </w:rPr>
              <w:t>isNullable: False</w:t>
            </w:r>
          </w:p>
        </w:tc>
      </w:tr>
      <w:tr w:rsidR="00AF68AF" w:rsidRPr="00B26339" w14:paraId="4CC2ED79" w14:textId="77777777" w:rsidTr="00F76798">
        <w:trPr>
          <w:cantSplit/>
          <w:jc w:val="center"/>
        </w:trPr>
        <w:tc>
          <w:tcPr>
            <w:tcW w:w="2547" w:type="dxa"/>
          </w:tcPr>
          <w:p w14:paraId="0EAD420C" w14:textId="77777777" w:rsidR="00AF68AF" w:rsidRPr="00202D71" w:rsidRDefault="00AF68AF" w:rsidP="00F76798">
            <w:pPr>
              <w:pStyle w:val="TAL"/>
              <w:rPr>
                <w:rFonts w:cs="Arial"/>
                <w:szCs w:val="18"/>
              </w:rPr>
            </w:pPr>
            <w:r w:rsidRPr="0061649B">
              <w:rPr>
                <w:rFonts w:cs="Arial"/>
                <w:szCs w:val="18"/>
              </w:rPr>
              <w:t>fileLocation</w:t>
            </w:r>
          </w:p>
        </w:tc>
        <w:tc>
          <w:tcPr>
            <w:tcW w:w="5245" w:type="dxa"/>
          </w:tcPr>
          <w:p w14:paraId="27CB6DD9" w14:textId="77777777" w:rsidR="00AF68AF" w:rsidRPr="0061649B" w:rsidRDefault="00AF68AF" w:rsidP="00F76798">
            <w:pPr>
              <w:pStyle w:val="TAL"/>
              <w:rPr>
                <w:rStyle w:val="desc"/>
                <w:szCs w:val="18"/>
              </w:rPr>
            </w:pPr>
            <w:r w:rsidRPr="0061649B">
              <w:rPr>
                <w:rStyle w:val="desc"/>
                <w:szCs w:val="18"/>
              </w:rPr>
              <w:t xml:space="preserve">The location of a file. </w:t>
            </w:r>
          </w:p>
          <w:p w14:paraId="4241ED1B" w14:textId="77777777" w:rsidR="00AF68AF" w:rsidRPr="0061649B" w:rsidRDefault="00AF68AF" w:rsidP="00F76798">
            <w:pPr>
              <w:pStyle w:val="TAL"/>
              <w:rPr>
                <w:rStyle w:val="desc"/>
                <w:szCs w:val="18"/>
              </w:rPr>
            </w:pPr>
          </w:p>
          <w:p w14:paraId="76320563" w14:textId="77777777" w:rsidR="00AF68AF" w:rsidRPr="0061649B" w:rsidRDefault="00AF68AF" w:rsidP="00F7679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805AC56" w14:textId="77777777" w:rsidR="00AF68AF" w:rsidRPr="0061649B" w:rsidRDefault="00AF68AF" w:rsidP="00F76798">
            <w:pPr>
              <w:pStyle w:val="TAL"/>
            </w:pPr>
            <w:r w:rsidRPr="0061649B">
              <w:t>type: String</w:t>
            </w:r>
          </w:p>
          <w:p w14:paraId="0CB1455F" w14:textId="77777777" w:rsidR="00AF68AF" w:rsidRPr="0061649B" w:rsidRDefault="00AF68AF" w:rsidP="00F76798">
            <w:pPr>
              <w:pStyle w:val="TAL"/>
            </w:pPr>
            <w:r w:rsidRPr="0061649B">
              <w:t>multiplicity: 1</w:t>
            </w:r>
          </w:p>
          <w:p w14:paraId="07BF172C" w14:textId="77777777" w:rsidR="00AF68AF" w:rsidRPr="0061649B" w:rsidRDefault="00AF68AF" w:rsidP="00F76798">
            <w:pPr>
              <w:pStyle w:val="TAL"/>
            </w:pPr>
            <w:r w:rsidRPr="0061649B">
              <w:t>isOrdered: N/A</w:t>
            </w:r>
          </w:p>
          <w:p w14:paraId="48E8954D" w14:textId="77777777" w:rsidR="00AF68AF" w:rsidRPr="0061649B" w:rsidRDefault="00AF68AF" w:rsidP="00F76798">
            <w:pPr>
              <w:pStyle w:val="TAL"/>
            </w:pPr>
            <w:r w:rsidRPr="0061649B">
              <w:t>isUnique: N/A</w:t>
            </w:r>
          </w:p>
          <w:p w14:paraId="1DB48C28" w14:textId="77777777" w:rsidR="00AF68AF" w:rsidRPr="0061649B" w:rsidRDefault="00AF68AF" w:rsidP="00F76798">
            <w:pPr>
              <w:pStyle w:val="TAL"/>
            </w:pPr>
            <w:r w:rsidRPr="0061649B">
              <w:t>defaultValue: None</w:t>
            </w:r>
          </w:p>
          <w:p w14:paraId="3271A490" w14:textId="77777777" w:rsidR="00AF68AF" w:rsidRPr="0061649B" w:rsidRDefault="00AF68AF" w:rsidP="00F76798">
            <w:pPr>
              <w:pStyle w:val="TAL"/>
            </w:pPr>
            <w:r w:rsidRPr="0061649B">
              <w:t>isNullable: True</w:t>
            </w:r>
          </w:p>
        </w:tc>
      </w:tr>
      <w:tr w:rsidR="00AF68AF" w:rsidRPr="00B26339" w14:paraId="634AD238" w14:textId="77777777" w:rsidTr="00F76798">
        <w:trPr>
          <w:cantSplit/>
          <w:jc w:val="center"/>
        </w:trPr>
        <w:tc>
          <w:tcPr>
            <w:tcW w:w="2547" w:type="dxa"/>
          </w:tcPr>
          <w:p w14:paraId="6D1D0788" w14:textId="77777777" w:rsidR="00AF68AF" w:rsidRPr="00202D71" w:rsidRDefault="00AF68AF" w:rsidP="00F76798">
            <w:pPr>
              <w:pStyle w:val="TAL"/>
              <w:rPr>
                <w:rFonts w:cs="Arial"/>
                <w:szCs w:val="18"/>
              </w:rPr>
            </w:pPr>
            <w:r w:rsidRPr="0061649B">
              <w:rPr>
                <w:rFonts w:cs="Arial"/>
                <w:szCs w:val="18"/>
              </w:rPr>
              <w:t>streamTarget</w:t>
            </w:r>
          </w:p>
        </w:tc>
        <w:tc>
          <w:tcPr>
            <w:tcW w:w="5245" w:type="dxa"/>
          </w:tcPr>
          <w:p w14:paraId="0DB6DEAD" w14:textId="77777777" w:rsidR="00AF68AF" w:rsidRPr="0061649B" w:rsidRDefault="00AF68AF" w:rsidP="00F76798">
            <w:pPr>
              <w:pStyle w:val="TAL"/>
              <w:rPr>
                <w:rStyle w:val="desc"/>
                <w:szCs w:val="18"/>
              </w:rPr>
            </w:pPr>
            <w:r w:rsidRPr="0061649B">
              <w:rPr>
                <w:rStyle w:val="desc"/>
                <w:szCs w:val="18"/>
              </w:rPr>
              <w:t>The stream target for the stream-based reporting method.</w:t>
            </w:r>
          </w:p>
          <w:p w14:paraId="3B894679" w14:textId="77777777" w:rsidR="00AF68AF" w:rsidRPr="0061649B" w:rsidRDefault="00AF68AF" w:rsidP="00F76798">
            <w:pPr>
              <w:pStyle w:val="TAL"/>
              <w:rPr>
                <w:szCs w:val="18"/>
              </w:rPr>
            </w:pPr>
          </w:p>
          <w:p w14:paraId="1C616F91" w14:textId="77777777" w:rsidR="00AF68AF" w:rsidRPr="0061649B" w:rsidRDefault="00AF68AF" w:rsidP="00F76798">
            <w:pPr>
              <w:pStyle w:val="TAL"/>
              <w:rPr>
                <w:szCs w:val="18"/>
              </w:rPr>
            </w:pPr>
            <w:r w:rsidRPr="0061649B">
              <w:rPr>
                <w:szCs w:val="18"/>
              </w:rPr>
              <w:t>allowedValues: N/A</w:t>
            </w:r>
          </w:p>
        </w:tc>
        <w:tc>
          <w:tcPr>
            <w:tcW w:w="1984" w:type="dxa"/>
          </w:tcPr>
          <w:p w14:paraId="6101DED2" w14:textId="77777777" w:rsidR="00AF68AF" w:rsidRPr="0061649B" w:rsidRDefault="00AF68AF" w:rsidP="00F76798">
            <w:pPr>
              <w:pStyle w:val="TAL"/>
            </w:pPr>
            <w:r w:rsidRPr="0061649B">
              <w:t>type: String</w:t>
            </w:r>
          </w:p>
          <w:p w14:paraId="1FCE13A1" w14:textId="77777777" w:rsidR="00AF68AF" w:rsidRPr="0061649B" w:rsidRDefault="00AF68AF" w:rsidP="00F76798">
            <w:pPr>
              <w:pStyle w:val="TAL"/>
            </w:pPr>
            <w:r w:rsidRPr="0061649B">
              <w:t>multiplicity: 1</w:t>
            </w:r>
          </w:p>
          <w:p w14:paraId="3FD3CC33" w14:textId="77777777" w:rsidR="00AF68AF" w:rsidRPr="0061649B" w:rsidRDefault="00AF68AF" w:rsidP="00F76798">
            <w:pPr>
              <w:pStyle w:val="TAL"/>
            </w:pPr>
            <w:r w:rsidRPr="0061649B">
              <w:t>isOrdered: N/A</w:t>
            </w:r>
          </w:p>
          <w:p w14:paraId="3B4D89A8" w14:textId="77777777" w:rsidR="00AF68AF" w:rsidRPr="0061649B" w:rsidRDefault="00AF68AF" w:rsidP="00F76798">
            <w:pPr>
              <w:pStyle w:val="TAL"/>
            </w:pPr>
            <w:r w:rsidRPr="0061649B">
              <w:t>isUnique: N/A</w:t>
            </w:r>
          </w:p>
          <w:p w14:paraId="28A6D6A9" w14:textId="77777777" w:rsidR="00AF68AF" w:rsidRPr="0061649B" w:rsidRDefault="00AF68AF" w:rsidP="00F76798">
            <w:pPr>
              <w:pStyle w:val="TAL"/>
            </w:pPr>
            <w:r w:rsidRPr="0061649B">
              <w:t xml:space="preserve">defaultValue: None </w:t>
            </w:r>
          </w:p>
          <w:p w14:paraId="2385E910" w14:textId="77777777" w:rsidR="00AF68AF" w:rsidRPr="0061649B" w:rsidRDefault="00AF68AF" w:rsidP="00F76798">
            <w:pPr>
              <w:pStyle w:val="TAL"/>
            </w:pPr>
            <w:r w:rsidRPr="0061649B">
              <w:t>isNullable: True</w:t>
            </w:r>
          </w:p>
        </w:tc>
      </w:tr>
      <w:tr w:rsidR="00AF68AF" w:rsidRPr="00B26339" w14:paraId="19554A08" w14:textId="77777777" w:rsidTr="00F76798">
        <w:trPr>
          <w:cantSplit/>
          <w:jc w:val="center"/>
        </w:trPr>
        <w:tc>
          <w:tcPr>
            <w:tcW w:w="2547" w:type="dxa"/>
          </w:tcPr>
          <w:p w14:paraId="486F8C27" w14:textId="77777777" w:rsidR="00AF68AF" w:rsidRPr="00202D71" w:rsidRDefault="00AF68AF" w:rsidP="00F76798">
            <w:pPr>
              <w:pStyle w:val="TAL"/>
              <w:rPr>
                <w:rFonts w:cs="Arial"/>
                <w:szCs w:val="18"/>
              </w:rPr>
            </w:pPr>
            <w:r w:rsidRPr="0061649B">
              <w:rPr>
                <w:rFonts w:cs="Arial"/>
                <w:bCs/>
                <w:color w:val="333333"/>
                <w:szCs w:val="18"/>
              </w:rPr>
              <w:t>administrativeState</w:t>
            </w:r>
          </w:p>
        </w:tc>
        <w:tc>
          <w:tcPr>
            <w:tcW w:w="5245" w:type="dxa"/>
          </w:tcPr>
          <w:p w14:paraId="7A609DE3" w14:textId="77777777" w:rsidR="00AF68AF" w:rsidRPr="0061649B" w:rsidRDefault="00AF68AF" w:rsidP="00F7679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79618FB" w14:textId="77777777" w:rsidR="00AF68AF" w:rsidRPr="0061649B" w:rsidRDefault="00AF68AF" w:rsidP="00F76798">
            <w:pPr>
              <w:pStyle w:val="TAL"/>
              <w:rPr>
                <w:szCs w:val="18"/>
              </w:rPr>
            </w:pPr>
          </w:p>
          <w:p w14:paraId="0449376B" w14:textId="77777777" w:rsidR="00AF68AF" w:rsidRPr="0061649B" w:rsidRDefault="00AF68AF" w:rsidP="00F76798">
            <w:pPr>
              <w:pStyle w:val="TAL"/>
              <w:rPr>
                <w:szCs w:val="18"/>
              </w:rPr>
            </w:pPr>
            <w:r w:rsidRPr="0061649B">
              <w:rPr>
                <w:szCs w:val="18"/>
              </w:rPr>
              <w:t xml:space="preserve">allowedValues: LOCKED, UNLOCKED. </w:t>
            </w:r>
          </w:p>
        </w:tc>
        <w:tc>
          <w:tcPr>
            <w:tcW w:w="1984" w:type="dxa"/>
          </w:tcPr>
          <w:p w14:paraId="07DFBC5F" w14:textId="77777777" w:rsidR="00AF68AF" w:rsidRPr="0061649B" w:rsidRDefault="00AF68AF" w:rsidP="00F76798">
            <w:pPr>
              <w:pStyle w:val="TAL"/>
            </w:pPr>
            <w:r w:rsidRPr="0061649B">
              <w:t>type: ENUM</w:t>
            </w:r>
          </w:p>
          <w:p w14:paraId="2D4A3A57" w14:textId="77777777" w:rsidR="00AF68AF" w:rsidRPr="0061649B" w:rsidRDefault="00AF68AF" w:rsidP="00F76798">
            <w:pPr>
              <w:pStyle w:val="TAL"/>
            </w:pPr>
            <w:r w:rsidRPr="0061649B">
              <w:t>multiplicity: 1</w:t>
            </w:r>
          </w:p>
          <w:p w14:paraId="13ACED6E" w14:textId="77777777" w:rsidR="00AF68AF" w:rsidRPr="0061649B" w:rsidRDefault="00AF68AF" w:rsidP="00F76798">
            <w:pPr>
              <w:pStyle w:val="TAL"/>
            </w:pPr>
            <w:r w:rsidRPr="0061649B">
              <w:t>isOrdered: N/A</w:t>
            </w:r>
          </w:p>
          <w:p w14:paraId="6C1D55EC" w14:textId="77777777" w:rsidR="00AF68AF" w:rsidRPr="0061649B" w:rsidRDefault="00AF68AF" w:rsidP="00F76798">
            <w:pPr>
              <w:pStyle w:val="TAL"/>
            </w:pPr>
            <w:r w:rsidRPr="0061649B">
              <w:t>isUnique: N/A</w:t>
            </w:r>
          </w:p>
          <w:p w14:paraId="3C762B15" w14:textId="77777777" w:rsidR="00AF68AF" w:rsidRPr="0061649B" w:rsidRDefault="00AF68AF" w:rsidP="00F76798">
            <w:pPr>
              <w:pStyle w:val="TAL"/>
            </w:pPr>
            <w:r w:rsidRPr="0061649B">
              <w:t>defaultValue: LOCKED</w:t>
            </w:r>
          </w:p>
          <w:p w14:paraId="1C5F9148" w14:textId="77777777" w:rsidR="00AF68AF" w:rsidRPr="0061649B" w:rsidRDefault="00AF68AF" w:rsidP="00F76798">
            <w:pPr>
              <w:pStyle w:val="TAL"/>
            </w:pPr>
            <w:r w:rsidRPr="0061649B">
              <w:t>isNullable: False</w:t>
            </w:r>
          </w:p>
        </w:tc>
      </w:tr>
      <w:tr w:rsidR="00AF68AF" w:rsidRPr="00B26339" w14:paraId="5AFDE9BF" w14:textId="77777777" w:rsidTr="00F76798">
        <w:trPr>
          <w:cantSplit/>
          <w:jc w:val="center"/>
        </w:trPr>
        <w:tc>
          <w:tcPr>
            <w:tcW w:w="2547" w:type="dxa"/>
          </w:tcPr>
          <w:p w14:paraId="7805C455" w14:textId="77777777" w:rsidR="00AF68AF" w:rsidRPr="00202D71" w:rsidRDefault="00AF68AF" w:rsidP="00F76798">
            <w:pPr>
              <w:pStyle w:val="TAL"/>
              <w:rPr>
                <w:rFonts w:cs="Arial"/>
                <w:szCs w:val="18"/>
              </w:rPr>
            </w:pPr>
            <w:r w:rsidRPr="0061649B">
              <w:rPr>
                <w:rFonts w:cs="Arial"/>
                <w:bCs/>
                <w:color w:val="333333"/>
                <w:szCs w:val="18"/>
              </w:rPr>
              <w:t>operationalState</w:t>
            </w:r>
          </w:p>
        </w:tc>
        <w:tc>
          <w:tcPr>
            <w:tcW w:w="5245" w:type="dxa"/>
          </w:tcPr>
          <w:p w14:paraId="1049F043" w14:textId="77777777" w:rsidR="00AF68AF" w:rsidRPr="0061649B" w:rsidRDefault="00AF68AF" w:rsidP="00F7679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F92E5B8" w14:textId="77777777" w:rsidR="00AF68AF" w:rsidRPr="0061649B" w:rsidRDefault="00AF68AF" w:rsidP="00F76798">
            <w:pPr>
              <w:pStyle w:val="TAL"/>
              <w:rPr>
                <w:szCs w:val="18"/>
              </w:rPr>
            </w:pPr>
          </w:p>
          <w:p w14:paraId="4183CA91" w14:textId="77777777" w:rsidR="00AF68AF" w:rsidRPr="0061649B" w:rsidRDefault="00AF68AF" w:rsidP="00F76798">
            <w:pPr>
              <w:pStyle w:val="TAL"/>
              <w:rPr>
                <w:szCs w:val="18"/>
              </w:rPr>
            </w:pPr>
            <w:r w:rsidRPr="0061649B">
              <w:rPr>
                <w:szCs w:val="18"/>
              </w:rPr>
              <w:t>allowedValues: ENABLED, DISABLED.</w:t>
            </w:r>
          </w:p>
        </w:tc>
        <w:tc>
          <w:tcPr>
            <w:tcW w:w="1984" w:type="dxa"/>
          </w:tcPr>
          <w:p w14:paraId="77FEE6ED" w14:textId="77777777" w:rsidR="00AF68AF" w:rsidRPr="0061649B" w:rsidRDefault="00AF68AF" w:rsidP="00F76798">
            <w:pPr>
              <w:pStyle w:val="TAL"/>
            </w:pPr>
            <w:r w:rsidRPr="0061649B">
              <w:t>type: ENUM</w:t>
            </w:r>
          </w:p>
          <w:p w14:paraId="08EE1287" w14:textId="77777777" w:rsidR="00AF68AF" w:rsidRPr="0061649B" w:rsidRDefault="00AF68AF" w:rsidP="00F76798">
            <w:pPr>
              <w:pStyle w:val="TAL"/>
            </w:pPr>
            <w:r w:rsidRPr="0061649B">
              <w:t>multiplicity: 1</w:t>
            </w:r>
          </w:p>
          <w:p w14:paraId="30498568" w14:textId="77777777" w:rsidR="00AF68AF" w:rsidRPr="0061649B" w:rsidRDefault="00AF68AF" w:rsidP="00F76798">
            <w:pPr>
              <w:pStyle w:val="TAL"/>
            </w:pPr>
            <w:r w:rsidRPr="0061649B">
              <w:t>isOrdered: N/A</w:t>
            </w:r>
          </w:p>
          <w:p w14:paraId="0F8FC1BF" w14:textId="77777777" w:rsidR="00AF68AF" w:rsidRPr="0061649B" w:rsidRDefault="00AF68AF" w:rsidP="00F76798">
            <w:pPr>
              <w:pStyle w:val="TAL"/>
            </w:pPr>
            <w:r w:rsidRPr="0061649B">
              <w:t>isUnique: N/A</w:t>
            </w:r>
          </w:p>
          <w:p w14:paraId="1908837F" w14:textId="77777777" w:rsidR="00AF68AF" w:rsidRPr="0061649B" w:rsidRDefault="00AF68AF" w:rsidP="00F76798">
            <w:pPr>
              <w:pStyle w:val="TAL"/>
            </w:pPr>
            <w:r w:rsidRPr="0061649B">
              <w:t>defaultValue: DISABLED</w:t>
            </w:r>
          </w:p>
          <w:p w14:paraId="76A96112" w14:textId="77777777" w:rsidR="00AF68AF" w:rsidRPr="0061649B" w:rsidRDefault="00AF68AF" w:rsidP="00F76798">
            <w:pPr>
              <w:pStyle w:val="TAL"/>
            </w:pPr>
            <w:r w:rsidRPr="0061649B">
              <w:t>isNullable: False</w:t>
            </w:r>
          </w:p>
        </w:tc>
      </w:tr>
      <w:tr w:rsidR="00AF68AF" w:rsidRPr="00B26339" w14:paraId="47FC015D" w14:textId="77777777" w:rsidTr="00F76798">
        <w:trPr>
          <w:cantSplit/>
          <w:jc w:val="center"/>
        </w:trPr>
        <w:tc>
          <w:tcPr>
            <w:tcW w:w="2547" w:type="dxa"/>
          </w:tcPr>
          <w:p w14:paraId="59FD281D" w14:textId="77777777" w:rsidR="00AF68AF" w:rsidRPr="00202D71" w:rsidRDefault="00AF68AF" w:rsidP="00F76798">
            <w:pPr>
              <w:pStyle w:val="TAL"/>
              <w:rPr>
                <w:rFonts w:cs="Arial"/>
                <w:szCs w:val="18"/>
              </w:rPr>
            </w:pPr>
            <w:r w:rsidRPr="0061649B">
              <w:rPr>
                <w:rFonts w:cs="Arial"/>
                <w:szCs w:val="18"/>
              </w:rPr>
              <w:t>alarmRecords</w:t>
            </w:r>
          </w:p>
        </w:tc>
        <w:tc>
          <w:tcPr>
            <w:tcW w:w="5245" w:type="dxa"/>
          </w:tcPr>
          <w:p w14:paraId="5FF8D7AB" w14:textId="77777777" w:rsidR="00AF68AF" w:rsidRPr="0061649B" w:rsidRDefault="00AF68AF" w:rsidP="00F76798">
            <w:pPr>
              <w:rPr>
                <w:sz w:val="18"/>
                <w:szCs w:val="18"/>
              </w:rPr>
            </w:pPr>
            <w:r w:rsidRPr="0061649B">
              <w:rPr>
                <w:rFonts w:ascii="Arial" w:hAnsi="Arial" w:cs="Arial"/>
                <w:sz w:val="18"/>
                <w:szCs w:val="18"/>
              </w:rPr>
              <w:t>List of alarm records</w:t>
            </w:r>
          </w:p>
          <w:p w14:paraId="6876B3FA" w14:textId="77777777" w:rsidR="00AF68AF" w:rsidRPr="0061649B" w:rsidRDefault="00AF68AF" w:rsidP="00F76798">
            <w:pPr>
              <w:pStyle w:val="TAL"/>
              <w:rPr>
                <w:szCs w:val="18"/>
              </w:rPr>
            </w:pPr>
            <w:r w:rsidRPr="0061649B">
              <w:rPr>
                <w:szCs w:val="18"/>
              </w:rPr>
              <w:t>allowedValues: N/A</w:t>
            </w:r>
          </w:p>
        </w:tc>
        <w:tc>
          <w:tcPr>
            <w:tcW w:w="1984" w:type="dxa"/>
          </w:tcPr>
          <w:p w14:paraId="2CE37D80" w14:textId="77777777" w:rsidR="00AF68AF" w:rsidRPr="0061649B" w:rsidRDefault="00AF68AF" w:rsidP="00F76798">
            <w:pPr>
              <w:pStyle w:val="TAL"/>
              <w:rPr>
                <w:rFonts w:ascii="Courier New" w:hAnsi="Courier New" w:cs="Courier New"/>
              </w:rPr>
            </w:pPr>
            <w:r w:rsidRPr="0061649B">
              <w:t>type: AlarmRecord</w:t>
            </w:r>
          </w:p>
          <w:p w14:paraId="2E525EC2" w14:textId="77777777" w:rsidR="00AF68AF" w:rsidRPr="0061649B" w:rsidRDefault="00AF68AF" w:rsidP="00F76798">
            <w:pPr>
              <w:pStyle w:val="TAL"/>
            </w:pPr>
            <w:r w:rsidRPr="0061649B">
              <w:t>multiplicity: *</w:t>
            </w:r>
          </w:p>
          <w:p w14:paraId="290A085A" w14:textId="77777777" w:rsidR="00AF68AF" w:rsidRPr="0061649B" w:rsidRDefault="00AF68AF" w:rsidP="00F76798">
            <w:pPr>
              <w:pStyle w:val="TAL"/>
            </w:pPr>
            <w:r w:rsidRPr="0061649B">
              <w:t>isOrdered: False</w:t>
            </w:r>
          </w:p>
          <w:p w14:paraId="00EF304D" w14:textId="77777777" w:rsidR="00AF68AF" w:rsidRPr="00B940D8" w:rsidRDefault="00AF68AF" w:rsidP="00F76798">
            <w:pPr>
              <w:pStyle w:val="TAL"/>
            </w:pPr>
            <w:r w:rsidRPr="00B940D8">
              <w:t>isUnique: True</w:t>
            </w:r>
          </w:p>
          <w:p w14:paraId="731CB803" w14:textId="77777777" w:rsidR="00AF68AF" w:rsidRPr="00B940D8" w:rsidRDefault="00AF68AF" w:rsidP="00F76798">
            <w:pPr>
              <w:pStyle w:val="TAL"/>
            </w:pPr>
            <w:r w:rsidRPr="00064019">
              <w:t>defaultValue</w:t>
            </w:r>
            <w:r w:rsidRPr="00B940D8">
              <w:t>: None</w:t>
            </w:r>
          </w:p>
          <w:p w14:paraId="2FCC3437" w14:textId="77777777" w:rsidR="00AF68AF" w:rsidRPr="00202D71" w:rsidRDefault="00AF68AF" w:rsidP="00F76798">
            <w:pPr>
              <w:pStyle w:val="TAL"/>
            </w:pPr>
            <w:r w:rsidRPr="0061649B">
              <w:t xml:space="preserve">isNullable: </w:t>
            </w:r>
            <w:r w:rsidRPr="0076579F">
              <w:t>False</w:t>
            </w:r>
          </w:p>
        </w:tc>
      </w:tr>
      <w:tr w:rsidR="00AF68AF" w:rsidRPr="00B26339" w14:paraId="71FE7055" w14:textId="77777777" w:rsidTr="00F76798">
        <w:trPr>
          <w:cantSplit/>
          <w:jc w:val="center"/>
        </w:trPr>
        <w:tc>
          <w:tcPr>
            <w:tcW w:w="2547" w:type="dxa"/>
          </w:tcPr>
          <w:p w14:paraId="29CD2F64" w14:textId="77777777" w:rsidR="00AF68AF" w:rsidRPr="00202D71" w:rsidRDefault="00AF68AF" w:rsidP="00F76798">
            <w:pPr>
              <w:pStyle w:val="TAL"/>
              <w:rPr>
                <w:rFonts w:cs="Arial"/>
                <w:szCs w:val="18"/>
              </w:rPr>
            </w:pPr>
            <w:r w:rsidRPr="0061649B">
              <w:rPr>
                <w:rFonts w:cs="Arial"/>
                <w:szCs w:val="18"/>
              </w:rPr>
              <w:t>numOfAlarmRecords</w:t>
            </w:r>
          </w:p>
        </w:tc>
        <w:tc>
          <w:tcPr>
            <w:tcW w:w="5245" w:type="dxa"/>
          </w:tcPr>
          <w:p w14:paraId="3F9FEAAB" w14:textId="77777777" w:rsidR="00AF68AF" w:rsidRPr="0061649B" w:rsidRDefault="00AF68AF" w:rsidP="00F76798">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4FA65B4" w14:textId="77777777" w:rsidR="00AF68AF" w:rsidRPr="0061649B" w:rsidRDefault="00AF68AF" w:rsidP="00F76798">
            <w:pPr>
              <w:pStyle w:val="TAL"/>
              <w:rPr>
                <w:rFonts w:cs="Arial"/>
                <w:szCs w:val="18"/>
              </w:rPr>
            </w:pPr>
          </w:p>
          <w:p w14:paraId="451CA473" w14:textId="77777777" w:rsidR="00AF68AF" w:rsidRPr="0061649B" w:rsidRDefault="00AF68AF" w:rsidP="00F76798">
            <w:pPr>
              <w:pStyle w:val="TAL"/>
              <w:rPr>
                <w:szCs w:val="18"/>
              </w:rPr>
            </w:pPr>
            <w:r w:rsidRPr="0061649B">
              <w:rPr>
                <w:szCs w:val="18"/>
              </w:rPr>
              <w:t>allowedValues: 0 to x where x is vendor specific.</w:t>
            </w:r>
          </w:p>
        </w:tc>
        <w:tc>
          <w:tcPr>
            <w:tcW w:w="1984" w:type="dxa"/>
          </w:tcPr>
          <w:p w14:paraId="76DDA591" w14:textId="77777777" w:rsidR="00AF68AF" w:rsidRPr="0061649B" w:rsidRDefault="00AF68AF" w:rsidP="00F76798">
            <w:pPr>
              <w:pStyle w:val="TAL"/>
            </w:pPr>
            <w:r w:rsidRPr="0061649B">
              <w:t>type: integer</w:t>
            </w:r>
          </w:p>
          <w:p w14:paraId="3025AB0E" w14:textId="77777777" w:rsidR="00AF68AF" w:rsidRPr="0061649B" w:rsidRDefault="00AF68AF" w:rsidP="00F76798">
            <w:pPr>
              <w:pStyle w:val="TAL"/>
            </w:pPr>
            <w:r w:rsidRPr="0061649B">
              <w:t>multiplicity: 1</w:t>
            </w:r>
          </w:p>
          <w:p w14:paraId="302009D6" w14:textId="77777777" w:rsidR="00AF68AF" w:rsidRPr="0061649B" w:rsidRDefault="00AF68AF" w:rsidP="00F76798">
            <w:pPr>
              <w:pStyle w:val="TAL"/>
            </w:pPr>
            <w:r w:rsidRPr="0061649B">
              <w:t>isOrdered: N/A</w:t>
            </w:r>
          </w:p>
          <w:p w14:paraId="582610BC" w14:textId="77777777" w:rsidR="00AF68AF" w:rsidRPr="00B940D8" w:rsidRDefault="00AF68AF" w:rsidP="00F76798">
            <w:pPr>
              <w:pStyle w:val="TAL"/>
            </w:pPr>
            <w:r w:rsidRPr="00B940D8">
              <w:t>isUnique: N/A</w:t>
            </w:r>
          </w:p>
          <w:p w14:paraId="475CECC4" w14:textId="77777777" w:rsidR="00AF68AF" w:rsidRPr="00B940D8" w:rsidRDefault="00AF68AF" w:rsidP="00F76798">
            <w:pPr>
              <w:pStyle w:val="TAL"/>
            </w:pPr>
            <w:r w:rsidRPr="00B940D8">
              <w:t>defaultValue: None</w:t>
            </w:r>
          </w:p>
          <w:p w14:paraId="52F3E754" w14:textId="77777777" w:rsidR="00AF68AF" w:rsidRPr="00B940D8" w:rsidRDefault="00AF68AF" w:rsidP="00F76798">
            <w:pPr>
              <w:pStyle w:val="TAL"/>
            </w:pPr>
            <w:r w:rsidRPr="00B940D8">
              <w:t>isNullable: False</w:t>
            </w:r>
          </w:p>
        </w:tc>
      </w:tr>
      <w:tr w:rsidR="00AF68AF" w:rsidRPr="00B26339" w14:paraId="10B96272" w14:textId="77777777" w:rsidTr="00F76798">
        <w:trPr>
          <w:cantSplit/>
          <w:jc w:val="center"/>
        </w:trPr>
        <w:tc>
          <w:tcPr>
            <w:tcW w:w="2547" w:type="dxa"/>
          </w:tcPr>
          <w:p w14:paraId="49285F85" w14:textId="77777777" w:rsidR="00AF68AF" w:rsidRPr="00202D71" w:rsidRDefault="00AF68AF" w:rsidP="00F76798">
            <w:pPr>
              <w:pStyle w:val="TAL"/>
              <w:rPr>
                <w:rFonts w:cs="Arial"/>
                <w:szCs w:val="18"/>
              </w:rPr>
            </w:pPr>
            <w:r w:rsidRPr="0061649B">
              <w:rPr>
                <w:rFonts w:cs="Arial"/>
                <w:szCs w:val="18"/>
              </w:rPr>
              <w:t>lastModification</w:t>
            </w:r>
          </w:p>
        </w:tc>
        <w:tc>
          <w:tcPr>
            <w:tcW w:w="5245" w:type="dxa"/>
          </w:tcPr>
          <w:p w14:paraId="2CE547DC" w14:textId="77777777" w:rsidR="00AF68AF" w:rsidRPr="0061649B" w:rsidRDefault="00AF68AF" w:rsidP="00F76798">
            <w:pPr>
              <w:pStyle w:val="TAL"/>
              <w:rPr>
                <w:rFonts w:cs="Arial"/>
                <w:szCs w:val="18"/>
              </w:rPr>
            </w:pPr>
            <w:r w:rsidRPr="0061649B">
              <w:rPr>
                <w:rFonts w:cs="Arial"/>
                <w:szCs w:val="18"/>
              </w:rPr>
              <w:t>Time an alarm record was modified the last time</w:t>
            </w:r>
          </w:p>
          <w:p w14:paraId="730294E4" w14:textId="77777777" w:rsidR="00AF68AF" w:rsidRPr="0061649B" w:rsidRDefault="00AF68AF" w:rsidP="00F76798">
            <w:pPr>
              <w:pStyle w:val="TAL"/>
              <w:rPr>
                <w:rFonts w:cs="Arial"/>
                <w:szCs w:val="18"/>
              </w:rPr>
            </w:pPr>
          </w:p>
          <w:p w14:paraId="4516E417" w14:textId="77777777" w:rsidR="00AF68AF" w:rsidRPr="0061649B" w:rsidDel="005C0751" w:rsidRDefault="00AF68AF" w:rsidP="00F76798">
            <w:pPr>
              <w:pStyle w:val="TAL"/>
              <w:rPr>
                <w:rFonts w:cs="Arial"/>
                <w:szCs w:val="18"/>
              </w:rPr>
            </w:pPr>
            <w:r w:rsidRPr="0061649B">
              <w:rPr>
                <w:szCs w:val="18"/>
              </w:rPr>
              <w:t>allowedValues: N/A</w:t>
            </w:r>
          </w:p>
        </w:tc>
        <w:tc>
          <w:tcPr>
            <w:tcW w:w="1984" w:type="dxa"/>
          </w:tcPr>
          <w:p w14:paraId="1A392A8A" w14:textId="77777777" w:rsidR="00AF68AF" w:rsidRPr="0061649B" w:rsidRDefault="00AF68AF" w:rsidP="00F76798">
            <w:pPr>
              <w:pStyle w:val="TAL"/>
            </w:pPr>
            <w:r w:rsidRPr="0061649B">
              <w:t>type: DateTime</w:t>
            </w:r>
          </w:p>
          <w:p w14:paraId="1E219DFE" w14:textId="77777777" w:rsidR="00AF68AF" w:rsidRPr="0061649B" w:rsidRDefault="00AF68AF" w:rsidP="00F76798">
            <w:pPr>
              <w:pStyle w:val="TAL"/>
            </w:pPr>
            <w:r w:rsidRPr="0061649B">
              <w:t>multiplicity: 1</w:t>
            </w:r>
          </w:p>
          <w:p w14:paraId="0AB6D30C" w14:textId="77777777" w:rsidR="00AF68AF" w:rsidRPr="0061649B" w:rsidRDefault="00AF68AF" w:rsidP="00F76798">
            <w:pPr>
              <w:pStyle w:val="TAL"/>
            </w:pPr>
            <w:r w:rsidRPr="0061649B">
              <w:t>isOrdered: N/A</w:t>
            </w:r>
          </w:p>
          <w:p w14:paraId="22CB2890" w14:textId="77777777" w:rsidR="00AF68AF" w:rsidRPr="00B940D8" w:rsidRDefault="00AF68AF" w:rsidP="00F76798">
            <w:pPr>
              <w:pStyle w:val="TAL"/>
            </w:pPr>
            <w:r w:rsidRPr="00B940D8">
              <w:t>isUnique: N/A</w:t>
            </w:r>
          </w:p>
          <w:p w14:paraId="66DFCE70" w14:textId="77777777" w:rsidR="00AF68AF" w:rsidRPr="00B940D8" w:rsidRDefault="00AF68AF" w:rsidP="00F76798">
            <w:pPr>
              <w:pStyle w:val="TAL"/>
            </w:pPr>
            <w:r w:rsidRPr="00B940D8">
              <w:t>defaultValue: None</w:t>
            </w:r>
          </w:p>
          <w:p w14:paraId="32FF8C62" w14:textId="77777777" w:rsidR="00AF68AF" w:rsidRPr="00202D71" w:rsidRDefault="00AF68AF" w:rsidP="00F76798">
            <w:pPr>
              <w:pStyle w:val="TAL"/>
            </w:pPr>
            <w:r w:rsidRPr="0061649B">
              <w:t>isNullable: False</w:t>
            </w:r>
          </w:p>
        </w:tc>
      </w:tr>
      <w:tr w:rsidR="00AF68AF" w:rsidRPr="00B26339" w14:paraId="49718776" w14:textId="77777777" w:rsidTr="00F76798">
        <w:trPr>
          <w:cantSplit/>
          <w:jc w:val="center"/>
        </w:trPr>
        <w:tc>
          <w:tcPr>
            <w:tcW w:w="2547" w:type="dxa"/>
          </w:tcPr>
          <w:p w14:paraId="330276E6" w14:textId="77777777" w:rsidR="00AF68AF" w:rsidRPr="00202D71" w:rsidRDefault="00AF68AF" w:rsidP="00F76798">
            <w:pPr>
              <w:pStyle w:val="TAL"/>
              <w:rPr>
                <w:rFonts w:cs="Arial"/>
                <w:szCs w:val="18"/>
              </w:rPr>
            </w:pPr>
            <w:r w:rsidRPr="005F1D3F">
              <w:rPr>
                <w:rFonts w:cs="Arial"/>
                <w:szCs w:val="18"/>
              </w:rPr>
              <w:t>j</w:t>
            </w:r>
            <w:r w:rsidRPr="0061649B">
              <w:rPr>
                <w:rFonts w:cs="Arial"/>
                <w:szCs w:val="18"/>
              </w:rPr>
              <w:t>obType</w:t>
            </w:r>
          </w:p>
        </w:tc>
        <w:tc>
          <w:tcPr>
            <w:tcW w:w="5245" w:type="dxa"/>
          </w:tcPr>
          <w:p w14:paraId="009813F9" w14:textId="24D6AA75" w:rsidR="00AF68AF" w:rsidRPr="0061649B" w:rsidRDefault="00AF68AF" w:rsidP="00F76798">
            <w:pPr>
              <w:pStyle w:val="TAL"/>
              <w:rPr>
                <w:szCs w:val="18"/>
              </w:rPr>
            </w:pPr>
            <w:r w:rsidRPr="0061649B">
              <w:rPr>
                <w:szCs w:val="18"/>
              </w:rPr>
              <w:t>It specifies the MDT mode and it specifies also whether the TraceJob represents only MDT, Logged MBSFN MDT, Trace or a combined Trace and MDT job</w:t>
            </w:r>
            <w:ins w:id="215" w:author="Intel - Yizhi Yao - 11.15" w:date="2024-01-04T09:14:00Z">
              <w:r w:rsidR="002F439A">
                <w:rPr>
                  <w:szCs w:val="18"/>
                </w:rPr>
                <w:t>, or UE level measurements job</w:t>
              </w:r>
            </w:ins>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ins w:id="216" w:author="Intel - Yizhi Yao - 11.15" w:date="2024-01-04T09:15:00Z">
              <w:r w:rsidR="002F439A">
                <w:rPr>
                  <w:szCs w:val="18"/>
                  <w:lang w:eastAsia="zh-CN"/>
                </w:rPr>
                <w:t>, and UE level measurements</w:t>
              </w:r>
            </w:ins>
            <w:ins w:id="217" w:author="Intel - Yizhi Yao - 11.15" w:date="2024-01-04T09:49:00Z">
              <w:r w:rsidR="00446BC0">
                <w:rPr>
                  <w:szCs w:val="18"/>
                  <w:lang w:eastAsia="zh-CN"/>
                </w:rPr>
                <w:t xml:space="preserve"> collection</w:t>
              </w:r>
            </w:ins>
            <w:r w:rsidRPr="0061649B">
              <w:rPr>
                <w:szCs w:val="18"/>
              </w:rPr>
              <w:t>.</w:t>
            </w:r>
          </w:p>
          <w:p w14:paraId="6542F6B2" w14:textId="77777777" w:rsidR="00AF68AF" w:rsidRPr="00304152" w:rsidRDefault="00AF68AF" w:rsidP="00F76798">
            <w:pPr>
              <w:pStyle w:val="TAL"/>
              <w:rPr>
                <w:szCs w:val="18"/>
                <w:lang w:val="en-US"/>
                <w:rPrChange w:id="218" w:author="Intel - Yizhi Yao - 11.15" w:date="2024-01-04T14:40:00Z">
                  <w:rPr>
                    <w:szCs w:val="18"/>
                  </w:rPr>
                </w:rPrChange>
              </w:rPr>
            </w:pPr>
            <w:r w:rsidRPr="0061649B">
              <w:rPr>
                <w:szCs w:val="18"/>
              </w:rPr>
              <w:t>See the clause 5.9a of TS 32.422 [30] for additional details on the allowed values.</w:t>
            </w:r>
          </w:p>
        </w:tc>
        <w:tc>
          <w:tcPr>
            <w:tcW w:w="1984" w:type="dxa"/>
          </w:tcPr>
          <w:p w14:paraId="54FEF031" w14:textId="77777777" w:rsidR="00AF68AF" w:rsidRPr="0061649B" w:rsidRDefault="00AF68AF" w:rsidP="00F76798">
            <w:pPr>
              <w:pStyle w:val="TAL"/>
            </w:pPr>
            <w:r w:rsidRPr="0061649B">
              <w:t>type: ENUM</w:t>
            </w:r>
          </w:p>
          <w:p w14:paraId="535171D3" w14:textId="77777777" w:rsidR="00AF68AF" w:rsidRPr="0061649B" w:rsidRDefault="00AF68AF" w:rsidP="00F76798">
            <w:pPr>
              <w:pStyle w:val="TAL"/>
            </w:pPr>
            <w:r w:rsidRPr="0061649B">
              <w:t>multiplicity: 1</w:t>
            </w:r>
          </w:p>
          <w:p w14:paraId="76888650" w14:textId="77777777" w:rsidR="00AF68AF" w:rsidRPr="0061649B" w:rsidRDefault="00AF68AF" w:rsidP="00F76798">
            <w:pPr>
              <w:pStyle w:val="TAL"/>
            </w:pPr>
            <w:r w:rsidRPr="0061649B">
              <w:t>isOrdered: N/A</w:t>
            </w:r>
          </w:p>
          <w:p w14:paraId="6E95A305" w14:textId="77777777" w:rsidR="00AF68AF" w:rsidRPr="0061649B" w:rsidRDefault="00AF68AF" w:rsidP="00F76798">
            <w:pPr>
              <w:pStyle w:val="TAL"/>
            </w:pPr>
            <w:r w:rsidRPr="0061649B">
              <w:t>isUnique: N/A</w:t>
            </w:r>
          </w:p>
          <w:p w14:paraId="7D9BEFAC" w14:textId="77777777" w:rsidR="00AF68AF" w:rsidRPr="0061649B" w:rsidRDefault="00AF68AF" w:rsidP="00F76798">
            <w:pPr>
              <w:pStyle w:val="TAL"/>
            </w:pPr>
            <w:r w:rsidRPr="0061649B">
              <w:t>defaultValue: TRACE_ONLY</w:t>
            </w:r>
          </w:p>
          <w:p w14:paraId="6246993C" w14:textId="77777777" w:rsidR="00AF68AF" w:rsidRPr="0061649B" w:rsidRDefault="00AF68AF" w:rsidP="00F76798">
            <w:pPr>
              <w:pStyle w:val="TAL"/>
            </w:pPr>
            <w:r w:rsidRPr="0061649B">
              <w:t>isNullable: False</w:t>
            </w:r>
          </w:p>
        </w:tc>
      </w:tr>
      <w:tr w:rsidR="00AF68AF" w:rsidRPr="00B26339" w14:paraId="78A7DA33" w14:textId="77777777" w:rsidTr="00F76798">
        <w:trPr>
          <w:cantSplit/>
          <w:jc w:val="center"/>
        </w:trPr>
        <w:tc>
          <w:tcPr>
            <w:tcW w:w="2547" w:type="dxa"/>
          </w:tcPr>
          <w:p w14:paraId="23668C97" w14:textId="77777777" w:rsidR="00AF68AF" w:rsidRPr="005F1D3F" w:rsidRDefault="00AF68AF" w:rsidP="00F76798">
            <w:pPr>
              <w:pStyle w:val="TAL"/>
              <w:rPr>
                <w:rFonts w:cs="Arial"/>
                <w:szCs w:val="18"/>
              </w:rPr>
            </w:pPr>
            <w:r>
              <w:rPr>
                <w:rFonts w:cs="Arial"/>
                <w:szCs w:val="18"/>
              </w:rPr>
              <w:t>traceConfig</w:t>
            </w:r>
          </w:p>
        </w:tc>
        <w:tc>
          <w:tcPr>
            <w:tcW w:w="5245" w:type="dxa"/>
          </w:tcPr>
          <w:p w14:paraId="302C44B7" w14:textId="77777777" w:rsidR="00AF68AF" w:rsidRPr="0061649B" w:rsidRDefault="00AF68AF" w:rsidP="00F76798">
            <w:pPr>
              <w:pStyle w:val="TAL"/>
              <w:rPr>
                <w:szCs w:val="18"/>
              </w:rPr>
            </w:pPr>
            <w:r>
              <w:rPr>
                <w:szCs w:val="18"/>
              </w:rPr>
              <w:t>The set of parameters specific for trace configuration.</w:t>
            </w:r>
          </w:p>
        </w:tc>
        <w:tc>
          <w:tcPr>
            <w:tcW w:w="1984" w:type="dxa"/>
          </w:tcPr>
          <w:p w14:paraId="2D54DB60"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2B70C2E0"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F0CC6A"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isOrdered: N/A</w:t>
            </w:r>
          </w:p>
          <w:p w14:paraId="73DECB75"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4530363F"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659DFAB5" w14:textId="77777777" w:rsidR="00AF68AF" w:rsidRPr="0061649B" w:rsidRDefault="00AF68AF" w:rsidP="00F76798">
            <w:pPr>
              <w:pStyle w:val="TAL"/>
            </w:pPr>
            <w:r w:rsidRPr="00B26339">
              <w:rPr>
                <w:rFonts w:cs="Arial"/>
                <w:szCs w:val="18"/>
              </w:rPr>
              <w:t>isNullable: False</w:t>
            </w:r>
          </w:p>
        </w:tc>
      </w:tr>
      <w:tr w:rsidR="00AF68AF" w:rsidRPr="00B26339" w14:paraId="0C3CB54A" w14:textId="77777777" w:rsidTr="00F76798">
        <w:trPr>
          <w:cantSplit/>
          <w:jc w:val="center"/>
        </w:trPr>
        <w:tc>
          <w:tcPr>
            <w:tcW w:w="2547" w:type="dxa"/>
          </w:tcPr>
          <w:p w14:paraId="5A6ADEAC" w14:textId="77777777" w:rsidR="00AF68AF" w:rsidRPr="005F1D3F" w:rsidRDefault="00AF68AF" w:rsidP="00F76798">
            <w:pPr>
              <w:pStyle w:val="TAL"/>
              <w:rPr>
                <w:rFonts w:cs="Arial"/>
                <w:szCs w:val="18"/>
              </w:rPr>
            </w:pPr>
            <w:r>
              <w:rPr>
                <w:rFonts w:cs="Arial"/>
                <w:szCs w:val="18"/>
              </w:rPr>
              <w:t>mdtConfig</w:t>
            </w:r>
          </w:p>
        </w:tc>
        <w:tc>
          <w:tcPr>
            <w:tcW w:w="5245" w:type="dxa"/>
          </w:tcPr>
          <w:p w14:paraId="50ED47F9" w14:textId="77777777" w:rsidR="00AF68AF" w:rsidRPr="0061649B" w:rsidRDefault="00AF68AF" w:rsidP="00F76798">
            <w:pPr>
              <w:pStyle w:val="TAL"/>
              <w:rPr>
                <w:szCs w:val="18"/>
              </w:rPr>
            </w:pPr>
            <w:r>
              <w:rPr>
                <w:szCs w:val="18"/>
              </w:rPr>
              <w:t>The set of parameters specific for MDT configuration.</w:t>
            </w:r>
          </w:p>
        </w:tc>
        <w:tc>
          <w:tcPr>
            <w:tcW w:w="1984" w:type="dxa"/>
          </w:tcPr>
          <w:p w14:paraId="39EEECFB"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E0624A4"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CB857AE"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isOrdered: N/A</w:t>
            </w:r>
          </w:p>
          <w:p w14:paraId="77089F93"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20DEC3DD"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1D0CB9B2" w14:textId="77777777" w:rsidR="00AF68AF" w:rsidRPr="0061649B" w:rsidRDefault="00AF68AF" w:rsidP="00F76798">
            <w:pPr>
              <w:pStyle w:val="TAL"/>
            </w:pPr>
            <w:r w:rsidRPr="00B26339">
              <w:rPr>
                <w:rFonts w:cs="Arial"/>
                <w:szCs w:val="18"/>
              </w:rPr>
              <w:t>isNullable: False</w:t>
            </w:r>
          </w:p>
        </w:tc>
      </w:tr>
      <w:tr w:rsidR="00AF68AF" w:rsidRPr="00B26339" w14:paraId="478E31DA" w14:textId="77777777" w:rsidTr="00F76798">
        <w:trPr>
          <w:cantSplit/>
          <w:jc w:val="center"/>
        </w:trPr>
        <w:tc>
          <w:tcPr>
            <w:tcW w:w="2547" w:type="dxa"/>
          </w:tcPr>
          <w:p w14:paraId="10038046" w14:textId="77777777" w:rsidR="00AF68AF" w:rsidRPr="005F1D3F" w:rsidRDefault="00AF68AF" w:rsidP="00F76798">
            <w:pPr>
              <w:pStyle w:val="TAL"/>
              <w:rPr>
                <w:rFonts w:cs="Arial"/>
                <w:szCs w:val="18"/>
              </w:rPr>
            </w:pPr>
            <w:r w:rsidRPr="00044FED">
              <w:rPr>
                <w:rFonts w:cs="Arial"/>
                <w:szCs w:val="18"/>
              </w:rPr>
              <w:t>immediateMdtConfig</w:t>
            </w:r>
          </w:p>
        </w:tc>
        <w:tc>
          <w:tcPr>
            <w:tcW w:w="5245" w:type="dxa"/>
          </w:tcPr>
          <w:p w14:paraId="715CAD3B" w14:textId="77777777" w:rsidR="00AF68AF" w:rsidRPr="0061649B" w:rsidRDefault="00AF68AF" w:rsidP="00F76798">
            <w:pPr>
              <w:pStyle w:val="TAL"/>
              <w:rPr>
                <w:szCs w:val="18"/>
              </w:rPr>
            </w:pPr>
            <w:r>
              <w:rPr>
                <w:szCs w:val="18"/>
              </w:rPr>
              <w:t>The set of parameters specific for Immediate MDT configuration.</w:t>
            </w:r>
          </w:p>
        </w:tc>
        <w:tc>
          <w:tcPr>
            <w:tcW w:w="1984" w:type="dxa"/>
          </w:tcPr>
          <w:p w14:paraId="0B6EAC4B"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FD47677"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4D17612"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isOrdered: N/A</w:t>
            </w:r>
          </w:p>
          <w:p w14:paraId="72AB44E9"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2F7F9D93"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4DCCDEDA" w14:textId="77777777" w:rsidR="00AF68AF" w:rsidRPr="0061649B" w:rsidRDefault="00AF68AF" w:rsidP="00F76798">
            <w:pPr>
              <w:pStyle w:val="TAL"/>
            </w:pPr>
            <w:r w:rsidRPr="00B26339">
              <w:rPr>
                <w:rFonts w:cs="Arial"/>
                <w:szCs w:val="18"/>
              </w:rPr>
              <w:t>isNullable: False</w:t>
            </w:r>
          </w:p>
        </w:tc>
      </w:tr>
      <w:tr w:rsidR="00AF68AF" w:rsidRPr="00B26339" w14:paraId="30C1A23E" w14:textId="77777777" w:rsidTr="00F76798">
        <w:trPr>
          <w:cantSplit/>
          <w:jc w:val="center"/>
        </w:trPr>
        <w:tc>
          <w:tcPr>
            <w:tcW w:w="2547" w:type="dxa"/>
          </w:tcPr>
          <w:p w14:paraId="351B5E2C" w14:textId="77777777" w:rsidR="00AF68AF" w:rsidRPr="005F1D3F" w:rsidRDefault="00AF68AF" w:rsidP="00F76798">
            <w:pPr>
              <w:pStyle w:val="TAL"/>
              <w:rPr>
                <w:rFonts w:cs="Arial"/>
                <w:szCs w:val="18"/>
              </w:rPr>
            </w:pPr>
            <w:r w:rsidRPr="00044FED">
              <w:rPr>
                <w:rFonts w:cs="Arial"/>
                <w:szCs w:val="18"/>
              </w:rPr>
              <w:t>loggedMdtConfig</w:t>
            </w:r>
          </w:p>
        </w:tc>
        <w:tc>
          <w:tcPr>
            <w:tcW w:w="5245" w:type="dxa"/>
          </w:tcPr>
          <w:p w14:paraId="75F89FFD" w14:textId="77777777" w:rsidR="00AF68AF" w:rsidRPr="0061649B" w:rsidRDefault="00AF68AF" w:rsidP="00F76798">
            <w:pPr>
              <w:pStyle w:val="TAL"/>
              <w:rPr>
                <w:szCs w:val="18"/>
              </w:rPr>
            </w:pPr>
            <w:r>
              <w:rPr>
                <w:szCs w:val="18"/>
              </w:rPr>
              <w:t>The set of parameters specific for Logged MDT and Logged MBSFN MDT configuration.</w:t>
            </w:r>
          </w:p>
        </w:tc>
        <w:tc>
          <w:tcPr>
            <w:tcW w:w="1984" w:type="dxa"/>
          </w:tcPr>
          <w:p w14:paraId="5E1E9D3A"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7829EB3"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90F10B1" w14:textId="77777777" w:rsidR="00AF68AF" w:rsidRPr="00B26339" w:rsidRDefault="00AF68AF" w:rsidP="00F76798">
            <w:pPr>
              <w:spacing w:after="0"/>
              <w:rPr>
                <w:rFonts w:ascii="Arial" w:hAnsi="Arial" w:cs="Arial"/>
                <w:sz w:val="18"/>
                <w:szCs w:val="18"/>
              </w:rPr>
            </w:pPr>
            <w:r w:rsidRPr="00B26339">
              <w:rPr>
                <w:rFonts w:ascii="Arial" w:hAnsi="Arial" w:cs="Arial"/>
                <w:sz w:val="18"/>
                <w:szCs w:val="18"/>
              </w:rPr>
              <w:t>isOrdered: N/A</w:t>
            </w:r>
          </w:p>
          <w:p w14:paraId="62004412"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isUnique: N/A</w:t>
            </w:r>
          </w:p>
          <w:p w14:paraId="3F40445A" w14:textId="77777777" w:rsidR="00AF68AF" w:rsidRPr="00B26339" w:rsidRDefault="00AF68AF" w:rsidP="00F76798">
            <w:pPr>
              <w:spacing w:after="0"/>
              <w:rPr>
                <w:rFonts w:ascii="Arial" w:hAnsi="Arial" w:cs="Arial"/>
                <w:sz w:val="18"/>
                <w:szCs w:val="18"/>
                <w:lang w:val="pt-BR"/>
              </w:rPr>
            </w:pPr>
            <w:r w:rsidRPr="00B26339">
              <w:rPr>
                <w:rFonts w:ascii="Arial" w:hAnsi="Arial" w:cs="Arial"/>
                <w:sz w:val="18"/>
                <w:szCs w:val="18"/>
                <w:lang w:val="pt-BR"/>
              </w:rPr>
              <w:t>defaultValue: None</w:t>
            </w:r>
          </w:p>
          <w:p w14:paraId="1F8AF40F" w14:textId="77777777" w:rsidR="00AF68AF" w:rsidRPr="0061649B" w:rsidRDefault="00AF68AF" w:rsidP="00F76798">
            <w:pPr>
              <w:pStyle w:val="TAL"/>
            </w:pPr>
            <w:r w:rsidRPr="00B26339">
              <w:rPr>
                <w:rFonts w:cs="Arial"/>
                <w:szCs w:val="18"/>
              </w:rPr>
              <w:t>isNullable: False</w:t>
            </w:r>
          </w:p>
        </w:tc>
      </w:tr>
      <w:tr w:rsidR="00AF68AF" w:rsidRPr="00B26339" w14:paraId="561B2EDC" w14:textId="77777777" w:rsidTr="00F76798">
        <w:trPr>
          <w:cantSplit/>
          <w:jc w:val="center"/>
        </w:trPr>
        <w:tc>
          <w:tcPr>
            <w:tcW w:w="2547" w:type="dxa"/>
          </w:tcPr>
          <w:p w14:paraId="0F79E03F" w14:textId="77777777" w:rsidR="00AF68AF" w:rsidRPr="00202D71" w:rsidRDefault="00AF68AF" w:rsidP="00F76798">
            <w:pPr>
              <w:pStyle w:val="TAL"/>
              <w:rPr>
                <w:rFonts w:cs="Arial"/>
                <w:szCs w:val="18"/>
              </w:rPr>
            </w:pPr>
            <w:r w:rsidRPr="005F1D3F">
              <w:rPr>
                <w:rFonts w:cs="Arial"/>
                <w:szCs w:val="18"/>
              </w:rPr>
              <w:t>l</w:t>
            </w:r>
            <w:r w:rsidRPr="0061649B">
              <w:rPr>
                <w:rFonts w:cs="Arial"/>
                <w:szCs w:val="18"/>
              </w:rPr>
              <w:t>istOfInterfaces</w:t>
            </w:r>
          </w:p>
        </w:tc>
        <w:tc>
          <w:tcPr>
            <w:tcW w:w="5245" w:type="dxa"/>
          </w:tcPr>
          <w:p w14:paraId="519C7B72" w14:textId="77777777" w:rsidR="00AF68AF" w:rsidRPr="0061649B" w:rsidRDefault="00AF68AF" w:rsidP="00F7679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B38A4D8" w14:textId="77777777" w:rsidR="00AF68AF" w:rsidRPr="0061649B" w:rsidRDefault="00AF68AF" w:rsidP="00F76798">
            <w:pPr>
              <w:pStyle w:val="TAL"/>
              <w:rPr>
                <w:szCs w:val="18"/>
              </w:rPr>
            </w:pPr>
            <w:r w:rsidRPr="0061649B">
              <w:rPr>
                <w:szCs w:val="18"/>
              </w:rPr>
              <w:t>See the clause 5.5 of TS 32.422 [30] for additional details on the allowed values.</w:t>
            </w:r>
          </w:p>
        </w:tc>
        <w:tc>
          <w:tcPr>
            <w:tcW w:w="1984" w:type="dxa"/>
          </w:tcPr>
          <w:p w14:paraId="4718E9E8" w14:textId="77777777" w:rsidR="00AF68AF" w:rsidRPr="0061649B" w:rsidRDefault="00AF68AF" w:rsidP="00F76798">
            <w:pPr>
              <w:pStyle w:val="TAL"/>
            </w:pPr>
            <w:r w:rsidRPr="0061649B">
              <w:t>type:  ENUM</w:t>
            </w:r>
          </w:p>
          <w:p w14:paraId="21D23170" w14:textId="77777777" w:rsidR="00AF68AF" w:rsidRPr="0061649B" w:rsidRDefault="00AF68AF" w:rsidP="00F76798">
            <w:pPr>
              <w:pStyle w:val="TAL"/>
            </w:pPr>
            <w:r w:rsidRPr="0061649B">
              <w:t>multiplicity: 1..*</w:t>
            </w:r>
          </w:p>
          <w:p w14:paraId="17BF6C75" w14:textId="77777777" w:rsidR="00AF68AF" w:rsidRPr="0061649B" w:rsidRDefault="00AF68AF" w:rsidP="00F76798">
            <w:pPr>
              <w:pStyle w:val="TAL"/>
            </w:pPr>
            <w:r w:rsidRPr="0061649B">
              <w:t>isOrdered: False</w:t>
            </w:r>
          </w:p>
          <w:p w14:paraId="25B08505" w14:textId="77777777" w:rsidR="00AF68AF" w:rsidRPr="0061649B" w:rsidRDefault="00AF68AF" w:rsidP="00F76798">
            <w:pPr>
              <w:pStyle w:val="TAL"/>
            </w:pPr>
            <w:r w:rsidRPr="0061649B">
              <w:t>isUnique: True</w:t>
            </w:r>
          </w:p>
          <w:p w14:paraId="7FEBD359" w14:textId="77777777" w:rsidR="00AF68AF" w:rsidRPr="0061649B" w:rsidRDefault="00AF68AF" w:rsidP="00F76798">
            <w:pPr>
              <w:pStyle w:val="TAL"/>
            </w:pPr>
            <w:r w:rsidRPr="0061649B">
              <w:t>defaultValue: None</w:t>
            </w:r>
          </w:p>
          <w:p w14:paraId="151808ED" w14:textId="77777777" w:rsidR="00AF68AF" w:rsidRPr="0061649B" w:rsidRDefault="00AF68AF" w:rsidP="00F76798">
            <w:pPr>
              <w:pStyle w:val="TAL"/>
            </w:pPr>
            <w:r w:rsidRPr="0061649B">
              <w:t>isNullable: True</w:t>
            </w:r>
          </w:p>
        </w:tc>
      </w:tr>
      <w:tr w:rsidR="00AF68AF" w:rsidRPr="00B26339" w14:paraId="48FE6161" w14:textId="77777777" w:rsidTr="00F76798">
        <w:trPr>
          <w:cantSplit/>
          <w:jc w:val="center"/>
        </w:trPr>
        <w:tc>
          <w:tcPr>
            <w:tcW w:w="2547" w:type="dxa"/>
          </w:tcPr>
          <w:p w14:paraId="6BE181B0" w14:textId="77777777" w:rsidR="00AF68AF" w:rsidRPr="00202D71" w:rsidRDefault="00AF68AF" w:rsidP="00F7679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393FFD" w14:textId="77777777" w:rsidR="00AF68AF" w:rsidRPr="0061649B" w:rsidRDefault="00AF68AF" w:rsidP="00F7679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0589AE9" w14:textId="77777777" w:rsidR="00AF68AF" w:rsidRPr="0061649B" w:rsidRDefault="00AF68AF" w:rsidP="00F76798">
            <w:pPr>
              <w:pStyle w:val="TAL"/>
              <w:rPr>
                <w:szCs w:val="18"/>
              </w:rPr>
            </w:pPr>
            <w:r w:rsidRPr="0061649B">
              <w:rPr>
                <w:szCs w:val="18"/>
              </w:rPr>
              <w:t>See the clause 5.4 of TS 32.422 [30] for additional details on the allowed values.</w:t>
            </w:r>
          </w:p>
        </w:tc>
        <w:tc>
          <w:tcPr>
            <w:tcW w:w="1984" w:type="dxa"/>
          </w:tcPr>
          <w:p w14:paraId="223BB9DC" w14:textId="77777777" w:rsidR="00AF68AF" w:rsidRPr="0061649B" w:rsidRDefault="00AF68AF" w:rsidP="00F76798">
            <w:pPr>
              <w:pStyle w:val="TAL"/>
            </w:pPr>
            <w:r w:rsidRPr="0061649B">
              <w:t>type:  ENUM</w:t>
            </w:r>
          </w:p>
          <w:p w14:paraId="6855DEE6" w14:textId="77777777" w:rsidR="00AF68AF" w:rsidRPr="0061649B" w:rsidRDefault="00AF68AF" w:rsidP="00F76798">
            <w:pPr>
              <w:pStyle w:val="TAL"/>
            </w:pPr>
            <w:r w:rsidRPr="0061649B">
              <w:t>multiplicity: 1..*</w:t>
            </w:r>
          </w:p>
          <w:p w14:paraId="4154FD50" w14:textId="77777777" w:rsidR="00AF68AF" w:rsidRPr="0061649B" w:rsidRDefault="00AF68AF" w:rsidP="00F76798">
            <w:pPr>
              <w:pStyle w:val="TAL"/>
            </w:pPr>
            <w:r w:rsidRPr="0061649B">
              <w:t>isOrdered: False</w:t>
            </w:r>
          </w:p>
          <w:p w14:paraId="7486C525" w14:textId="77777777" w:rsidR="00AF68AF" w:rsidRPr="0061649B" w:rsidRDefault="00AF68AF" w:rsidP="00F76798">
            <w:pPr>
              <w:pStyle w:val="TAL"/>
            </w:pPr>
            <w:r w:rsidRPr="0061649B">
              <w:t>isUnique: True</w:t>
            </w:r>
          </w:p>
          <w:p w14:paraId="71460989" w14:textId="77777777" w:rsidR="00AF68AF" w:rsidRPr="0061649B" w:rsidRDefault="00AF68AF" w:rsidP="00F76798">
            <w:pPr>
              <w:pStyle w:val="TAL"/>
            </w:pPr>
            <w:r w:rsidRPr="0061649B">
              <w:t>defaultValue: None</w:t>
            </w:r>
          </w:p>
          <w:p w14:paraId="26E8B898" w14:textId="77777777" w:rsidR="00AF68AF" w:rsidRPr="0061649B" w:rsidRDefault="00AF68AF" w:rsidP="00F76798">
            <w:pPr>
              <w:pStyle w:val="TAL"/>
            </w:pPr>
            <w:r w:rsidRPr="0061649B">
              <w:t>isNullable: True</w:t>
            </w:r>
          </w:p>
        </w:tc>
      </w:tr>
      <w:tr w:rsidR="00AF68AF" w:rsidRPr="00B26339" w14:paraId="73038941" w14:textId="77777777" w:rsidTr="00F76798">
        <w:trPr>
          <w:cantSplit/>
          <w:jc w:val="center"/>
        </w:trPr>
        <w:tc>
          <w:tcPr>
            <w:tcW w:w="2547" w:type="dxa"/>
          </w:tcPr>
          <w:p w14:paraId="61EAAEFC" w14:textId="77777777" w:rsidR="00AF68AF" w:rsidRPr="00202D71" w:rsidRDefault="00AF68AF" w:rsidP="00F76798">
            <w:pPr>
              <w:pStyle w:val="TAL"/>
              <w:rPr>
                <w:rFonts w:cs="Arial"/>
                <w:szCs w:val="18"/>
              </w:rPr>
            </w:pPr>
            <w:r w:rsidRPr="005F1D3F">
              <w:rPr>
                <w:rFonts w:cs="Arial"/>
                <w:szCs w:val="18"/>
              </w:rPr>
              <w:t>p</w:t>
            </w:r>
            <w:r w:rsidRPr="0061649B">
              <w:rPr>
                <w:rFonts w:cs="Arial"/>
                <w:szCs w:val="18"/>
              </w:rPr>
              <w:t>LMNTarget</w:t>
            </w:r>
          </w:p>
        </w:tc>
        <w:tc>
          <w:tcPr>
            <w:tcW w:w="5245" w:type="dxa"/>
          </w:tcPr>
          <w:p w14:paraId="0347F735" w14:textId="77777777" w:rsidR="00AF68AF" w:rsidRPr="0061649B" w:rsidRDefault="00AF68AF" w:rsidP="00F76798">
            <w:pPr>
              <w:pStyle w:val="TAL"/>
              <w:rPr>
                <w:szCs w:val="18"/>
              </w:rPr>
            </w:pPr>
            <w:r w:rsidRPr="0061649B">
              <w:rPr>
                <w:szCs w:val="18"/>
              </w:rPr>
              <w:t xml:space="preserve">It specifies which PLMN that the subscriber of the session to be recorded uses as selected PLMN. </w:t>
            </w:r>
          </w:p>
        </w:tc>
        <w:tc>
          <w:tcPr>
            <w:tcW w:w="1984" w:type="dxa"/>
          </w:tcPr>
          <w:p w14:paraId="7AE350D1" w14:textId="77777777" w:rsidR="00AF68AF" w:rsidRPr="0061649B" w:rsidRDefault="00AF68AF" w:rsidP="00F76798">
            <w:pPr>
              <w:pStyle w:val="TAL"/>
            </w:pPr>
            <w:r w:rsidRPr="0061649B">
              <w:t>type: PlmnId</w:t>
            </w:r>
          </w:p>
          <w:p w14:paraId="7DA05457" w14:textId="77777777" w:rsidR="00AF68AF" w:rsidRPr="0061649B" w:rsidRDefault="00AF68AF" w:rsidP="00F76798">
            <w:pPr>
              <w:pStyle w:val="TAL"/>
            </w:pPr>
            <w:r w:rsidRPr="0061649B">
              <w:t>multiplicity: 1</w:t>
            </w:r>
          </w:p>
          <w:p w14:paraId="0AD08C76" w14:textId="77777777" w:rsidR="00AF68AF" w:rsidRPr="0061649B" w:rsidRDefault="00AF68AF" w:rsidP="00F76798">
            <w:pPr>
              <w:pStyle w:val="TAL"/>
            </w:pPr>
            <w:r w:rsidRPr="0061649B">
              <w:t>isOrdered: N/A</w:t>
            </w:r>
          </w:p>
          <w:p w14:paraId="7DA95245" w14:textId="77777777" w:rsidR="00AF68AF" w:rsidRPr="0061649B" w:rsidRDefault="00AF68AF" w:rsidP="00F76798">
            <w:pPr>
              <w:pStyle w:val="TAL"/>
            </w:pPr>
            <w:r w:rsidRPr="0061649B">
              <w:t xml:space="preserve">isUnique: </w:t>
            </w:r>
            <w:r w:rsidRPr="0076579F">
              <w:t>N/A</w:t>
            </w:r>
          </w:p>
          <w:p w14:paraId="63C6253D" w14:textId="77777777" w:rsidR="00AF68AF" w:rsidRPr="0061649B" w:rsidRDefault="00AF68AF" w:rsidP="00F76798">
            <w:pPr>
              <w:pStyle w:val="TAL"/>
            </w:pPr>
            <w:r w:rsidRPr="0061649B">
              <w:t xml:space="preserve">defaultValue: None </w:t>
            </w:r>
          </w:p>
          <w:p w14:paraId="438F7EE2" w14:textId="77777777" w:rsidR="00AF68AF" w:rsidRPr="0061649B" w:rsidRDefault="00AF68AF" w:rsidP="00F76798">
            <w:pPr>
              <w:pStyle w:val="TAL"/>
            </w:pPr>
            <w:r w:rsidRPr="0061649B">
              <w:t>isNullable: True</w:t>
            </w:r>
          </w:p>
        </w:tc>
      </w:tr>
      <w:tr w:rsidR="00AF68AF" w:rsidRPr="00B26339" w14:paraId="1F5EFB48" w14:textId="77777777" w:rsidTr="00F76798">
        <w:trPr>
          <w:cantSplit/>
          <w:jc w:val="center"/>
        </w:trPr>
        <w:tc>
          <w:tcPr>
            <w:tcW w:w="2547" w:type="dxa"/>
          </w:tcPr>
          <w:p w14:paraId="69B564B1" w14:textId="77777777" w:rsidR="00AF68AF" w:rsidRPr="0061649B" w:rsidRDefault="00AF68AF" w:rsidP="00F76798">
            <w:pPr>
              <w:pStyle w:val="TAL"/>
              <w:rPr>
                <w:rFonts w:cs="Arial"/>
                <w:szCs w:val="18"/>
              </w:rPr>
            </w:pPr>
            <w:r w:rsidRPr="00064019">
              <w:rPr>
                <w:rFonts w:cs="Arial"/>
                <w:szCs w:val="18"/>
              </w:rPr>
              <w:t>traceReportingConsumerUri</w:t>
            </w:r>
          </w:p>
        </w:tc>
        <w:tc>
          <w:tcPr>
            <w:tcW w:w="5245" w:type="dxa"/>
          </w:tcPr>
          <w:p w14:paraId="6EE4D1A9" w14:textId="77777777" w:rsidR="00AF68AF" w:rsidRPr="0061649B" w:rsidRDefault="00AF68AF" w:rsidP="00F76798">
            <w:pPr>
              <w:pStyle w:val="TAL"/>
              <w:rPr>
                <w:szCs w:val="18"/>
              </w:rPr>
            </w:pPr>
            <w:r w:rsidRPr="0061649B">
              <w:rPr>
                <w:szCs w:val="18"/>
              </w:rPr>
              <w:t>It specifies the Uniform Resource Identifier (URI) of the Streaming Trace data reporting MnS consumer (a.k.a. streaming target).</w:t>
            </w:r>
          </w:p>
          <w:p w14:paraId="5B4C27CB" w14:textId="77777777" w:rsidR="00AF68AF" w:rsidRPr="0061649B" w:rsidRDefault="00AF68AF" w:rsidP="00F7679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39F8A10" w14:textId="77777777" w:rsidR="00AF68AF" w:rsidRPr="0061649B" w:rsidRDefault="00AF68AF" w:rsidP="00F76798">
            <w:pPr>
              <w:pStyle w:val="TAL"/>
            </w:pPr>
            <w:r w:rsidRPr="0061649B">
              <w:t>type: String</w:t>
            </w:r>
          </w:p>
          <w:p w14:paraId="6A805031" w14:textId="77777777" w:rsidR="00AF68AF" w:rsidRPr="0061649B" w:rsidRDefault="00AF68AF" w:rsidP="00F76798">
            <w:pPr>
              <w:pStyle w:val="TAL"/>
            </w:pPr>
            <w:r w:rsidRPr="0061649B">
              <w:t>multiplicity: 1</w:t>
            </w:r>
          </w:p>
          <w:p w14:paraId="57915379" w14:textId="77777777" w:rsidR="00AF68AF" w:rsidRPr="0061649B" w:rsidRDefault="00AF68AF" w:rsidP="00F76798">
            <w:pPr>
              <w:pStyle w:val="TAL"/>
            </w:pPr>
            <w:r w:rsidRPr="0061649B">
              <w:t>isOrdered: N/A</w:t>
            </w:r>
          </w:p>
          <w:p w14:paraId="7D3C2378" w14:textId="77777777" w:rsidR="00AF68AF" w:rsidRPr="0061649B" w:rsidRDefault="00AF68AF" w:rsidP="00F76798">
            <w:pPr>
              <w:pStyle w:val="TAL"/>
            </w:pPr>
            <w:r w:rsidRPr="0061649B">
              <w:t>isUnique: N/A</w:t>
            </w:r>
          </w:p>
          <w:p w14:paraId="07299C9F" w14:textId="77777777" w:rsidR="00AF68AF" w:rsidRPr="0061649B" w:rsidRDefault="00AF68AF" w:rsidP="00F76798">
            <w:pPr>
              <w:pStyle w:val="TAL"/>
            </w:pPr>
            <w:r w:rsidRPr="0061649B">
              <w:t xml:space="preserve">defaultValue: None </w:t>
            </w:r>
          </w:p>
          <w:p w14:paraId="626A3423" w14:textId="77777777" w:rsidR="00AF68AF" w:rsidRPr="0061649B" w:rsidRDefault="00AF68AF" w:rsidP="00F76798">
            <w:pPr>
              <w:pStyle w:val="TAL"/>
            </w:pPr>
            <w:r w:rsidRPr="0061649B">
              <w:t>isNullable: True</w:t>
            </w:r>
          </w:p>
        </w:tc>
      </w:tr>
      <w:tr w:rsidR="00AF68AF" w:rsidRPr="00B26339" w14:paraId="3B4F8221" w14:textId="77777777" w:rsidTr="00F76798">
        <w:trPr>
          <w:cantSplit/>
          <w:jc w:val="center"/>
        </w:trPr>
        <w:tc>
          <w:tcPr>
            <w:tcW w:w="2547" w:type="dxa"/>
          </w:tcPr>
          <w:p w14:paraId="19DAC775" w14:textId="77777777" w:rsidR="00AF68AF" w:rsidRPr="00202D71" w:rsidRDefault="00AF68AF" w:rsidP="00F7679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922A639" w14:textId="77777777" w:rsidR="00AF68AF" w:rsidRPr="0061649B" w:rsidRDefault="00AF68AF" w:rsidP="00F7679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14FC6ED" w14:textId="77777777" w:rsidR="00AF68AF" w:rsidRPr="0061649B" w:rsidRDefault="00AF68AF" w:rsidP="00F76798">
            <w:pPr>
              <w:pStyle w:val="TAL"/>
              <w:rPr>
                <w:szCs w:val="18"/>
              </w:rPr>
            </w:pPr>
            <w:r w:rsidRPr="0061649B">
              <w:rPr>
                <w:szCs w:val="18"/>
              </w:rPr>
              <w:t>See the clause 5.9 of TS 32.422 [30] for additional details on the allowed values.</w:t>
            </w:r>
          </w:p>
        </w:tc>
        <w:tc>
          <w:tcPr>
            <w:tcW w:w="1984" w:type="dxa"/>
          </w:tcPr>
          <w:p w14:paraId="2C8F536E" w14:textId="77777777" w:rsidR="00AF68AF" w:rsidRPr="0061649B" w:rsidRDefault="00AF68AF" w:rsidP="00F76798">
            <w:pPr>
              <w:pStyle w:val="TAL"/>
            </w:pPr>
            <w:r w:rsidRPr="0061649B">
              <w:t>type: IpAddress</w:t>
            </w:r>
          </w:p>
          <w:p w14:paraId="11807AEE" w14:textId="77777777" w:rsidR="00AF68AF" w:rsidRPr="0061649B" w:rsidRDefault="00AF68AF" w:rsidP="00F76798">
            <w:pPr>
              <w:pStyle w:val="TAL"/>
            </w:pPr>
            <w:r w:rsidRPr="0061649B">
              <w:t>multiplicity: 1</w:t>
            </w:r>
          </w:p>
          <w:p w14:paraId="08F8B962" w14:textId="77777777" w:rsidR="00AF68AF" w:rsidRPr="0061649B" w:rsidRDefault="00AF68AF" w:rsidP="00F76798">
            <w:pPr>
              <w:pStyle w:val="TAL"/>
            </w:pPr>
            <w:r w:rsidRPr="0061649B">
              <w:t>isOrdered: N/A</w:t>
            </w:r>
          </w:p>
          <w:p w14:paraId="48EC8B90" w14:textId="77777777" w:rsidR="00AF68AF" w:rsidRPr="0061649B" w:rsidRDefault="00AF68AF" w:rsidP="00F76798">
            <w:pPr>
              <w:pStyle w:val="TAL"/>
            </w:pPr>
            <w:r w:rsidRPr="0061649B">
              <w:t>isUnique: N/A</w:t>
            </w:r>
          </w:p>
          <w:p w14:paraId="35B2FE89" w14:textId="77777777" w:rsidR="00AF68AF" w:rsidRPr="0061649B" w:rsidRDefault="00AF68AF" w:rsidP="00F76798">
            <w:pPr>
              <w:pStyle w:val="TAL"/>
            </w:pPr>
            <w:r w:rsidRPr="0061649B">
              <w:t xml:space="preserve">defaultValue: None </w:t>
            </w:r>
          </w:p>
          <w:p w14:paraId="2EDBA4D6" w14:textId="77777777" w:rsidR="00AF68AF" w:rsidRPr="0061649B" w:rsidRDefault="00AF68AF" w:rsidP="00F76798">
            <w:pPr>
              <w:pStyle w:val="TAL"/>
            </w:pPr>
            <w:r w:rsidRPr="0061649B">
              <w:t>isNullable: True</w:t>
            </w:r>
          </w:p>
        </w:tc>
      </w:tr>
      <w:tr w:rsidR="00AF68AF" w:rsidRPr="00B26339" w14:paraId="57F8F6F9" w14:textId="77777777" w:rsidTr="00F76798">
        <w:trPr>
          <w:cantSplit/>
          <w:jc w:val="center"/>
        </w:trPr>
        <w:tc>
          <w:tcPr>
            <w:tcW w:w="2547" w:type="dxa"/>
          </w:tcPr>
          <w:p w14:paraId="74400467" w14:textId="77777777" w:rsidR="00AF68AF" w:rsidRPr="00202D71" w:rsidRDefault="00AF68AF" w:rsidP="00F76798">
            <w:pPr>
              <w:pStyle w:val="TAL"/>
              <w:rPr>
                <w:rFonts w:cs="Arial"/>
                <w:szCs w:val="18"/>
              </w:rPr>
            </w:pPr>
            <w:r w:rsidRPr="005F1D3F">
              <w:rPr>
                <w:rFonts w:cs="Arial"/>
                <w:szCs w:val="18"/>
              </w:rPr>
              <w:t>t</w:t>
            </w:r>
            <w:r w:rsidRPr="0061649B">
              <w:rPr>
                <w:rFonts w:cs="Arial"/>
                <w:szCs w:val="18"/>
              </w:rPr>
              <w:t>raceDepth</w:t>
            </w:r>
          </w:p>
        </w:tc>
        <w:tc>
          <w:tcPr>
            <w:tcW w:w="5245" w:type="dxa"/>
          </w:tcPr>
          <w:p w14:paraId="56F5CA25" w14:textId="77777777" w:rsidR="00AF68AF" w:rsidRPr="0061649B" w:rsidRDefault="00AF68AF" w:rsidP="00F76798">
            <w:pPr>
              <w:pStyle w:val="TAL"/>
              <w:rPr>
                <w:szCs w:val="18"/>
              </w:rPr>
            </w:pPr>
            <w:r w:rsidRPr="0061649B">
              <w:rPr>
                <w:szCs w:val="18"/>
              </w:rPr>
              <w:t>It specifies the trace depth. The attribute is applicable only for Trace. In case this attribute is not used, it carries a null semantic.</w:t>
            </w:r>
          </w:p>
          <w:p w14:paraId="2E58C87B" w14:textId="77777777" w:rsidR="00AF68AF" w:rsidRPr="0061649B" w:rsidRDefault="00AF68AF" w:rsidP="00F76798">
            <w:pPr>
              <w:pStyle w:val="TAL"/>
              <w:rPr>
                <w:szCs w:val="18"/>
              </w:rPr>
            </w:pPr>
            <w:r w:rsidRPr="0061649B">
              <w:rPr>
                <w:szCs w:val="18"/>
              </w:rPr>
              <w:t>See the clause 5.3 of 3GPP TS 32.422 [30] for additional details on the allowed values.</w:t>
            </w:r>
          </w:p>
        </w:tc>
        <w:tc>
          <w:tcPr>
            <w:tcW w:w="1984" w:type="dxa"/>
          </w:tcPr>
          <w:p w14:paraId="1F0FE4C3" w14:textId="77777777" w:rsidR="00AF68AF" w:rsidRPr="0061649B" w:rsidRDefault="00AF68AF" w:rsidP="00F76798">
            <w:pPr>
              <w:pStyle w:val="TAL"/>
            </w:pPr>
            <w:r w:rsidRPr="0061649B">
              <w:t>type: ENUM</w:t>
            </w:r>
          </w:p>
          <w:p w14:paraId="3FC7CAA8" w14:textId="77777777" w:rsidR="00AF68AF" w:rsidRPr="0061649B" w:rsidRDefault="00AF68AF" w:rsidP="00F76798">
            <w:pPr>
              <w:pStyle w:val="TAL"/>
            </w:pPr>
            <w:r w:rsidRPr="0061649B">
              <w:t>multiplicity: 1</w:t>
            </w:r>
          </w:p>
          <w:p w14:paraId="6EB66340" w14:textId="77777777" w:rsidR="00AF68AF" w:rsidRPr="0061649B" w:rsidRDefault="00AF68AF" w:rsidP="00F76798">
            <w:pPr>
              <w:pStyle w:val="TAL"/>
            </w:pPr>
            <w:r w:rsidRPr="0061649B">
              <w:t>isOrdered: N/A</w:t>
            </w:r>
          </w:p>
          <w:p w14:paraId="660A6E62" w14:textId="77777777" w:rsidR="00AF68AF" w:rsidRPr="0061649B" w:rsidRDefault="00AF68AF" w:rsidP="00F76798">
            <w:pPr>
              <w:pStyle w:val="TAL"/>
            </w:pPr>
            <w:r w:rsidRPr="0061649B">
              <w:t>isUnique: N/A</w:t>
            </w:r>
          </w:p>
          <w:p w14:paraId="3939813D" w14:textId="77777777" w:rsidR="00AF68AF" w:rsidRPr="0061649B" w:rsidRDefault="00AF68AF" w:rsidP="00F76798">
            <w:pPr>
              <w:pStyle w:val="TAL"/>
            </w:pPr>
            <w:r w:rsidRPr="0061649B">
              <w:t xml:space="preserve">defaultValue: MAXIMUM </w:t>
            </w:r>
          </w:p>
          <w:p w14:paraId="6E1FE09E" w14:textId="77777777" w:rsidR="00AF68AF" w:rsidRPr="0061649B" w:rsidRDefault="00AF68AF" w:rsidP="00F76798">
            <w:pPr>
              <w:pStyle w:val="TAL"/>
            </w:pPr>
            <w:r w:rsidRPr="0061649B">
              <w:t>isNullable: True</w:t>
            </w:r>
          </w:p>
        </w:tc>
      </w:tr>
      <w:tr w:rsidR="00AF68AF" w:rsidRPr="00B26339" w14:paraId="1521AAF3" w14:textId="77777777" w:rsidTr="00F76798">
        <w:trPr>
          <w:cantSplit/>
          <w:jc w:val="center"/>
        </w:trPr>
        <w:tc>
          <w:tcPr>
            <w:tcW w:w="2547" w:type="dxa"/>
          </w:tcPr>
          <w:p w14:paraId="052785C1" w14:textId="77777777" w:rsidR="00AF68AF" w:rsidRPr="00202D71" w:rsidRDefault="00AF68AF" w:rsidP="00F76798">
            <w:pPr>
              <w:pStyle w:val="TAL"/>
              <w:rPr>
                <w:rFonts w:cs="Arial"/>
                <w:szCs w:val="18"/>
              </w:rPr>
            </w:pPr>
            <w:r w:rsidRPr="005F1D3F">
              <w:rPr>
                <w:rFonts w:cs="Arial"/>
                <w:szCs w:val="18"/>
              </w:rPr>
              <w:t>t</w:t>
            </w:r>
            <w:r w:rsidRPr="0061649B">
              <w:rPr>
                <w:rFonts w:cs="Arial"/>
                <w:szCs w:val="18"/>
              </w:rPr>
              <w:t>raceReference</w:t>
            </w:r>
          </w:p>
        </w:tc>
        <w:tc>
          <w:tcPr>
            <w:tcW w:w="5245" w:type="dxa"/>
          </w:tcPr>
          <w:p w14:paraId="5842E1AD" w14:textId="77777777" w:rsidR="00AF68AF" w:rsidRPr="0061649B" w:rsidRDefault="00AF68AF" w:rsidP="00F76798">
            <w:pPr>
              <w:pStyle w:val="TAL"/>
              <w:rPr>
                <w:szCs w:val="18"/>
              </w:rPr>
            </w:pPr>
            <w:r w:rsidRPr="0061649B">
              <w:rPr>
                <w:szCs w:val="18"/>
              </w:rPr>
              <w:t xml:space="preserve">A globally unique identifier, which uniquely identifies the Trace Session that is created by the TraceJob. </w:t>
            </w:r>
          </w:p>
          <w:p w14:paraId="18D89C44" w14:textId="77777777" w:rsidR="00AF68AF" w:rsidRPr="0061649B" w:rsidRDefault="00AF68AF" w:rsidP="00F76798">
            <w:pPr>
              <w:pStyle w:val="TAL"/>
              <w:rPr>
                <w:szCs w:val="18"/>
              </w:rPr>
            </w:pPr>
            <w:r w:rsidRPr="0061649B">
              <w:rPr>
                <w:szCs w:val="18"/>
              </w:rPr>
              <w:t xml:space="preserve">In case of shared network, it is the MCC and </w:t>
            </w:r>
          </w:p>
          <w:p w14:paraId="48EF9E31" w14:textId="77777777" w:rsidR="00AF68AF" w:rsidRPr="0061649B" w:rsidRDefault="00AF68AF" w:rsidP="00F76798">
            <w:pPr>
              <w:pStyle w:val="TAL"/>
              <w:rPr>
                <w:szCs w:val="18"/>
              </w:rPr>
            </w:pPr>
            <w:r w:rsidRPr="0061649B">
              <w:rPr>
                <w:szCs w:val="18"/>
              </w:rPr>
              <w:t>MNC of the Participating Operator that request the trace session that shall be provided.</w:t>
            </w:r>
          </w:p>
          <w:p w14:paraId="2B948E33" w14:textId="77777777" w:rsidR="00AF68AF" w:rsidRPr="0061649B" w:rsidRDefault="00AF68AF" w:rsidP="00F76798">
            <w:pPr>
              <w:pStyle w:val="TAL"/>
              <w:rPr>
                <w:szCs w:val="18"/>
              </w:rPr>
            </w:pPr>
            <w:r w:rsidRPr="0061649B">
              <w:rPr>
                <w:szCs w:val="18"/>
              </w:rPr>
              <w:t>The attribute is applicable for both Trace and MDT.</w:t>
            </w:r>
          </w:p>
          <w:p w14:paraId="7D20108B" w14:textId="77777777" w:rsidR="00AF68AF" w:rsidRPr="0061649B" w:rsidRDefault="00AF68AF" w:rsidP="00F76798">
            <w:pPr>
              <w:pStyle w:val="TAL"/>
              <w:rPr>
                <w:szCs w:val="18"/>
              </w:rPr>
            </w:pPr>
            <w:r w:rsidRPr="0061649B">
              <w:rPr>
                <w:szCs w:val="18"/>
              </w:rPr>
              <w:t>See the clause 5.6 of 3GPP TS 32.422 [30] for additional details on the allowed values.</w:t>
            </w:r>
          </w:p>
        </w:tc>
        <w:tc>
          <w:tcPr>
            <w:tcW w:w="1984" w:type="dxa"/>
          </w:tcPr>
          <w:p w14:paraId="5227926A" w14:textId="77777777" w:rsidR="00AF68AF" w:rsidRPr="0061649B" w:rsidRDefault="00AF68AF" w:rsidP="00F76798">
            <w:pPr>
              <w:pStyle w:val="TAL"/>
            </w:pPr>
            <w:r w:rsidRPr="0061649B">
              <w:t>type: TraceReference</w:t>
            </w:r>
          </w:p>
          <w:p w14:paraId="5328D854" w14:textId="77777777" w:rsidR="00AF68AF" w:rsidRPr="0061649B" w:rsidRDefault="00AF68AF" w:rsidP="00F76798">
            <w:pPr>
              <w:pStyle w:val="TAL"/>
            </w:pPr>
            <w:r w:rsidRPr="0061649B">
              <w:t>multiplicity: 1</w:t>
            </w:r>
          </w:p>
          <w:p w14:paraId="60FFF6F7" w14:textId="77777777" w:rsidR="00AF68AF" w:rsidRPr="0061649B" w:rsidRDefault="00AF68AF" w:rsidP="00F76798">
            <w:pPr>
              <w:pStyle w:val="TAL"/>
            </w:pPr>
            <w:r w:rsidRPr="0061649B">
              <w:t xml:space="preserve">isOrdered: </w:t>
            </w:r>
            <w:r w:rsidRPr="0076579F">
              <w:t>N/A</w:t>
            </w:r>
          </w:p>
          <w:p w14:paraId="56B24383" w14:textId="77777777" w:rsidR="00AF68AF" w:rsidRPr="0061649B" w:rsidRDefault="00AF68AF" w:rsidP="00F76798">
            <w:pPr>
              <w:pStyle w:val="TAL"/>
            </w:pPr>
            <w:r w:rsidRPr="0061649B">
              <w:t xml:space="preserve">isUnique: </w:t>
            </w:r>
            <w:r w:rsidRPr="0076579F">
              <w:t>N/A</w:t>
            </w:r>
          </w:p>
          <w:p w14:paraId="0FD4D401" w14:textId="77777777" w:rsidR="00AF68AF" w:rsidRPr="0061649B" w:rsidRDefault="00AF68AF" w:rsidP="00F76798">
            <w:pPr>
              <w:pStyle w:val="TAL"/>
            </w:pPr>
            <w:r w:rsidRPr="0061649B">
              <w:t xml:space="preserve">defaultValue: None </w:t>
            </w:r>
          </w:p>
          <w:p w14:paraId="72D5F4EA" w14:textId="77777777" w:rsidR="00AF68AF" w:rsidRPr="0061649B" w:rsidRDefault="00AF68AF" w:rsidP="00F76798">
            <w:pPr>
              <w:pStyle w:val="TAL"/>
            </w:pPr>
            <w:r w:rsidRPr="0061649B">
              <w:t>isNullable: False</w:t>
            </w:r>
          </w:p>
        </w:tc>
      </w:tr>
      <w:tr w:rsidR="00AF68AF" w:rsidRPr="00B26339" w14:paraId="1525E3E8" w14:textId="77777777" w:rsidTr="00F76798">
        <w:trPr>
          <w:cantSplit/>
          <w:jc w:val="center"/>
        </w:trPr>
        <w:tc>
          <w:tcPr>
            <w:tcW w:w="2547" w:type="dxa"/>
          </w:tcPr>
          <w:p w14:paraId="47A7DC28" w14:textId="77777777" w:rsidR="00AF68AF" w:rsidRPr="0061649B" w:rsidRDefault="00AF68AF" w:rsidP="00F76798">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DB5C6FF" w14:textId="77777777" w:rsidR="00AF68AF" w:rsidRPr="0061649B" w:rsidRDefault="00AF68AF" w:rsidP="00F76798">
            <w:pPr>
              <w:pStyle w:val="TAL"/>
            </w:pPr>
            <w:r w:rsidRPr="0061649B">
              <w:t xml:space="preserve">An identifier, which identifies the Trace Recording Session. </w:t>
            </w:r>
          </w:p>
          <w:p w14:paraId="119FDDA9" w14:textId="77777777" w:rsidR="00AF68AF" w:rsidRPr="0061649B" w:rsidRDefault="00AF68AF" w:rsidP="00F76798">
            <w:pPr>
              <w:pStyle w:val="TAL"/>
            </w:pPr>
            <w:r w:rsidRPr="0061649B">
              <w:t>The attribute is applicable for both Trace and MDT.</w:t>
            </w:r>
          </w:p>
          <w:p w14:paraId="3D0758A3" w14:textId="77777777" w:rsidR="00AF68AF" w:rsidRPr="0061649B" w:rsidRDefault="00AF68AF" w:rsidP="00F76798">
            <w:pPr>
              <w:pStyle w:val="TAL"/>
              <w:rPr>
                <w:szCs w:val="18"/>
              </w:rPr>
            </w:pPr>
            <w:r w:rsidRPr="0061649B">
              <w:t>See the clause 5.7 of 3GPP TS 32.422 [30] for additional details on the allowed values.</w:t>
            </w:r>
          </w:p>
        </w:tc>
        <w:tc>
          <w:tcPr>
            <w:tcW w:w="1984" w:type="dxa"/>
          </w:tcPr>
          <w:p w14:paraId="5DE0408D" w14:textId="77777777" w:rsidR="00AF68AF" w:rsidRPr="0061649B" w:rsidRDefault="00AF68AF" w:rsidP="00F76798">
            <w:pPr>
              <w:pStyle w:val="TAL"/>
            </w:pPr>
            <w:r w:rsidRPr="0061649B">
              <w:t>type: String</w:t>
            </w:r>
          </w:p>
          <w:p w14:paraId="7F194B2B" w14:textId="77777777" w:rsidR="00AF68AF" w:rsidRPr="0061649B" w:rsidRDefault="00AF68AF" w:rsidP="00F76798">
            <w:pPr>
              <w:pStyle w:val="TAL"/>
            </w:pPr>
            <w:r w:rsidRPr="0061649B">
              <w:t>multiplicity: 1</w:t>
            </w:r>
          </w:p>
          <w:p w14:paraId="0865AAAF" w14:textId="77777777" w:rsidR="00AF68AF" w:rsidRPr="0061649B" w:rsidRDefault="00AF68AF" w:rsidP="00F76798">
            <w:pPr>
              <w:pStyle w:val="TAL"/>
            </w:pPr>
            <w:r w:rsidRPr="0061649B">
              <w:t xml:space="preserve">isOrdered: </w:t>
            </w:r>
            <w:r w:rsidRPr="0076579F">
              <w:t>N/A</w:t>
            </w:r>
          </w:p>
          <w:p w14:paraId="3F51AB01" w14:textId="77777777" w:rsidR="00AF68AF" w:rsidRPr="0061649B" w:rsidRDefault="00AF68AF" w:rsidP="00F76798">
            <w:pPr>
              <w:pStyle w:val="TAL"/>
            </w:pPr>
            <w:r w:rsidRPr="0061649B">
              <w:t xml:space="preserve">isUnique: </w:t>
            </w:r>
            <w:r w:rsidRPr="0076579F">
              <w:t>N/A</w:t>
            </w:r>
          </w:p>
          <w:p w14:paraId="3B1A1E61" w14:textId="77777777" w:rsidR="00AF68AF" w:rsidRPr="0061649B" w:rsidRDefault="00AF68AF" w:rsidP="00F76798">
            <w:pPr>
              <w:pStyle w:val="TAL"/>
            </w:pPr>
            <w:r w:rsidRPr="0061649B">
              <w:t xml:space="preserve">defaultValue: None </w:t>
            </w:r>
          </w:p>
          <w:p w14:paraId="740C40FB" w14:textId="77777777" w:rsidR="00AF68AF" w:rsidRPr="0061649B" w:rsidRDefault="00AF68AF" w:rsidP="00F76798">
            <w:pPr>
              <w:pStyle w:val="TAL"/>
            </w:pPr>
            <w:r w:rsidRPr="0061649B">
              <w:t>isNullable: False</w:t>
            </w:r>
          </w:p>
        </w:tc>
      </w:tr>
      <w:tr w:rsidR="00AF68AF" w:rsidRPr="00B26339" w14:paraId="04397D5B" w14:textId="77777777" w:rsidTr="00F76798">
        <w:trPr>
          <w:cantSplit/>
          <w:jc w:val="center"/>
        </w:trPr>
        <w:tc>
          <w:tcPr>
            <w:tcW w:w="2547" w:type="dxa"/>
          </w:tcPr>
          <w:p w14:paraId="69A50588" w14:textId="77777777" w:rsidR="00AF68AF" w:rsidRPr="00202D71" w:rsidRDefault="00AF68AF" w:rsidP="00F76798">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AD232D4" w14:textId="77777777" w:rsidR="00AF68AF" w:rsidRPr="0061649B" w:rsidRDefault="00AF68AF" w:rsidP="00F76798">
            <w:pPr>
              <w:pStyle w:val="TAL"/>
              <w:rPr>
                <w:szCs w:val="18"/>
              </w:rPr>
            </w:pPr>
            <w:r w:rsidRPr="0061649B">
              <w:rPr>
                <w:szCs w:val="18"/>
              </w:rPr>
              <w:t>It specifies the trace reporting format - streaming trace reporting or file-based trace reporting.</w:t>
            </w:r>
          </w:p>
          <w:p w14:paraId="6CF4FBF4" w14:textId="77777777" w:rsidR="00AF68AF" w:rsidRPr="0061649B" w:rsidRDefault="00AF68AF" w:rsidP="00F76798">
            <w:pPr>
              <w:pStyle w:val="TAL"/>
              <w:rPr>
                <w:szCs w:val="18"/>
              </w:rPr>
            </w:pPr>
          </w:p>
          <w:p w14:paraId="0D72B31C" w14:textId="77777777" w:rsidR="00AF68AF" w:rsidRPr="0061649B" w:rsidRDefault="00AF68AF" w:rsidP="00F76798">
            <w:pPr>
              <w:pStyle w:val="TAL"/>
              <w:rPr>
                <w:szCs w:val="18"/>
              </w:rPr>
            </w:pPr>
            <w:r w:rsidRPr="0061649B">
              <w:rPr>
                <w:szCs w:val="18"/>
              </w:rPr>
              <w:t>AllowedValues: FILE-BASED, STREAMING</w:t>
            </w:r>
          </w:p>
        </w:tc>
        <w:tc>
          <w:tcPr>
            <w:tcW w:w="1984" w:type="dxa"/>
          </w:tcPr>
          <w:p w14:paraId="044DE934" w14:textId="77777777" w:rsidR="00AF68AF" w:rsidRPr="0061649B" w:rsidRDefault="00AF68AF" w:rsidP="00F76798">
            <w:pPr>
              <w:pStyle w:val="TAL"/>
            </w:pPr>
            <w:r w:rsidRPr="0061649B">
              <w:t>type: ENUM</w:t>
            </w:r>
          </w:p>
          <w:p w14:paraId="3BF833ED" w14:textId="77777777" w:rsidR="00AF68AF" w:rsidRPr="0061649B" w:rsidRDefault="00AF68AF" w:rsidP="00F76798">
            <w:pPr>
              <w:pStyle w:val="TAL"/>
            </w:pPr>
            <w:r w:rsidRPr="0061649B">
              <w:t>multiplicity: 1</w:t>
            </w:r>
          </w:p>
          <w:p w14:paraId="3BECE23D" w14:textId="77777777" w:rsidR="00AF68AF" w:rsidRPr="0061649B" w:rsidRDefault="00AF68AF" w:rsidP="00F76798">
            <w:pPr>
              <w:pStyle w:val="TAL"/>
            </w:pPr>
            <w:r w:rsidRPr="0061649B">
              <w:t>isOrdered: N/A</w:t>
            </w:r>
          </w:p>
          <w:p w14:paraId="09B02185" w14:textId="77777777" w:rsidR="00AF68AF" w:rsidRPr="0061649B" w:rsidRDefault="00AF68AF" w:rsidP="00F76798">
            <w:pPr>
              <w:pStyle w:val="TAL"/>
            </w:pPr>
            <w:r w:rsidRPr="0061649B">
              <w:t>isUnique: N/A</w:t>
            </w:r>
          </w:p>
          <w:p w14:paraId="4502993F" w14:textId="77777777" w:rsidR="00AF68AF" w:rsidRPr="0061649B" w:rsidRDefault="00AF68AF" w:rsidP="00F76798">
            <w:pPr>
              <w:pStyle w:val="TAL"/>
            </w:pPr>
            <w:r w:rsidRPr="0061649B">
              <w:t xml:space="preserve">defaultValue: FILE-BASED </w:t>
            </w:r>
          </w:p>
          <w:p w14:paraId="0FBDECFE" w14:textId="77777777" w:rsidR="00AF68AF" w:rsidRPr="0061649B" w:rsidRDefault="00AF68AF" w:rsidP="00F76798">
            <w:pPr>
              <w:pStyle w:val="TAL"/>
            </w:pPr>
            <w:r w:rsidRPr="0061649B">
              <w:t>isNullable: False</w:t>
            </w:r>
          </w:p>
        </w:tc>
      </w:tr>
      <w:tr w:rsidR="00AF68AF" w:rsidRPr="00B26339" w14:paraId="180ECA13" w14:textId="77777777" w:rsidTr="00F76798">
        <w:trPr>
          <w:cantSplit/>
          <w:jc w:val="center"/>
        </w:trPr>
        <w:tc>
          <w:tcPr>
            <w:tcW w:w="2547" w:type="dxa"/>
          </w:tcPr>
          <w:p w14:paraId="2C8ABE90" w14:textId="77777777" w:rsidR="00AF68AF" w:rsidRPr="00202D71" w:rsidRDefault="00AF68AF" w:rsidP="00F76798">
            <w:pPr>
              <w:pStyle w:val="TAL"/>
              <w:rPr>
                <w:rFonts w:cs="Arial"/>
                <w:szCs w:val="18"/>
              </w:rPr>
            </w:pPr>
            <w:r w:rsidRPr="005F1D3F">
              <w:rPr>
                <w:rFonts w:cs="Arial"/>
                <w:szCs w:val="18"/>
              </w:rPr>
              <w:t>t</w:t>
            </w:r>
            <w:r w:rsidRPr="0061649B">
              <w:rPr>
                <w:rFonts w:cs="Arial"/>
                <w:szCs w:val="18"/>
              </w:rPr>
              <w:t>raceTarget</w:t>
            </w:r>
          </w:p>
        </w:tc>
        <w:tc>
          <w:tcPr>
            <w:tcW w:w="5245" w:type="dxa"/>
          </w:tcPr>
          <w:p w14:paraId="61BD5E1F" w14:textId="09A0114D" w:rsidR="00AF68AF" w:rsidRPr="0061649B" w:rsidRDefault="00AF68AF" w:rsidP="00F76798">
            <w:pPr>
              <w:pStyle w:val="TAL"/>
              <w:rPr>
                <w:szCs w:val="18"/>
              </w:rPr>
            </w:pPr>
            <w:r w:rsidRPr="0061649B">
              <w:rPr>
                <w:szCs w:val="18"/>
              </w:rPr>
              <w:t>It specifies the target object of the Trace</w:t>
            </w:r>
            <w:ins w:id="219" w:author="Intel - Yizhi Yao - 11.15" w:date="2024-01-04T09:45:00Z">
              <w:r w:rsidR="00446BC0">
                <w:rPr>
                  <w:szCs w:val="18"/>
                </w:rPr>
                <w:t>,</w:t>
              </w:r>
            </w:ins>
            <w:r w:rsidRPr="0061649B">
              <w:rPr>
                <w:szCs w:val="18"/>
              </w:rPr>
              <w:t xml:space="preserve"> </w:t>
            </w:r>
            <w:del w:id="220" w:author="Intel - Yizhi Yao - 11.15" w:date="2024-01-04T09:45:00Z">
              <w:r w:rsidRPr="0061649B" w:rsidDel="00446BC0">
                <w:rPr>
                  <w:szCs w:val="18"/>
                </w:rPr>
                <w:delText xml:space="preserve">and </w:delText>
              </w:r>
            </w:del>
            <w:r w:rsidRPr="0061649B">
              <w:rPr>
                <w:szCs w:val="18"/>
              </w:rPr>
              <w:t>MDT</w:t>
            </w:r>
            <w:ins w:id="221" w:author="Intel - Yizhi Yao - 11.15" w:date="2024-01-04T09:45:00Z">
              <w:r w:rsidR="00446BC0">
                <w:rPr>
                  <w:szCs w:val="18"/>
                </w:rPr>
                <w:t xml:space="preserve"> </w:t>
              </w:r>
            </w:ins>
            <w:ins w:id="222" w:author="Intel - Yizhi Yao - 11.15" w:date="2024-01-04T09:46:00Z">
              <w:r w:rsidR="00446BC0">
                <w:rPr>
                  <w:szCs w:val="18"/>
                </w:rPr>
                <w:t>and UE level measurements collection</w:t>
              </w:r>
            </w:ins>
            <w:r w:rsidRPr="0061649B">
              <w:rPr>
                <w:szCs w:val="18"/>
              </w:rPr>
              <w:t xml:space="preserve">. The attribute is applicable for </w:t>
            </w:r>
            <w:del w:id="223" w:author="Intel - Yizhi Yao - 11.15" w:date="2024-01-04T09:46:00Z">
              <w:r w:rsidRPr="0061649B" w:rsidDel="00446BC0">
                <w:rPr>
                  <w:szCs w:val="18"/>
                </w:rPr>
                <w:delText xml:space="preserve">both </w:delText>
              </w:r>
            </w:del>
            <w:r w:rsidRPr="0061649B">
              <w:rPr>
                <w:szCs w:val="18"/>
              </w:rPr>
              <w:t>Trace</w:t>
            </w:r>
            <w:ins w:id="224" w:author="Intel - Yizhi Yao - 11.15" w:date="2024-01-04T09:46:00Z">
              <w:r w:rsidR="00446BC0">
                <w:rPr>
                  <w:szCs w:val="18"/>
                </w:rPr>
                <w:t>,</w:t>
              </w:r>
            </w:ins>
            <w:r w:rsidRPr="0061649B">
              <w:rPr>
                <w:szCs w:val="18"/>
              </w:rPr>
              <w:t xml:space="preserve"> </w:t>
            </w:r>
            <w:del w:id="225" w:author="Intel - Yizhi Yao - 11.15" w:date="2024-01-04T09:46:00Z">
              <w:r w:rsidRPr="0061649B" w:rsidDel="00446BC0">
                <w:rPr>
                  <w:szCs w:val="18"/>
                </w:rPr>
                <w:delText xml:space="preserve">and </w:delText>
              </w:r>
            </w:del>
            <w:r w:rsidRPr="0061649B">
              <w:rPr>
                <w:szCs w:val="18"/>
              </w:rPr>
              <w:t>MDT</w:t>
            </w:r>
            <w:ins w:id="226" w:author="Intel - Yizhi Yao - 11.15" w:date="2024-01-04T09:46:00Z">
              <w:r w:rsidR="00446BC0">
                <w:rPr>
                  <w:szCs w:val="18"/>
                </w:rPr>
                <w:t>, and UE level measurements collection</w:t>
              </w:r>
            </w:ins>
            <w:r w:rsidRPr="0061649B">
              <w:rPr>
                <w:szCs w:val="18"/>
              </w:rPr>
              <w:t>. This attribute includes the ID type of the target as an enumeration and the ID value(s).</w:t>
            </w:r>
          </w:p>
          <w:p w14:paraId="38D0B3DD" w14:textId="77777777" w:rsidR="00AF68AF" w:rsidRPr="0061649B" w:rsidRDefault="00AF68AF" w:rsidP="00F76798">
            <w:pPr>
              <w:pStyle w:val="TAL"/>
              <w:rPr>
                <w:szCs w:val="18"/>
              </w:rPr>
            </w:pPr>
          </w:p>
          <w:p w14:paraId="3990EEA4" w14:textId="77777777" w:rsidR="00AF68AF" w:rsidRPr="0061649B" w:rsidRDefault="00AF68AF" w:rsidP="00F7679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81FDCC1" w14:textId="77777777" w:rsidR="00AF68AF" w:rsidRPr="0061649B" w:rsidRDefault="00AF68AF" w:rsidP="00F7679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9647D0D" w14:textId="77777777" w:rsidR="00AF68AF" w:rsidRPr="0061649B" w:rsidRDefault="00AF68AF" w:rsidP="00F7679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F1E4A9E" w14:textId="77777777" w:rsidR="00AF68AF" w:rsidRPr="0061649B" w:rsidRDefault="00AF68AF" w:rsidP="00F7679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82162A5" w14:textId="77777777" w:rsidR="00AF68AF" w:rsidRPr="0061649B" w:rsidRDefault="00AF68AF" w:rsidP="00F76798">
            <w:pPr>
              <w:pStyle w:val="TAL"/>
            </w:pPr>
            <w:r w:rsidRPr="0061649B">
              <w:t>-</w:t>
            </w:r>
            <w:r w:rsidRPr="0061649B">
              <w:tab/>
              <w:t>HSSFunction (Home Subscriber Server) (TS 28.705 [44])</w:t>
            </w:r>
          </w:p>
          <w:p w14:paraId="73D22636" w14:textId="77777777" w:rsidR="00AF68AF" w:rsidRPr="0061649B" w:rsidRDefault="00AF68AF" w:rsidP="00F76798">
            <w:pPr>
              <w:pStyle w:val="TAL"/>
            </w:pPr>
            <w:r w:rsidRPr="0061649B">
              <w:t>-</w:t>
            </w:r>
            <w:r w:rsidRPr="0061649B">
              <w:tab/>
              <w:t>MscServerFunction (Mobile Switching Centre Server) (TS 28.702 [45])</w:t>
            </w:r>
          </w:p>
          <w:p w14:paraId="6010D063" w14:textId="77777777" w:rsidR="00AF68AF" w:rsidRPr="0061649B" w:rsidRDefault="00AF68AF" w:rsidP="00F76798">
            <w:pPr>
              <w:pStyle w:val="TAL"/>
            </w:pPr>
            <w:r w:rsidRPr="0061649B">
              <w:t>-</w:t>
            </w:r>
            <w:r w:rsidRPr="0061649B">
              <w:tab/>
              <w:t>SgsnFunction (Serving GPRS Support Node) (TS 28.702[45])</w:t>
            </w:r>
          </w:p>
          <w:p w14:paraId="00176007" w14:textId="77777777" w:rsidR="00AF68AF" w:rsidRPr="0061649B" w:rsidRDefault="00AF68AF" w:rsidP="00F76798">
            <w:pPr>
              <w:pStyle w:val="TAL"/>
            </w:pPr>
            <w:r w:rsidRPr="0061649B">
              <w:t>-</w:t>
            </w:r>
            <w:r w:rsidRPr="0061649B">
              <w:tab/>
              <w:t>GgsnFunction (Gateway GPRS Support Node) (TS 28.702[45])</w:t>
            </w:r>
          </w:p>
          <w:p w14:paraId="1BCB9BE6" w14:textId="77777777" w:rsidR="00AF68AF" w:rsidRPr="0061649B" w:rsidRDefault="00AF68AF" w:rsidP="00F76798">
            <w:pPr>
              <w:pStyle w:val="TAL"/>
            </w:pPr>
            <w:r w:rsidRPr="0061649B">
              <w:t>-</w:t>
            </w:r>
            <w:r w:rsidRPr="0061649B">
              <w:tab/>
              <w:t>BmscFunction (Broadcast Multicast Service Centre) (TS 28.702[45])</w:t>
            </w:r>
          </w:p>
          <w:p w14:paraId="6D28989A" w14:textId="77777777" w:rsidR="00AF68AF" w:rsidRPr="0061649B" w:rsidRDefault="00AF68AF" w:rsidP="00F76798">
            <w:pPr>
              <w:pStyle w:val="TAL"/>
            </w:pPr>
            <w:r w:rsidRPr="0061649B">
              <w:t>-</w:t>
            </w:r>
            <w:r w:rsidRPr="0061649B">
              <w:tab/>
              <w:t>RncFunction (Radio Network Controller) (TS 28.652[46])</w:t>
            </w:r>
          </w:p>
          <w:p w14:paraId="49732F73" w14:textId="77777777" w:rsidR="00AF68AF" w:rsidRPr="0061649B" w:rsidRDefault="00AF68AF" w:rsidP="00F76798">
            <w:pPr>
              <w:pStyle w:val="TAL"/>
            </w:pPr>
            <w:r w:rsidRPr="0061649B">
              <w:t>-</w:t>
            </w:r>
            <w:r w:rsidRPr="0061649B">
              <w:tab/>
              <w:t>MmeFunction (Mobility Management Entity) (TS 28.708[47])</w:t>
            </w:r>
          </w:p>
          <w:p w14:paraId="62F03102" w14:textId="77777777" w:rsidR="00AF68AF" w:rsidRPr="0061649B" w:rsidRDefault="00AF68AF" w:rsidP="00F76798">
            <w:pPr>
              <w:pStyle w:val="TAL"/>
            </w:pPr>
            <w:r w:rsidRPr="0061649B">
              <w:t>-</w:t>
            </w:r>
            <w:r w:rsidRPr="0061649B">
              <w:tab/>
              <w:t>ServingGWFunction (Serving Gateway) (TS 28.708[47])</w:t>
            </w:r>
          </w:p>
          <w:p w14:paraId="3394F896" w14:textId="77777777" w:rsidR="00AF68AF" w:rsidRPr="0061649B" w:rsidRDefault="00AF68AF" w:rsidP="00F76798">
            <w:pPr>
              <w:pStyle w:val="TAL"/>
            </w:pPr>
          </w:p>
          <w:p w14:paraId="75116AAE" w14:textId="77777777" w:rsidR="00AF68AF" w:rsidRPr="0061649B" w:rsidRDefault="00AF68AF" w:rsidP="00F76798">
            <w:pPr>
              <w:pStyle w:val="TAL"/>
            </w:pPr>
            <w:r w:rsidRPr="0061649B">
              <w:t>-</w:t>
            </w:r>
            <w:r w:rsidRPr="0061649B">
              <w:tab/>
              <w:t>PGWFunction (PDN Gateway) (TS 28.708[47]).</w:t>
            </w:r>
          </w:p>
          <w:p w14:paraId="38368D66" w14:textId="77777777" w:rsidR="00AF68AF" w:rsidRPr="0061649B" w:rsidRDefault="00AF68AF" w:rsidP="00F7679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FDB4305" w14:textId="77777777" w:rsidR="00AF68AF" w:rsidRPr="0061649B" w:rsidRDefault="00AF68AF" w:rsidP="00F76798">
            <w:pPr>
              <w:pStyle w:val="TAL"/>
            </w:pPr>
            <w:r w:rsidRPr="0061649B">
              <w:t xml:space="preserve">- </w:t>
            </w:r>
            <w:r w:rsidRPr="0061649B">
              <w:tab/>
              <w:t>AFFunction</w:t>
            </w:r>
          </w:p>
          <w:p w14:paraId="39A6DCCD" w14:textId="77777777" w:rsidR="00AF68AF" w:rsidRPr="0061649B" w:rsidRDefault="00AF68AF" w:rsidP="00F76798">
            <w:pPr>
              <w:pStyle w:val="TAL"/>
            </w:pPr>
            <w:r w:rsidRPr="0061649B">
              <w:t xml:space="preserve">- </w:t>
            </w:r>
            <w:r w:rsidRPr="0061649B">
              <w:tab/>
              <w:t>AMFFunction</w:t>
            </w:r>
          </w:p>
          <w:p w14:paraId="517170F9" w14:textId="77777777" w:rsidR="00AF68AF" w:rsidRPr="0061649B" w:rsidRDefault="00AF68AF" w:rsidP="00F76798">
            <w:pPr>
              <w:pStyle w:val="TAL"/>
            </w:pPr>
            <w:r w:rsidRPr="0061649B">
              <w:t xml:space="preserve">- </w:t>
            </w:r>
            <w:r w:rsidRPr="0061649B">
              <w:tab/>
              <w:t>AUSFunction</w:t>
            </w:r>
          </w:p>
          <w:p w14:paraId="0807EBC2" w14:textId="77777777" w:rsidR="00AF68AF" w:rsidRPr="0061649B" w:rsidRDefault="00AF68AF" w:rsidP="00F76798">
            <w:pPr>
              <w:pStyle w:val="TAL"/>
            </w:pPr>
            <w:r w:rsidRPr="0061649B">
              <w:t xml:space="preserve">- </w:t>
            </w:r>
            <w:r w:rsidRPr="0061649B">
              <w:tab/>
              <w:t>NEFFunction</w:t>
            </w:r>
          </w:p>
          <w:p w14:paraId="32EC2926" w14:textId="77777777" w:rsidR="00AF68AF" w:rsidRPr="0061649B" w:rsidRDefault="00AF68AF" w:rsidP="00F76798">
            <w:pPr>
              <w:pStyle w:val="TAL"/>
            </w:pPr>
            <w:r w:rsidRPr="0061649B">
              <w:t xml:space="preserve">- </w:t>
            </w:r>
            <w:r w:rsidRPr="0061649B">
              <w:tab/>
              <w:t>NRFFunction</w:t>
            </w:r>
          </w:p>
          <w:p w14:paraId="28F36F12" w14:textId="77777777" w:rsidR="00AF68AF" w:rsidRPr="0061649B" w:rsidRDefault="00AF68AF" w:rsidP="00F76798">
            <w:pPr>
              <w:pStyle w:val="TAL"/>
            </w:pPr>
            <w:r w:rsidRPr="0061649B">
              <w:t xml:space="preserve">- </w:t>
            </w:r>
            <w:r w:rsidRPr="0061649B">
              <w:tab/>
              <w:t>NSSFFunction</w:t>
            </w:r>
          </w:p>
          <w:p w14:paraId="1DF8DE55" w14:textId="77777777" w:rsidR="00AF68AF" w:rsidRPr="0061649B" w:rsidRDefault="00AF68AF" w:rsidP="00F76798">
            <w:pPr>
              <w:pStyle w:val="TAL"/>
            </w:pPr>
            <w:r w:rsidRPr="0061649B">
              <w:t xml:space="preserve">- </w:t>
            </w:r>
            <w:r w:rsidRPr="0061649B">
              <w:tab/>
              <w:t>PCFFunction</w:t>
            </w:r>
          </w:p>
          <w:p w14:paraId="6F761FB8" w14:textId="77777777" w:rsidR="00AF68AF" w:rsidRPr="0061649B" w:rsidRDefault="00AF68AF" w:rsidP="00F76798">
            <w:pPr>
              <w:pStyle w:val="TAL"/>
            </w:pPr>
            <w:r w:rsidRPr="0061649B">
              <w:t xml:space="preserve">- </w:t>
            </w:r>
            <w:r w:rsidRPr="0061649B">
              <w:tab/>
              <w:t>SMFFunction</w:t>
            </w:r>
          </w:p>
          <w:p w14:paraId="21ABC291" w14:textId="77777777" w:rsidR="00AF68AF" w:rsidRPr="0061649B" w:rsidRDefault="00AF68AF" w:rsidP="00F76798">
            <w:pPr>
              <w:pStyle w:val="TAL"/>
            </w:pPr>
            <w:r w:rsidRPr="0061649B">
              <w:t xml:space="preserve">- </w:t>
            </w:r>
            <w:r w:rsidRPr="0061649B">
              <w:tab/>
              <w:t>UPFFunction</w:t>
            </w:r>
          </w:p>
          <w:p w14:paraId="5553FDBB" w14:textId="77777777" w:rsidR="00AF68AF" w:rsidRPr="0061649B" w:rsidRDefault="00AF68AF" w:rsidP="00F76798">
            <w:pPr>
              <w:pStyle w:val="TAL"/>
            </w:pPr>
            <w:r w:rsidRPr="0061649B">
              <w:t xml:space="preserve">- </w:t>
            </w:r>
            <w:r w:rsidRPr="0061649B">
              <w:tab/>
              <w:t>UDMFunction</w:t>
            </w:r>
          </w:p>
          <w:p w14:paraId="1239CC99" w14:textId="77777777" w:rsidR="00AF68AF" w:rsidRPr="0061649B" w:rsidRDefault="00AF68AF" w:rsidP="00F76798">
            <w:pPr>
              <w:pStyle w:val="TAL"/>
            </w:pPr>
          </w:p>
          <w:p w14:paraId="4E6ABF01" w14:textId="77777777" w:rsidR="00AF68AF" w:rsidRPr="0061649B" w:rsidRDefault="00AF68AF" w:rsidP="00F7679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02E76C2" w14:textId="77777777" w:rsidR="00AF68AF" w:rsidRPr="0061649B" w:rsidRDefault="00AF68AF" w:rsidP="00F7679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18ED1CF" w14:textId="77777777" w:rsidR="00AF68AF" w:rsidRPr="0061649B" w:rsidRDefault="00AF68AF" w:rsidP="00F7679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F20B6C" w14:textId="77777777" w:rsidR="00AF68AF" w:rsidRDefault="00AF68AF" w:rsidP="00F76798">
            <w:pPr>
              <w:pStyle w:val="TAL"/>
              <w:rPr>
                <w:ins w:id="227" w:author="Intel - Yizhi Yao - 11.15" w:date="2024-01-04T14:57:00Z"/>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50312A8" w14:textId="77777777" w:rsidR="00020228" w:rsidRDefault="00020228" w:rsidP="00F76798">
            <w:pPr>
              <w:pStyle w:val="TAL"/>
              <w:rPr>
                <w:ins w:id="228" w:author="Intel - Yizhi Yao - 11.15" w:date="2024-01-04T14:55:00Z"/>
              </w:rPr>
            </w:pPr>
          </w:p>
          <w:p w14:paraId="00D8B5B2" w14:textId="77777777" w:rsidR="00CA1502" w:rsidRDefault="00020228">
            <w:pPr>
              <w:pStyle w:val="NW"/>
              <w:keepNext/>
              <w:ind w:left="0" w:firstLine="0"/>
              <w:rPr>
                <w:ins w:id="229" w:author="Intel - Yizhi Yao - 11.15" w:date="2024-01-04T17:11:00Z"/>
              </w:rPr>
            </w:pPr>
            <w:ins w:id="230" w:author="Intel - Yizhi Yao - 11.15" w:date="2024-01-04T14:55:00Z">
              <w:r w:rsidRPr="0061649B">
                <w:t xml:space="preserve">In case of signalling based </w:t>
              </w:r>
            </w:ins>
            <w:ins w:id="231" w:author="Intel - Yizhi Yao - 11.15" w:date="2024-01-04T14:56:00Z">
              <w:r>
                <w:t>UE level measurements collection</w:t>
              </w:r>
            </w:ins>
            <w:ins w:id="232" w:author="Intel - Yizhi Yao - 11.15" w:date="2024-01-04T14:57:00Z">
              <w:r>
                <w:t xml:space="preserve"> for 5GS</w:t>
              </w:r>
            </w:ins>
            <w:ins w:id="233" w:author="Intel - Yizhi Yao - 11.15" w:date="2024-01-04T14:55:00Z">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ins>
            <w:ins w:id="234" w:author="Intel - Yizhi Yao - 11.15" w:date="2024-01-04T14:59:00Z">
              <w:r>
                <w:t xml:space="preserve"> </w:t>
              </w:r>
            </w:ins>
          </w:p>
          <w:p w14:paraId="1F13CA3E" w14:textId="58C30FDE" w:rsidR="00020228" w:rsidRPr="00020228" w:rsidRDefault="00020228">
            <w:pPr>
              <w:pStyle w:val="NW"/>
              <w:keepNext/>
              <w:ind w:left="0" w:firstLine="0"/>
              <w:pPrChange w:id="235" w:author="Intel - Yizhi Yao - 11.15" w:date="2024-01-04T15:11:00Z">
                <w:pPr>
                  <w:pStyle w:val="TAL"/>
                </w:pPr>
              </w:pPrChange>
            </w:pPr>
            <w:ins w:id="236" w:author="Intel - Yizhi Yao - 11.15" w:date="2024-01-04T14:59:00Z">
              <w:r w:rsidRPr="0061649B">
                <w:t xml:space="preserve">In case of management based </w:t>
              </w:r>
              <w:r>
                <w:t>UE level measurements collection for 5GS</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ins>
            <w:ins w:id="237" w:author="Intel - Yizhi Yao - 11.15" w:date="2024-01-04T15:00:00Z">
              <w:r>
                <w:t>the</w:t>
              </w:r>
            </w:ins>
            <w:ins w:id="238" w:author="Intel - Yizhi Yao - 11.15" w:date="2024-01-04T15:13:00Z">
              <w:r w:rsidR="00F073ED">
                <w:t xml:space="preserve"> corresponding</w:t>
              </w:r>
            </w:ins>
            <w:ins w:id="239" w:author="Intel - Yizhi Yao - 11.15" w:date="2024-01-04T15:00:00Z">
              <w:r>
                <w:t xml:space="preserve"> </w:t>
              </w:r>
            </w:ins>
            <w:ins w:id="240" w:author="Intel - Yizhi Yao - 11.15" w:date="2024-01-04T15:02:00Z">
              <w:r w:rsidR="00ED3442" w:rsidRPr="00ED3442">
                <w:t>Measured UE Identifier</w:t>
              </w:r>
              <w:r w:rsidR="00ED3442">
                <w:t xml:space="preserve"> </w:t>
              </w:r>
            </w:ins>
            <w:ins w:id="241" w:author="Intel - Yizhi Yao - 11.15" w:date="2024-01-04T15:05:00Z">
              <w:r w:rsidR="009E134C">
                <w:t xml:space="preserve">as defined by </w:t>
              </w:r>
            </w:ins>
            <w:ins w:id="242" w:author="Intel - Yizhi Yao - 11.15" w:date="2024-01-04T15:11:00Z">
              <w:r w:rsidR="00F073ED">
                <w:t xml:space="preserve">the </w:t>
              </w:r>
            </w:ins>
            <w:ins w:id="243" w:author="Intel - Yizhi Yao - 11.15" w:date="2024-01-04T15:05:00Z">
              <w:r w:rsidR="009E134C">
                <w:t>bullet g) of the UE level measurements (see TS 28.558 [x])</w:t>
              </w:r>
            </w:ins>
            <w:ins w:id="244" w:author="Intel - Yizhi Yao - 11.15" w:date="2024-01-04T15:07:00Z">
              <w:r w:rsidR="00F073ED">
                <w:t xml:space="preserve"> w</w:t>
              </w:r>
            </w:ins>
            <w:ins w:id="245" w:author="Intel - Yizhi Yao - 11.15" w:date="2024-01-04T15:10:00Z">
              <w:r w:rsidR="00F073ED">
                <w:t>hen the TraceJob is crea</w:t>
              </w:r>
            </w:ins>
            <w:ins w:id="246" w:author="Intel - Yizhi Yao - 11.15" w:date="2024-01-04T15:11:00Z">
              <w:r w:rsidR="00F073ED">
                <w:t xml:space="preserve">ted at the </w:t>
              </w:r>
            </w:ins>
            <w:ins w:id="247" w:author="Intel - Yizhi Yao - 11.15" w:date="2024-01-04T15:13:00Z">
              <w:r w:rsidR="00F073ED">
                <w:t xml:space="preserve">subject </w:t>
              </w:r>
            </w:ins>
            <w:ins w:id="248" w:author="Intel - Yizhi Yao - 11.15" w:date="2024-01-04T15:11:00Z">
              <w:r w:rsidR="00F073ED" w:rsidRPr="0061649B">
                <w:rPr>
                  <w:rFonts w:ascii="Courier New" w:hAnsi="Courier New" w:cs="Courier New"/>
                </w:rPr>
                <w:t>ManagedEntity</w:t>
              </w:r>
            </w:ins>
            <w:ins w:id="249" w:author="Intel - Yizhi Yao - 11.15" w:date="2024-01-04T14:59:00Z">
              <w:r w:rsidRPr="0061649B">
                <w:t>.</w:t>
              </w:r>
            </w:ins>
            <w:ins w:id="250" w:author="Intel - Yizhi Yao - 11.15" w:date="2024-01-04T17:11:00Z">
              <w:r w:rsidR="00CA1502">
                <w:t xml:space="preserve"> If the </w:t>
              </w:r>
              <w:r w:rsidR="00CA1502" w:rsidRPr="005F1D3F">
                <w:rPr>
                  <w:rFonts w:ascii="Courier New" w:hAnsi="Courier New" w:cs="Courier New"/>
                </w:rPr>
                <w:t>t</w:t>
              </w:r>
              <w:r w:rsidR="00CA1502" w:rsidRPr="0061649B">
                <w:rPr>
                  <w:rFonts w:ascii="Courier New" w:hAnsi="Courier New" w:cs="Courier New"/>
                </w:rPr>
                <w:t>raceTarget</w:t>
              </w:r>
              <w:r w:rsidR="00CA1502" w:rsidRPr="0061649B">
                <w:t xml:space="preserve"> attribute </w:t>
              </w:r>
              <w:r w:rsidR="00CA1502">
                <w:t xml:space="preserve">is null value, it means </w:t>
              </w:r>
            </w:ins>
            <w:ins w:id="251" w:author="Intel - Yizhi Yao - 11.15" w:date="2024-01-04T17:12:00Z">
              <w:r w:rsidR="00CA1502">
                <w:t>the measurements for all UEs are to be collected.</w:t>
              </w:r>
            </w:ins>
          </w:p>
        </w:tc>
        <w:tc>
          <w:tcPr>
            <w:tcW w:w="1984" w:type="dxa"/>
          </w:tcPr>
          <w:p w14:paraId="55427068" w14:textId="77777777" w:rsidR="00AF68AF" w:rsidRPr="0061649B" w:rsidRDefault="00AF68AF" w:rsidP="00F76798">
            <w:pPr>
              <w:pStyle w:val="TAL"/>
            </w:pPr>
            <w:r w:rsidRPr="0061649B">
              <w:t>type: String</w:t>
            </w:r>
          </w:p>
          <w:p w14:paraId="70DF3559" w14:textId="77777777" w:rsidR="00AF68AF" w:rsidRPr="0061649B" w:rsidRDefault="00AF68AF" w:rsidP="00F76798">
            <w:pPr>
              <w:pStyle w:val="TAL"/>
            </w:pPr>
            <w:r w:rsidRPr="0061649B">
              <w:t>multiplicity: 1</w:t>
            </w:r>
          </w:p>
          <w:p w14:paraId="3E0E82EE" w14:textId="77777777" w:rsidR="00AF68AF" w:rsidRPr="0061649B" w:rsidRDefault="00AF68AF" w:rsidP="00F76798">
            <w:pPr>
              <w:pStyle w:val="TAL"/>
            </w:pPr>
            <w:r w:rsidRPr="0061649B">
              <w:t>isOrdered: N/A</w:t>
            </w:r>
          </w:p>
          <w:p w14:paraId="4DC1B801" w14:textId="77777777" w:rsidR="00AF68AF" w:rsidRPr="0061649B" w:rsidRDefault="00AF68AF" w:rsidP="00F76798">
            <w:pPr>
              <w:pStyle w:val="TAL"/>
            </w:pPr>
            <w:r w:rsidRPr="0061649B">
              <w:t>isUnique: N/A</w:t>
            </w:r>
          </w:p>
          <w:p w14:paraId="1BBCEC83" w14:textId="77777777" w:rsidR="00AF68AF" w:rsidRPr="0061649B" w:rsidRDefault="00AF68AF" w:rsidP="00F76798">
            <w:pPr>
              <w:pStyle w:val="TAL"/>
            </w:pPr>
            <w:r w:rsidRPr="0061649B">
              <w:t xml:space="preserve">defaultValue: No </w:t>
            </w:r>
          </w:p>
          <w:p w14:paraId="39CA1184" w14:textId="77777777" w:rsidR="00AF68AF" w:rsidRPr="0061649B" w:rsidRDefault="00AF68AF" w:rsidP="00F76798">
            <w:pPr>
              <w:pStyle w:val="TAL"/>
            </w:pPr>
            <w:r w:rsidRPr="0061649B">
              <w:t>isNullable: True</w:t>
            </w:r>
          </w:p>
        </w:tc>
      </w:tr>
      <w:tr w:rsidR="00AF68AF" w:rsidRPr="00B26339" w14:paraId="772C4F99" w14:textId="77777777" w:rsidTr="00F76798">
        <w:trPr>
          <w:cantSplit/>
          <w:jc w:val="center"/>
        </w:trPr>
        <w:tc>
          <w:tcPr>
            <w:tcW w:w="2547" w:type="dxa"/>
          </w:tcPr>
          <w:p w14:paraId="0A6AFB92" w14:textId="77777777" w:rsidR="00AF68AF" w:rsidRPr="00202D71" w:rsidRDefault="00AF68AF" w:rsidP="00F76798">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541BA26" w14:textId="77777777" w:rsidR="00AF68AF" w:rsidRPr="0061649B" w:rsidRDefault="00AF68AF" w:rsidP="00F7679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58F20CB" w14:textId="77777777" w:rsidR="00AF68AF" w:rsidRPr="0061649B" w:rsidRDefault="00AF68AF" w:rsidP="00F76798">
            <w:pPr>
              <w:pStyle w:val="TAL"/>
              <w:rPr>
                <w:szCs w:val="18"/>
              </w:rPr>
            </w:pPr>
            <w:r w:rsidRPr="0061649B">
              <w:rPr>
                <w:szCs w:val="18"/>
              </w:rPr>
              <w:t>See the clause 5.1 of 3GPP TS 32.422 [30] for additional details on the allowed values.</w:t>
            </w:r>
          </w:p>
        </w:tc>
        <w:tc>
          <w:tcPr>
            <w:tcW w:w="1984" w:type="dxa"/>
          </w:tcPr>
          <w:p w14:paraId="5EE9CF2E" w14:textId="77777777" w:rsidR="00AF68AF" w:rsidRPr="0061649B" w:rsidRDefault="00AF68AF" w:rsidP="00F76798">
            <w:pPr>
              <w:pStyle w:val="TAL"/>
            </w:pPr>
            <w:r w:rsidRPr="0061649B">
              <w:t>type: ENUM</w:t>
            </w:r>
          </w:p>
          <w:p w14:paraId="4ABE03D5" w14:textId="77777777" w:rsidR="00AF68AF" w:rsidRPr="0061649B" w:rsidRDefault="00AF68AF" w:rsidP="00F76798">
            <w:pPr>
              <w:pStyle w:val="TAL"/>
            </w:pPr>
            <w:r w:rsidRPr="0061649B">
              <w:t>multiplicity: 1</w:t>
            </w:r>
          </w:p>
          <w:p w14:paraId="76A5E056" w14:textId="77777777" w:rsidR="00AF68AF" w:rsidRPr="0061649B" w:rsidRDefault="00AF68AF" w:rsidP="00F76798">
            <w:pPr>
              <w:pStyle w:val="TAL"/>
            </w:pPr>
            <w:r w:rsidRPr="0061649B">
              <w:t>isOrdered: N/A</w:t>
            </w:r>
          </w:p>
          <w:p w14:paraId="549C3AE7" w14:textId="77777777" w:rsidR="00AF68AF" w:rsidRPr="0061649B" w:rsidRDefault="00AF68AF" w:rsidP="00F76798">
            <w:pPr>
              <w:pStyle w:val="TAL"/>
            </w:pPr>
            <w:r w:rsidRPr="0061649B">
              <w:t>isUnique: N/A</w:t>
            </w:r>
          </w:p>
          <w:p w14:paraId="088C8CE8" w14:textId="77777777" w:rsidR="00AF68AF" w:rsidRPr="0061649B" w:rsidRDefault="00AF68AF" w:rsidP="00F76798">
            <w:pPr>
              <w:pStyle w:val="TAL"/>
            </w:pPr>
            <w:r w:rsidRPr="0061649B">
              <w:t xml:space="preserve">defaultValue: None </w:t>
            </w:r>
          </w:p>
          <w:p w14:paraId="130663B8" w14:textId="77777777" w:rsidR="00AF68AF" w:rsidRPr="0061649B" w:rsidRDefault="00AF68AF" w:rsidP="00F76798">
            <w:pPr>
              <w:pStyle w:val="TAL"/>
            </w:pPr>
            <w:r w:rsidRPr="0061649B">
              <w:t>isNullable: True</w:t>
            </w:r>
          </w:p>
        </w:tc>
      </w:tr>
      <w:tr w:rsidR="00AF68AF" w:rsidRPr="00B26339" w14:paraId="1B679590" w14:textId="77777777" w:rsidTr="00F76798">
        <w:trPr>
          <w:cantSplit/>
          <w:jc w:val="center"/>
        </w:trPr>
        <w:tc>
          <w:tcPr>
            <w:tcW w:w="2547" w:type="dxa"/>
          </w:tcPr>
          <w:p w14:paraId="79F6A4E7" w14:textId="77777777" w:rsidR="00AF68AF" w:rsidRPr="00202D71" w:rsidRDefault="00AF68AF" w:rsidP="00F76798">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62129BB" w14:textId="77777777" w:rsidR="00AF68AF" w:rsidRPr="0061649B" w:rsidRDefault="00AF68AF" w:rsidP="00F76798">
            <w:pPr>
              <w:pStyle w:val="TAL"/>
              <w:rPr>
                <w:szCs w:val="18"/>
              </w:rPr>
            </w:pPr>
            <w:r w:rsidRPr="0061649B">
              <w:rPr>
                <w:szCs w:val="18"/>
              </w:rPr>
              <w:t>It specifies the level of anonymization for management based MDT.</w:t>
            </w:r>
          </w:p>
          <w:p w14:paraId="414AAF7E" w14:textId="77777777" w:rsidR="00AF68AF" w:rsidRPr="0061649B" w:rsidRDefault="00AF68AF" w:rsidP="00F76798">
            <w:pPr>
              <w:pStyle w:val="TAL"/>
              <w:rPr>
                <w:szCs w:val="18"/>
              </w:rPr>
            </w:pPr>
            <w:r w:rsidRPr="0061649B">
              <w:rPr>
                <w:szCs w:val="18"/>
              </w:rPr>
              <w:t>See the clause 5.10.12 of 3GPP TS 32.422 [30] for additional details on the allowed values.</w:t>
            </w:r>
          </w:p>
        </w:tc>
        <w:tc>
          <w:tcPr>
            <w:tcW w:w="1984" w:type="dxa"/>
          </w:tcPr>
          <w:p w14:paraId="693B5654" w14:textId="77777777" w:rsidR="00AF68AF" w:rsidRPr="0061649B" w:rsidRDefault="00AF68AF" w:rsidP="00F76798">
            <w:pPr>
              <w:pStyle w:val="TAL"/>
            </w:pPr>
            <w:r w:rsidRPr="0061649B">
              <w:t>type: ENUM</w:t>
            </w:r>
          </w:p>
          <w:p w14:paraId="246BC163" w14:textId="77777777" w:rsidR="00AF68AF" w:rsidRPr="0061649B" w:rsidRDefault="00AF68AF" w:rsidP="00F76798">
            <w:pPr>
              <w:pStyle w:val="TAL"/>
            </w:pPr>
            <w:r w:rsidRPr="0061649B">
              <w:t>multiplicity: 1</w:t>
            </w:r>
          </w:p>
          <w:p w14:paraId="54E6C9E1" w14:textId="77777777" w:rsidR="00AF68AF" w:rsidRPr="0061649B" w:rsidRDefault="00AF68AF" w:rsidP="00F76798">
            <w:pPr>
              <w:pStyle w:val="TAL"/>
            </w:pPr>
            <w:r w:rsidRPr="0061649B">
              <w:t>isOrdered: N/A</w:t>
            </w:r>
          </w:p>
          <w:p w14:paraId="34DBB18D" w14:textId="77777777" w:rsidR="00AF68AF" w:rsidRPr="0061649B" w:rsidRDefault="00AF68AF" w:rsidP="00F76798">
            <w:pPr>
              <w:pStyle w:val="TAL"/>
            </w:pPr>
            <w:r w:rsidRPr="0061649B">
              <w:t>isUnique: N/A</w:t>
            </w:r>
          </w:p>
          <w:p w14:paraId="6B374EE1" w14:textId="77777777" w:rsidR="00AF68AF" w:rsidRPr="0061649B" w:rsidRDefault="00AF68AF" w:rsidP="00F76798">
            <w:pPr>
              <w:pStyle w:val="TAL"/>
            </w:pPr>
            <w:r w:rsidRPr="0061649B">
              <w:t xml:space="preserve">defaultValue: NO_IDENTITY </w:t>
            </w:r>
          </w:p>
          <w:p w14:paraId="43D9F3B7" w14:textId="77777777" w:rsidR="00AF68AF" w:rsidRPr="0061649B" w:rsidRDefault="00AF68AF" w:rsidP="00F76798">
            <w:pPr>
              <w:pStyle w:val="TAL"/>
            </w:pPr>
            <w:r w:rsidRPr="0061649B">
              <w:t>isNullable: True</w:t>
            </w:r>
          </w:p>
        </w:tc>
      </w:tr>
      <w:tr w:rsidR="00AF68AF" w:rsidRPr="00B26339" w14:paraId="25191BC6" w14:textId="77777777" w:rsidTr="00F76798">
        <w:trPr>
          <w:cantSplit/>
          <w:jc w:val="center"/>
        </w:trPr>
        <w:tc>
          <w:tcPr>
            <w:tcW w:w="2547" w:type="dxa"/>
          </w:tcPr>
          <w:p w14:paraId="6FE1863C" w14:textId="77777777" w:rsidR="00AF68AF" w:rsidRPr="0061649B" w:rsidRDefault="00AF68AF" w:rsidP="00F7679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39E78C3B" w14:textId="77777777" w:rsidR="00AF68AF" w:rsidRPr="0061649B" w:rsidRDefault="00AF68AF" w:rsidP="00F7679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2FB8496" w14:textId="77777777" w:rsidR="00AF68AF" w:rsidRPr="0061649B" w:rsidRDefault="00AF68AF" w:rsidP="00F76798">
            <w:pPr>
              <w:pStyle w:val="TAL"/>
              <w:rPr>
                <w:szCs w:val="18"/>
              </w:rPr>
            </w:pPr>
            <w:r w:rsidRPr="0061649B">
              <w:rPr>
                <w:szCs w:val="18"/>
              </w:rPr>
              <w:t>Applicable only to NR Logged MDT.</w:t>
            </w:r>
          </w:p>
          <w:p w14:paraId="061A171B" w14:textId="77777777" w:rsidR="00AF68AF" w:rsidRPr="0061649B" w:rsidRDefault="00AF68AF" w:rsidP="00F76798">
            <w:pPr>
              <w:pStyle w:val="TAL"/>
              <w:rPr>
                <w:szCs w:val="18"/>
              </w:rPr>
            </w:pPr>
            <w:r w:rsidRPr="0061649B">
              <w:rPr>
                <w:szCs w:val="18"/>
              </w:rPr>
              <w:t>See the clause 5.10.26 of 3GPP TS 32.422 [30] for additional details on the allowed values.</w:t>
            </w:r>
          </w:p>
        </w:tc>
        <w:tc>
          <w:tcPr>
            <w:tcW w:w="1984" w:type="dxa"/>
          </w:tcPr>
          <w:p w14:paraId="31F52B85" w14:textId="77777777" w:rsidR="00AF68AF" w:rsidRPr="0061649B" w:rsidRDefault="00AF68AF" w:rsidP="00F76798">
            <w:pPr>
              <w:pStyle w:val="TAL"/>
            </w:pPr>
            <w:r w:rsidRPr="0061649B">
              <w:t>type: AreaConfig</w:t>
            </w:r>
          </w:p>
          <w:p w14:paraId="25936D71" w14:textId="77777777" w:rsidR="00AF68AF" w:rsidRPr="0061649B" w:rsidRDefault="00AF68AF" w:rsidP="00F76798">
            <w:pPr>
              <w:pStyle w:val="TAL"/>
            </w:pPr>
            <w:r w:rsidRPr="0061649B">
              <w:t>multiplicity: 1..*</w:t>
            </w:r>
          </w:p>
          <w:p w14:paraId="23DA545E" w14:textId="77777777" w:rsidR="00AF68AF" w:rsidRPr="0061649B" w:rsidRDefault="00AF68AF" w:rsidP="00F76798">
            <w:pPr>
              <w:pStyle w:val="TAL"/>
            </w:pPr>
            <w:r w:rsidRPr="0061649B">
              <w:t>isOrdered: False</w:t>
            </w:r>
          </w:p>
          <w:p w14:paraId="09E360D9" w14:textId="77777777" w:rsidR="00AF68AF" w:rsidRPr="0061649B" w:rsidRDefault="00AF68AF" w:rsidP="00F76798">
            <w:pPr>
              <w:pStyle w:val="TAL"/>
            </w:pPr>
            <w:r w:rsidRPr="0061649B">
              <w:t>isUnique: True</w:t>
            </w:r>
          </w:p>
          <w:p w14:paraId="7307139F" w14:textId="77777777" w:rsidR="00AF68AF" w:rsidRPr="0061649B" w:rsidRDefault="00AF68AF" w:rsidP="00F76798">
            <w:pPr>
              <w:pStyle w:val="TAL"/>
            </w:pPr>
            <w:r w:rsidRPr="0061649B">
              <w:t xml:space="preserve">defaultValue: None </w:t>
            </w:r>
          </w:p>
          <w:p w14:paraId="7188B874" w14:textId="77777777" w:rsidR="00AF68AF" w:rsidRPr="0061649B" w:rsidRDefault="00AF68AF" w:rsidP="00F76798">
            <w:pPr>
              <w:pStyle w:val="TAL"/>
            </w:pPr>
            <w:r w:rsidRPr="0061649B">
              <w:t>isNullable: True</w:t>
            </w:r>
          </w:p>
        </w:tc>
      </w:tr>
      <w:tr w:rsidR="00AF68AF" w:rsidRPr="00B26339" w14:paraId="337FC6C0" w14:textId="77777777" w:rsidTr="00F76798">
        <w:trPr>
          <w:cantSplit/>
          <w:jc w:val="center"/>
        </w:trPr>
        <w:tc>
          <w:tcPr>
            <w:tcW w:w="2547" w:type="dxa"/>
          </w:tcPr>
          <w:p w14:paraId="4F4B487B" w14:textId="77777777" w:rsidR="00AF68AF" w:rsidRPr="00202D71" w:rsidRDefault="00AF68AF" w:rsidP="00F76798">
            <w:pPr>
              <w:pStyle w:val="TAL"/>
              <w:rPr>
                <w:rFonts w:cs="Arial"/>
                <w:szCs w:val="18"/>
              </w:rPr>
            </w:pPr>
            <w:r w:rsidRPr="005F1D3F">
              <w:rPr>
                <w:rFonts w:cs="Arial"/>
                <w:szCs w:val="18"/>
              </w:rPr>
              <w:t>a</w:t>
            </w:r>
            <w:r w:rsidRPr="0061649B">
              <w:rPr>
                <w:rFonts w:cs="Arial"/>
                <w:szCs w:val="18"/>
              </w:rPr>
              <w:t>reaScope</w:t>
            </w:r>
          </w:p>
        </w:tc>
        <w:tc>
          <w:tcPr>
            <w:tcW w:w="5245" w:type="dxa"/>
          </w:tcPr>
          <w:p w14:paraId="16287073" w14:textId="77777777" w:rsidR="00AF68AF" w:rsidRPr="0061649B" w:rsidRDefault="00AF68AF" w:rsidP="00F7679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86EB67C" w14:textId="77777777" w:rsidR="00AF68AF" w:rsidRPr="0061649B" w:rsidRDefault="00AF68AF" w:rsidP="00F7679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5B6A32" w14:textId="77777777" w:rsidR="00AF68AF" w:rsidRPr="0061649B" w:rsidRDefault="00AF68AF" w:rsidP="00F76798">
            <w:pPr>
              <w:pStyle w:val="TAL"/>
              <w:rPr>
                <w:szCs w:val="18"/>
              </w:rPr>
            </w:pPr>
          </w:p>
          <w:p w14:paraId="6005CE03" w14:textId="77777777" w:rsidR="00AF68AF" w:rsidRPr="0061649B" w:rsidRDefault="00AF68AF" w:rsidP="00F76798">
            <w:pPr>
              <w:pStyle w:val="TAL"/>
              <w:rPr>
                <w:szCs w:val="18"/>
                <w:lang w:eastAsia="zh-CN"/>
              </w:rPr>
            </w:pPr>
            <w:r w:rsidRPr="0061649B">
              <w:rPr>
                <w:szCs w:val="18"/>
                <w:lang w:eastAsia="zh-CN"/>
              </w:rPr>
              <w:t>List of cells/TA/LA/RA for signalling based or management based Logged MDT.</w:t>
            </w:r>
          </w:p>
          <w:p w14:paraId="59BD3EBA" w14:textId="77777777" w:rsidR="00AF68AF" w:rsidRPr="000A3FA1" w:rsidRDefault="00AF68AF" w:rsidP="00F7679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C1C4627" w14:textId="77777777" w:rsidR="00AF68AF" w:rsidRDefault="00AF68AF" w:rsidP="00F7679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3BC252D" w14:textId="77777777" w:rsidR="00AF68AF" w:rsidRPr="0061649B" w:rsidRDefault="00AF68AF" w:rsidP="00F7679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3EB157A" w14:textId="77777777" w:rsidR="00AF68AF" w:rsidRPr="0061649B" w:rsidRDefault="00AF68AF" w:rsidP="00F7679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CA3B2FA" w14:textId="77777777" w:rsidR="00AF68AF" w:rsidRPr="0061649B" w:rsidRDefault="00AF68AF" w:rsidP="00F76798">
            <w:pPr>
              <w:pStyle w:val="TAL"/>
              <w:rPr>
                <w:szCs w:val="18"/>
              </w:rPr>
            </w:pPr>
          </w:p>
        </w:tc>
        <w:tc>
          <w:tcPr>
            <w:tcW w:w="1984" w:type="dxa"/>
          </w:tcPr>
          <w:p w14:paraId="6F15E980" w14:textId="77777777" w:rsidR="00AF68AF" w:rsidRPr="0061649B" w:rsidRDefault="00AF68AF" w:rsidP="00F76798">
            <w:pPr>
              <w:pStyle w:val="TAL"/>
            </w:pPr>
            <w:r w:rsidRPr="0061649B">
              <w:t>type: AreaScope</w:t>
            </w:r>
          </w:p>
          <w:p w14:paraId="36ABB4AF" w14:textId="77777777" w:rsidR="00AF68AF" w:rsidRPr="0061649B" w:rsidRDefault="00AF68AF" w:rsidP="00F76798">
            <w:pPr>
              <w:pStyle w:val="TAL"/>
            </w:pPr>
            <w:r w:rsidRPr="0061649B">
              <w:t>multiplicity: 1..*</w:t>
            </w:r>
          </w:p>
          <w:p w14:paraId="743F67AD" w14:textId="77777777" w:rsidR="00AF68AF" w:rsidRPr="0061649B" w:rsidRDefault="00AF68AF" w:rsidP="00F76798">
            <w:pPr>
              <w:pStyle w:val="TAL"/>
            </w:pPr>
            <w:r w:rsidRPr="0061649B">
              <w:t>isOrdered: False</w:t>
            </w:r>
          </w:p>
          <w:p w14:paraId="3F794A57" w14:textId="77777777" w:rsidR="00AF68AF" w:rsidRPr="0061649B" w:rsidRDefault="00AF68AF" w:rsidP="00F76798">
            <w:pPr>
              <w:pStyle w:val="TAL"/>
            </w:pPr>
            <w:r w:rsidRPr="0061649B">
              <w:t>isUnique: True</w:t>
            </w:r>
          </w:p>
          <w:p w14:paraId="2B25B410" w14:textId="77777777" w:rsidR="00AF68AF" w:rsidRPr="0061649B" w:rsidRDefault="00AF68AF" w:rsidP="00F76798">
            <w:pPr>
              <w:pStyle w:val="TAL"/>
            </w:pPr>
            <w:r w:rsidRPr="0061649B">
              <w:t xml:space="preserve">defaultValue: None </w:t>
            </w:r>
          </w:p>
          <w:p w14:paraId="60799616" w14:textId="77777777" w:rsidR="00AF68AF" w:rsidRPr="0061649B" w:rsidRDefault="00AF68AF" w:rsidP="00F76798">
            <w:pPr>
              <w:pStyle w:val="TAL"/>
            </w:pPr>
            <w:r w:rsidRPr="0061649B">
              <w:t>isNullable: True</w:t>
            </w:r>
          </w:p>
        </w:tc>
      </w:tr>
      <w:tr w:rsidR="00AF68AF" w:rsidRPr="00B26339" w14:paraId="7185FA55" w14:textId="77777777" w:rsidTr="00F76798">
        <w:trPr>
          <w:cantSplit/>
          <w:jc w:val="center"/>
        </w:trPr>
        <w:tc>
          <w:tcPr>
            <w:tcW w:w="2547" w:type="dxa"/>
          </w:tcPr>
          <w:p w14:paraId="47F877C9" w14:textId="77777777" w:rsidR="00AF68AF" w:rsidRPr="00202D71" w:rsidRDefault="00AF68AF" w:rsidP="00F7679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218312A" w14:textId="77777777" w:rsidR="00AF68AF" w:rsidRPr="0061649B" w:rsidRDefault="00AF68AF" w:rsidP="00F7679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522D541" w14:textId="77777777" w:rsidR="00AF68AF" w:rsidRPr="0061649B" w:rsidRDefault="00AF68AF" w:rsidP="00F76798">
            <w:pPr>
              <w:pStyle w:val="TAL"/>
              <w:rPr>
                <w:szCs w:val="18"/>
              </w:rPr>
            </w:pPr>
            <w:r w:rsidRPr="0061649B">
              <w:rPr>
                <w:szCs w:val="18"/>
              </w:rPr>
              <w:t>See the clause 5.10.20 of 3GPP TS 32.422 [30] for additional details on the allowed values.</w:t>
            </w:r>
          </w:p>
        </w:tc>
        <w:tc>
          <w:tcPr>
            <w:tcW w:w="1984" w:type="dxa"/>
          </w:tcPr>
          <w:p w14:paraId="745BCC8B" w14:textId="77777777" w:rsidR="00AF68AF" w:rsidRPr="0061649B" w:rsidRDefault="00AF68AF" w:rsidP="00F76798">
            <w:pPr>
              <w:pStyle w:val="TAL"/>
            </w:pPr>
            <w:r w:rsidRPr="0061649B">
              <w:t>type: ENUM</w:t>
            </w:r>
          </w:p>
          <w:p w14:paraId="00C2D79A" w14:textId="77777777" w:rsidR="00AF68AF" w:rsidRPr="0061649B" w:rsidRDefault="00AF68AF" w:rsidP="00F76798">
            <w:pPr>
              <w:pStyle w:val="TAL"/>
            </w:pPr>
            <w:r w:rsidRPr="0061649B">
              <w:t>multiplicity: 1</w:t>
            </w:r>
          </w:p>
          <w:p w14:paraId="4DD5E006" w14:textId="77777777" w:rsidR="00AF68AF" w:rsidRPr="0061649B" w:rsidRDefault="00AF68AF" w:rsidP="00F76798">
            <w:pPr>
              <w:pStyle w:val="TAL"/>
            </w:pPr>
            <w:r w:rsidRPr="0061649B">
              <w:t>isOrdered: N/A</w:t>
            </w:r>
          </w:p>
          <w:p w14:paraId="21001F0C" w14:textId="77777777" w:rsidR="00AF68AF" w:rsidRPr="0061649B" w:rsidRDefault="00AF68AF" w:rsidP="00F76798">
            <w:pPr>
              <w:pStyle w:val="TAL"/>
            </w:pPr>
            <w:r w:rsidRPr="0061649B">
              <w:t>isUnique: N/A</w:t>
            </w:r>
          </w:p>
          <w:p w14:paraId="1CB3DEA3" w14:textId="77777777" w:rsidR="00AF68AF" w:rsidRPr="0061649B" w:rsidRDefault="00AF68AF" w:rsidP="00F76798">
            <w:pPr>
              <w:pStyle w:val="TAL"/>
            </w:pPr>
            <w:r w:rsidRPr="0061649B">
              <w:t xml:space="preserve">defaultValue: None </w:t>
            </w:r>
          </w:p>
          <w:p w14:paraId="3B70CD6F" w14:textId="77777777" w:rsidR="00AF68AF" w:rsidRPr="0061649B" w:rsidRDefault="00AF68AF" w:rsidP="00F76798">
            <w:pPr>
              <w:pStyle w:val="TAL"/>
            </w:pPr>
            <w:r w:rsidRPr="0061649B">
              <w:t>isNullable: True</w:t>
            </w:r>
          </w:p>
        </w:tc>
      </w:tr>
      <w:tr w:rsidR="00AF68AF" w:rsidRPr="00B26339" w14:paraId="546F9A49" w14:textId="77777777" w:rsidTr="00F76798">
        <w:trPr>
          <w:cantSplit/>
          <w:jc w:val="center"/>
        </w:trPr>
        <w:tc>
          <w:tcPr>
            <w:tcW w:w="2547" w:type="dxa"/>
          </w:tcPr>
          <w:p w14:paraId="3BE17502"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3529761" w14:textId="77777777" w:rsidR="00AF68AF" w:rsidRPr="0061649B" w:rsidRDefault="00AF68AF" w:rsidP="00F7679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2865349" w14:textId="77777777" w:rsidR="00AF68AF" w:rsidRPr="0061649B" w:rsidRDefault="00AF68AF" w:rsidP="00F76798">
            <w:pPr>
              <w:pStyle w:val="TAL"/>
              <w:rPr>
                <w:szCs w:val="18"/>
              </w:rPr>
            </w:pPr>
            <w:r w:rsidRPr="0061649B">
              <w:rPr>
                <w:szCs w:val="18"/>
              </w:rPr>
              <w:t>See the clause 5.10.21 of 3GPP TS 32.422 [30] for additional details on the allowed values.</w:t>
            </w:r>
          </w:p>
        </w:tc>
        <w:tc>
          <w:tcPr>
            <w:tcW w:w="1984" w:type="dxa"/>
          </w:tcPr>
          <w:p w14:paraId="1635D257" w14:textId="77777777" w:rsidR="00AF68AF" w:rsidRPr="0061649B" w:rsidRDefault="00AF68AF" w:rsidP="00F76798">
            <w:pPr>
              <w:pStyle w:val="TAL"/>
            </w:pPr>
            <w:r w:rsidRPr="0061649B">
              <w:t>type: ENUM</w:t>
            </w:r>
          </w:p>
          <w:p w14:paraId="29D31DA3" w14:textId="77777777" w:rsidR="00AF68AF" w:rsidRPr="0061649B" w:rsidRDefault="00AF68AF" w:rsidP="00F76798">
            <w:pPr>
              <w:pStyle w:val="TAL"/>
            </w:pPr>
            <w:r w:rsidRPr="0061649B">
              <w:t>multiplicity: 1</w:t>
            </w:r>
          </w:p>
          <w:p w14:paraId="2324BB60" w14:textId="77777777" w:rsidR="00AF68AF" w:rsidRPr="0061649B" w:rsidRDefault="00AF68AF" w:rsidP="00F76798">
            <w:pPr>
              <w:pStyle w:val="TAL"/>
            </w:pPr>
            <w:r w:rsidRPr="0061649B">
              <w:t>isOrdered: N/A</w:t>
            </w:r>
          </w:p>
          <w:p w14:paraId="53351E73" w14:textId="77777777" w:rsidR="00AF68AF" w:rsidRPr="0061649B" w:rsidRDefault="00AF68AF" w:rsidP="00F76798">
            <w:pPr>
              <w:pStyle w:val="TAL"/>
            </w:pPr>
            <w:r w:rsidRPr="0061649B">
              <w:t>isUnique: N/A</w:t>
            </w:r>
          </w:p>
          <w:p w14:paraId="37DE140B" w14:textId="77777777" w:rsidR="00AF68AF" w:rsidRPr="0061649B" w:rsidRDefault="00AF68AF" w:rsidP="00F76798">
            <w:pPr>
              <w:pStyle w:val="TAL"/>
            </w:pPr>
            <w:r w:rsidRPr="0061649B">
              <w:t>defaultValue: None</w:t>
            </w:r>
          </w:p>
          <w:p w14:paraId="5DB3C3E9" w14:textId="77777777" w:rsidR="00AF68AF" w:rsidRPr="0061649B" w:rsidRDefault="00AF68AF" w:rsidP="00F76798">
            <w:pPr>
              <w:pStyle w:val="TAL"/>
            </w:pPr>
            <w:r w:rsidRPr="0061649B">
              <w:t>isNullable: True</w:t>
            </w:r>
          </w:p>
        </w:tc>
      </w:tr>
      <w:tr w:rsidR="00AF68AF" w:rsidRPr="00B26339" w14:paraId="16DE0497" w14:textId="77777777" w:rsidTr="00F76798">
        <w:trPr>
          <w:cantSplit/>
          <w:jc w:val="center"/>
        </w:trPr>
        <w:tc>
          <w:tcPr>
            <w:tcW w:w="2547" w:type="dxa"/>
          </w:tcPr>
          <w:p w14:paraId="587EB7C9" w14:textId="77777777" w:rsidR="00AF68AF" w:rsidRPr="0061649B" w:rsidRDefault="00AF68AF" w:rsidP="00F7679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05D8EFC" w14:textId="77777777" w:rsidR="00AF68AF" w:rsidRPr="0061649B" w:rsidRDefault="00AF68AF" w:rsidP="00F7679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4321C6" w14:textId="77777777" w:rsidR="00AF68AF" w:rsidRPr="0061649B" w:rsidRDefault="00AF68AF" w:rsidP="00F76798">
            <w:pPr>
              <w:pStyle w:val="TAL"/>
              <w:rPr>
                <w:szCs w:val="18"/>
              </w:rPr>
            </w:pPr>
            <w:r w:rsidRPr="0061649B">
              <w:rPr>
                <w:szCs w:val="18"/>
              </w:rPr>
              <w:t>-</w:t>
            </w:r>
            <w:r w:rsidRPr="0061649B">
              <w:rPr>
                <w:szCs w:val="18"/>
              </w:rPr>
              <w:tab/>
              <w:t>Out of coverage.</w:t>
            </w:r>
          </w:p>
          <w:p w14:paraId="5A73AD07" w14:textId="77777777" w:rsidR="00AF68AF" w:rsidRPr="0061649B" w:rsidRDefault="00AF68AF" w:rsidP="00F76798">
            <w:pPr>
              <w:pStyle w:val="TAL"/>
              <w:rPr>
                <w:szCs w:val="18"/>
              </w:rPr>
            </w:pPr>
            <w:r w:rsidRPr="0061649B">
              <w:rPr>
                <w:szCs w:val="18"/>
              </w:rPr>
              <w:t>-</w:t>
            </w:r>
            <w:r w:rsidRPr="0061649B">
              <w:rPr>
                <w:szCs w:val="18"/>
              </w:rPr>
              <w:tab/>
              <w:t>A2 event.</w:t>
            </w:r>
          </w:p>
          <w:p w14:paraId="22C1C860" w14:textId="77777777" w:rsidR="00AF68AF" w:rsidRPr="0061649B" w:rsidRDefault="00AF68AF" w:rsidP="00F76798">
            <w:pPr>
              <w:pStyle w:val="TAL"/>
              <w:rPr>
                <w:szCs w:val="18"/>
              </w:rPr>
            </w:pPr>
            <w:r w:rsidRPr="0061649B">
              <w:rPr>
                <w:szCs w:val="18"/>
              </w:rPr>
              <w:t>See the clause 5.10.28 of 3GPP TS 32.422 [30] for additional details on the allowed values.</w:t>
            </w:r>
          </w:p>
        </w:tc>
        <w:tc>
          <w:tcPr>
            <w:tcW w:w="1984" w:type="dxa"/>
          </w:tcPr>
          <w:p w14:paraId="7F30D4C0" w14:textId="77777777" w:rsidR="00AF68AF" w:rsidRPr="0061649B" w:rsidRDefault="00AF68AF" w:rsidP="00F76798">
            <w:pPr>
              <w:pStyle w:val="TAL"/>
            </w:pPr>
            <w:r w:rsidRPr="0061649B">
              <w:t>type: ENUM</w:t>
            </w:r>
          </w:p>
          <w:p w14:paraId="0F5ECDB4" w14:textId="77777777" w:rsidR="00AF68AF" w:rsidRPr="0061649B" w:rsidRDefault="00AF68AF" w:rsidP="00F76798">
            <w:pPr>
              <w:pStyle w:val="TAL"/>
            </w:pPr>
            <w:r w:rsidRPr="0061649B">
              <w:t>multiplicity: 1</w:t>
            </w:r>
          </w:p>
          <w:p w14:paraId="430620EC" w14:textId="77777777" w:rsidR="00AF68AF" w:rsidRPr="0061649B" w:rsidRDefault="00AF68AF" w:rsidP="00F76798">
            <w:pPr>
              <w:pStyle w:val="TAL"/>
            </w:pPr>
            <w:r w:rsidRPr="0061649B">
              <w:t>isOrdered: N/A</w:t>
            </w:r>
          </w:p>
          <w:p w14:paraId="5D29CFDB" w14:textId="77777777" w:rsidR="00AF68AF" w:rsidRPr="0061649B" w:rsidRDefault="00AF68AF" w:rsidP="00F76798">
            <w:pPr>
              <w:pStyle w:val="TAL"/>
            </w:pPr>
            <w:r w:rsidRPr="0061649B">
              <w:t>isUnique: N/A</w:t>
            </w:r>
          </w:p>
          <w:p w14:paraId="2817E166" w14:textId="77777777" w:rsidR="00AF68AF" w:rsidRPr="0061649B" w:rsidRDefault="00AF68AF" w:rsidP="00F76798">
            <w:pPr>
              <w:pStyle w:val="TAL"/>
            </w:pPr>
            <w:r w:rsidRPr="0061649B">
              <w:t xml:space="preserve">defaultValue: None </w:t>
            </w:r>
          </w:p>
          <w:p w14:paraId="372EBB8E" w14:textId="77777777" w:rsidR="00AF68AF" w:rsidRPr="0061649B" w:rsidRDefault="00AF68AF" w:rsidP="00F76798">
            <w:pPr>
              <w:pStyle w:val="TAL"/>
            </w:pPr>
            <w:r w:rsidRPr="0061649B">
              <w:t>isNullable: True</w:t>
            </w:r>
          </w:p>
        </w:tc>
      </w:tr>
      <w:tr w:rsidR="00AF68AF" w:rsidRPr="00B26339" w14:paraId="70CEC9F9" w14:textId="77777777" w:rsidTr="00F76798">
        <w:trPr>
          <w:cantSplit/>
          <w:jc w:val="center"/>
        </w:trPr>
        <w:tc>
          <w:tcPr>
            <w:tcW w:w="2547" w:type="dxa"/>
          </w:tcPr>
          <w:p w14:paraId="5E62CBB4" w14:textId="77777777" w:rsidR="00AF68AF" w:rsidRPr="00202D71" w:rsidRDefault="00AF68AF" w:rsidP="00F76798">
            <w:pPr>
              <w:pStyle w:val="TAL"/>
              <w:rPr>
                <w:rFonts w:cs="Arial"/>
                <w:szCs w:val="18"/>
              </w:rPr>
            </w:pPr>
            <w:r w:rsidRPr="000A3FA1">
              <w:rPr>
                <w:rFonts w:cs="Arial"/>
                <w:szCs w:val="18"/>
              </w:rPr>
              <w:t>e</w:t>
            </w:r>
            <w:r w:rsidRPr="0061649B">
              <w:rPr>
                <w:rFonts w:cs="Arial"/>
                <w:szCs w:val="18"/>
              </w:rPr>
              <w:t>ventThreshold</w:t>
            </w:r>
          </w:p>
        </w:tc>
        <w:tc>
          <w:tcPr>
            <w:tcW w:w="5245" w:type="dxa"/>
          </w:tcPr>
          <w:p w14:paraId="0F2D90BC" w14:textId="77777777" w:rsidR="00AF68AF" w:rsidRPr="0061649B" w:rsidRDefault="00AF68AF" w:rsidP="00F76798">
            <w:pPr>
              <w:pStyle w:val="TAL"/>
              <w:rPr>
                <w:szCs w:val="18"/>
              </w:rPr>
            </w:pPr>
            <w:r w:rsidRPr="0061649B">
              <w:rPr>
                <w:szCs w:val="18"/>
              </w:rPr>
              <w:t xml:space="preserve">It specifies the threshold which should trigger </w:t>
            </w:r>
          </w:p>
          <w:p w14:paraId="621635B1" w14:textId="77777777" w:rsidR="00AF68AF" w:rsidRPr="0061649B" w:rsidRDefault="00AF68AF" w:rsidP="00F7679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916A663" w14:textId="77777777" w:rsidR="00AF68AF" w:rsidRPr="0061649B" w:rsidRDefault="00AF68AF" w:rsidP="00F76798">
            <w:pPr>
              <w:pStyle w:val="TAL"/>
              <w:rPr>
                <w:szCs w:val="18"/>
              </w:rPr>
            </w:pPr>
            <w:r w:rsidRPr="0061649B">
              <w:rPr>
                <w:szCs w:val="18"/>
              </w:rPr>
              <w:t>See the clauses 5.10.7 and 5.10.7a of 3GPP TS 32.422 [30] for additional details on the allowed values.</w:t>
            </w:r>
          </w:p>
        </w:tc>
        <w:tc>
          <w:tcPr>
            <w:tcW w:w="1984" w:type="dxa"/>
          </w:tcPr>
          <w:p w14:paraId="44F9EAB2" w14:textId="77777777" w:rsidR="00AF68AF" w:rsidRPr="0061649B" w:rsidRDefault="00AF68AF" w:rsidP="00F76798">
            <w:pPr>
              <w:pStyle w:val="TAL"/>
            </w:pPr>
            <w:r w:rsidRPr="0061649B">
              <w:t>type: Integer</w:t>
            </w:r>
          </w:p>
          <w:p w14:paraId="42AD9A7C" w14:textId="77777777" w:rsidR="00AF68AF" w:rsidRPr="0061649B" w:rsidRDefault="00AF68AF" w:rsidP="00F76798">
            <w:pPr>
              <w:pStyle w:val="TAL"/>
            </w:pPr>
            <w:r w:rsidRPr="0061649B">
              <w:t>multiplicity: 1</w:t>
            </w:r>
          </w:p>
          <w:p w14:paraId="190C6F80" w14:textId="77777777" w:rsidR="00AF68AF" w:rsidRPr="0061649B" w:rsidRDefault="00AF68AF" w:rsidP="00F76798">
            <w:pPr>
              <w:pStyle w:val="TAL"/>
            </w:pPr>
            <w:r w:rsidRPr="0061649B">
              <w:t>isOrdered: N/A</w:t>
            </w:r>
          </w:p>
          <w:p w14:paraId="0D1E3CEC" w14:textId="77777777" w:rsidR="00AF68AF" w:rsidRPr="0061649B" w:rsidRDefault="00AF68AF" w:rsidP="00F76798">
            <w:pPr>
              <w:pStyle w:val="TAL"/>
            </w:pPr>
            <w:r w:rsidRPr="0061649B">
              <w:t>isUnique: N/A</w:t>
            </w:r>
          </w:p>
          <w:p w14:paraId="5C13DEC8" w14:textId="77777777" w:rsidR="00AF68AF" w:rsidRPr="0061649B" w:rsidRDefault="00AF68AF" w:rsidP="00F76798">
            <w:pPr>
              <w:pStyle w:val="TAL"/>
            </w:pPr>
            <w:r w:rsidRPr="0061649B">
              <w:t xml:space="preserve">defaultValue: None </w:t>
            </w:r>
          </w:p>
          <w:p w14:paraId="01568F94" w14:textId="77777777" w:rsidR="00AF68AF" w:rsidRPr="0061649B" w:rsidRDefault="00AF68AF" w:rsidP="00F76798">
            <w:pPr>
              <w:pStyle w:val="TAL"/>
            </w:pPr>
            <w:r w:rsidRPr="0061649B">
              <w:t>isNullable: True</w:t>
            </w:r>
          </w:p>
        </w:tc>
      </w:tr>
      <w:tr w:rsidR="00AF68AF" w:rsidRPr="00B26339" w14:paraId="14D0034B" w14:textId="77777777" w:rsidTr="00F76798">
        <w:trPr>
          <w:cantSplit/>
          <w:jc w:val="center"/>
        </w:trPr>
        <w:tc>
          <w:tcPr>
            <w:tcW w:w="2547" w:type="dxa"/>
          </w:tcPr>
          <w:p w14:paraId="482751EA" w14:textId="77777777" w:rsidR="00AF68AF" w:rsidRPr="00202D71" w:rsidRDefault="00AF68AF" w:rsidP="00F76798">
            <w:pPr>
              <w:pStyle w:val="TAL"/>
              <w:rPr>
                <w:rFonts w:cs="Arial"/>
                <w:szCs w:val="18"/>
              </w:rPr>
            </w:pPr>
            <w:r w:rsidRPr="000A3FA1">
              <w:rPr>
                <w:rFonts w:cs="Arial"/>
                <w:szCs w:val="18"/>
              </w:rPr>
              <w:t>l</w:t>
            </w:r>
            <w:r w:rsidRPr="0061649B">
              <w:rPr>
                <w:rFonts w:cs="Arial"/>
                <w:szCs w:val="18"/>
              </w:rPr>
              <w:t>istOfMeasurements</w:t>
            </w:r>
          </w:p>
        </w:tc>
        <w:tc>
          <w:tcPr>
            <w:tcW w:w="5245" w:type="dxa"/>
          </w:tcPr>
          <w:p w14:paraId="277E5826" w14:textId="77777777" w:rsidR="00AF68AF" w:rsidRPr="0061649B" w:rsidRDefault="00AF68AF" w:rsidP="00F7679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50870FD" w14:textId="77777777" w:rsidR="00AF68AF" w:rsidRPr="0061649B" w:rsidRDefault="00AF68AF" w:rsidP="00F76798">
            <w:pPr>
              <w:pStyle w:val="TAL"/>
              <w:rPr>
                <w:szCs w:val="18"/>
              </w:rPr>
            </w:pPr>
            <w:r w:rsidRPr="0061649B">
              <w:rPr>
                <w:szCs w:val="18"/>
              </w:rPr>
              <w:t>See the clause 5.10.3 of 3GPP TS 32.422 [30] for additional details on the allowed values.</w:t>
            </w:r>
          </w:p>
        </w:tc>
        <w:tc>
          <w:tcPr>
            <w:tcW w:w="1984" w:type="dxa"/>
          </w:tcPr>
          <w:p w14:paraId="1FE362D1" w14:textId="77777777" w:rsidR="00AF68AF" w:rsidRPr="0061649B" w:rsidRDefault="00AF68AF" w:rsidP="00F76798">
            <w:pPr>
              <w:pStyle w:val="TAL"/>
            </w:pPr>
            <w:r w:rsidRPr="0061649B">
              <w:t>type: ENUM</w:t>
            </w:r>
          </w:p>
          <w:p w14:paraId="7152BBA6" w14:textId="77777777" w:rsidR="00AF68AF" w:rsidRPr="0061649B" w:rsidRDefault="00AF68AF" w:rsidP="00F76798">
            <w:pPr>
              <w:pStyle w:val="TAL"/>
            </w:pPr>
            <w:r w:rsidRPr="0061649B">
              <w:t>multiplicity: 1</w:t>
            </w:r>
          </w:p>
          <w:p w14:paraId="0DF5B356" w14:textId="77777777" w:rsidR="00AF68AF" w:rsidRPr="0061649B" w:rsidRDefault="00AF68AF" w:rsidP="00F76798">
            <w:pPr>
              <w:pStyle w:val="TAL"/>
            </w:pPr>
            <w:r w:rsidRPr="0061649B">
              <w:t>isOrdered: N/A</w:t>
            </w:r>
          </w:p>
          <w:p w14:paraId="25EDB09A" w14:textId="77777777" w:rsidR="00AF68AF" w:rsidRPr="0061649B" w:rsidRDefault="00AF68AF" w:rsidP="00F76798">
            <w:pPr>
              <w:pStyle w:val="TAL"/>
            </w:pPr>
            <w:r w:rsidRPr="0061649B">
              <w:t>isUnique: N/A</w:t>
            </w:r>
          </w:p>
          <w:p w14:paraId="2A9CCCED" w14:textId="77777777" w:rsidR="00AF68AF" w:rsidRPr="0061649B" w:rsidRDefault="00AF68AF" w:rsidP="00F76798">
            <w:pPr>
              <w:pStyle w:val="TAL"/>
            </w:pPr>
            <w:r w:rsidRPr="0061649B">
              <w:t xml:space="preserve">defaultValue: None </w:t>
            </w:r>
          </w:p>
          <w:p w14:paraId="5C6E76CA" w14:textId="77777777" w:rsidR="00AF68AF" w:rsidRPr="0061649B" w:rsidRDefault="00AF68AF" w:rsidP="00F76798">
            <w:pPr>
              <w:pStyle w:val="TAL"/>
            </w:pPr>
            <w:r w:rsidRPr="0061649B">
              <w:t>isNullable: True</w:t>
            </w:r>
          </w:p>
        </w:tc>
      </w:tr>
      <w:tr w:rsidR="00AF68AF" w:rsidRPr="00B26339" w14:paraId="4C025ABC" w14:textId="77777777" w:rsidTr="00F76798">
        <w:trPr>
          <w:cantSplit/>
          <w:jc w:val="center"/>
        </w:trPr>
        <w:tc>
          <w:tcPr>
            <w:tcW w:w="2547" w:type="dxa"/>
          </w:tcPr>
          <w:p w14:paraId="0B1B1AE8" w14:textId="77777777" w:rsidR="00AF68AF" w:rsidRPr="00202D71" w:rsidRDefault="00AF68AF" w:rsidP="00F76798">
            <w:pPr>
              <w:pStyle w:val="TAL"/>
              <w:rPr>
                <w:rFonts w:cs="Arial"/>
                <w:szCs w:val="18"/>
              </w:rPr>
            </w:pPr>
            <w:r w:rsidRPr="000A3FA1">
              <w:rPr>
                <w:rFonts w:cs="Arial"/>
                <w:szCs w:val="18"/>
              </w:rPr>
              <w:t>l</w:t>
            </w:r>
            <w:r w:rsidRPr="0061649B">
              <w:rPr>
                <w:rFonts w:cs="Arial"/>
                <w:szCs w:val="18"/>
              </w:rPr>
              <w:t>oggingDuration</w:t>
            </w:r>
          </w:p>
        </w:tc>
        <w:tc>
          <w:tcPr>
            <w:tcW w:w="5245" w:type="dxa"/>
          </w:tcPr>
          <w:p w14:paraId="29E3F4C6" w14:textId="77777777" w:rsidR="00AF68AF" w:rsidRPr="0061649B" w:rsidRDefault="00AF68AF" w:rsidP="00F7679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9321624" w14:textId="77777777" w:rsidR="00AF68AF" w:rsidRPr="0061649B" w:rsidRDefault="00AF68AF" w:rsidP="00F76798">
            <w:pPr>
              <w:pStyle w:val="TAL"/>
              <w:rPr>
                <w:szCs w:val="18"/>
              </w:rPr>
            </w:pPr>
            <w:r w:rsidRPr="0061649B">
              <w:rPr>
                <w:szCs w:val="18"/>
              </w:rPr>
              <w:t>See the clause 5.10.9 of 3GPP TS 32.422 [30] for additional details on the allowed values.</w:t>
            </w:r>
          </w:p>
        </w:tc>
        <w:tc>
          <w:tcPr>
            <w:tcW w:w="1984" w:type="dxa"/>
          </w:tcPr>
          <w:p w14:paraId="01881E20" w14:textId="77777777" w:rsidR="00AF68AF" w:rsidRPr="0061649B" w:rsidRDefault="00AF68AF" w:rsidP="00F76798">
            <w:pPr>
              <w:pStyle w:val="TAL"/>
            </w:pPr>
            <w:r w:rsidRPr="0061649B">
              <w:t>type: ENUM</w:t>
            </w:r>
          </w:p>
          <w:p w14:paraId="5DF86A32" w14:textId="77777777" w:rsidR="00AF68AF" w:rsidRPr="0061649B" w:rsidRDefault="00AF68AF" w:rsidP="00F76798">
            <w:pPr>
              <w:pStyle w:val="TAL"/>
            </w:pPr>
            <w:r w:rsidRPr="0061649B">
              <w:t>multiplicity: 1</w:t>
            </w:r>
          </w:p>
          <w:p w14:paraId="1E0EDF54" w14:textId="77777777" w:rsidR="00AF68AF" w:rsidRPr="0061649B" w:rsidRDefault="00AF68AF" w:rsidP="00F76798">
            <w:pPr>
              <w:pStyle w:val="TAL"/>
            </w:pPr>
            <w:r w:rsidRPr="0061649B">
              <w:t>isOrdered: N/A</w:t>
            </w:r>
          </w:p>
          <w:p w14:paraId="3B9A4C51" w14:textId="77777777" w:rsidR="00AF68AF" w:rsidRPr="0061649B" w:rsidRDefault="00AF68AF" w:rsidP="00F76798">
            <w:pPr>
              <w:pStyle w:val="TAL"/>
            </w:pPr>
            <w:r w:rsidRPr="0061649B">
              <w:t>isUnique: N/A</w:t>
            </w:r>
          </w:p>
          <w:p w14:paraId="296E9F1C" w14:textId="77777777" w:rsidR="00AF68AF" w:rsidRPr="0061649B" w:rsidRDefault="00AF68AF" w:rsidP="00F76798">
            <w:pPr>
              <w:pStyle w:val="TAL"/>
            </w:pPr>
            <w:r w:rsidRPr="0061649B">
              <w:t xml:space="preserve">defaultValue: None </w:t>
            </w:r>
          </w:p>
          <w:p w14:paraId="13DACD4A" w14:textId="77777777" w:rsidR="00AF68AF" w:rsidRPr="0061649B" w:rsidRDefault="00AF68AF" w:rsidP="00F76798">
            <w:pPr>
              <w:pStyle w:val="TAL"/>
            </w:pPr>
            <w:r w:rsidRPr="0061649B">
              <w:t>isNullable: True</w:t>
            </w:r>
          </w:p>
        </w:tc>
      </w:tr>
      <w:tr w:rsidR="00AF68AF" w:rsidRPr="00B26339" w14:paraId="011BFC66" w14:textId="77777777" w:rsidTr="00F76798">
        <w:trPr>
          <w:cantSplit/>
          <w:jc w:val="center"/>
        </w:trPr>
        <w:tc>
          <w:tcPr>
            <w:tcW w:w="2547" w:type="dxa"/>
          </w:tcPr>
          <w:p w14:paraId="115FC9BF" w14:textId="77777777" w:rsidR="00AF68AF" w:rsidRPr="0061649B" w:rsidRDefault="00AF68AF" w:rsidP="00F76798">
            <w:pPr>
              <w:pStyle w:val="TAL"/>
              <w:rPr>
                <w:rFonts w:cs="Arial"/>
                <w:szCs w:val="18"/>
              </w:rPr>
            </w:pPr>
            <w:r w:rsidRPr="000A3FA1">
              <w:rPr>
                <w:rFonts w:cs="Arial"/>
                <w:szCs w:val="18"/>
              </w:rPr>
              <w:t>l</w:t>
            </w:r>
            <w:r w:rsidRPr="0061649B">
              <w:rPr>
                <w:rFonts w:cs="Arial"/>
                <w:szCs w:val="18"/>
              </w:rPr>
              <w:t>oggingInterval</w:t>
            </w:r>
          </w:p>
        </w:tc>
        <w:tc>
          <w:tcPr>
            <w:tcW w:w="5245" w:type="dxa"/>
          </w:tcPr>
          <w:p w14:paraId="22CB69FF" w14:textId="77777777" w:rsidR="00AF68AF" w:rsidRPr="0061649B" w:rsidRDefault="00AF68AF" w:rsidP="00F7679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0AE2BA8" w14:textId="77777777" w:rsidR="00AF68AF" w:rsidRPr="0061649B" w:rsidRDefault="00AF68AF" w:rsidP="00F76798">
            <w:pPr>
              <w:pStyle w:val="TAL"/>
              <w:rPr>
                <w:szCs w:val="18"/>
              </w:rPr>
            </w:pPr>
            <w:r w:rsidRPr="0061649B">
              <w:rPr>
                <w:szCs w:val="18"/>
              </w:rPr>
              <w:t>See the clause 5.10.8 of 3GPP TS 32.422 [30] for additional details on the allowed values.</w:t>
            </w:r>
          </w:p>
        </w:tc>
        <w:tc>
          <w:tcPr>
            <w:tcW w:w="1984" w:type="dxa"/>
          </w:tcPr>
          <w:p w14:paraId="64CDCBEF" w14:textId="77777777" w:rsidR="00AF68AF" w:rsidRPr="0061649B" w:rsidRDefault="00AF68AF" w:rsidP="00F76798">
            <w:pPr>
              <w:pStyle w:val="TAL"/>
            </w:pPr>
            <w:r w:rsidRPr="0061649B">
              <w:t>type: ENUM</w:t>
            </w:r>
          </w:p>
          <w:p w14:paraId="46156C10" w14:textId="77777777" w:rsidR="00AF68AF" w:rsidRPr="0061649B" w:rsidRDefault="00AF68AF" w:rsidP="00F76798">
            <w:pPr>
              <w:pStyle w:val="TAL"/>
            </w:pPr>
            <w:r w:rsidRPr="0061649B">
              <w:t>multiplicity: 1</w:t>
            </w:r>
          </w:p>
          <w:p w14:paraId="3EDF6C4B" w14:textId="77777777" w:rsidR="00AF68AF" w:rsidRPr="0061649B" w:rsidRDefault="00AF68AF" w:rsidP="00F76798">
            <w:pPr>
              <w:pStyle w:val="TAL"/>
            </w:pPr>
            <w:r w:rsidRPr="0061649B">
              <w:t>isOrdered: N/A</w:t>
            </w:r>
          </w:p>
          <w:p w14:paraId="1C4A41DB" w14:textId="77777777" w:rsidR="00AF68AF" w:rsidRPr="0061649B" w:rsidRDefault="00AF68AF" w:rsidP="00F76798">
            <w:pPr>
              <w:pStyle w:val="TAL"/>
            </w:pPr>
            <w:r w:rsidRPr="0061649B">
              <w:t>isUnique: N/A</w:t>
            </w:r>
          </w:p>
          <w:p w14:paraId="67CD2268" w14:textId="77777777" w:rsidR="00AF68AF" w:rsidRPr="0061649B" w:rsidRDefault="00AF68AF" w:rsidP="00F76798">
            <w:pPr>
              <w:pStyle w:val="TAL"/>
            </w:pPr>
            <w:r w:rsidRPr="0061649B">
              <w:t>defaultValue: None</w:t>
            </w:r>
          </w:p>
          <w:p w14:paraId="43ADE44B" w14:textId="77777777" w:rsidR="00AF68AF" w:rsidRPr="0061649B" w:rsidRDefault="00AF68AF" w:rsidP="00F76798">
            <w:pPr>
              <w:pStyle w:val="TAL"/>
            </w:pPr>
            <w:r w:rsidRPr="0061649B">
              <w:t>isNullable: True</w:t>
            </w:r>
          </w:p>
        </w:tc>
      </w:tr>
      <w:tr w:rsidR="00AF68AF" w:rsidRPr="00B26339" w14:paraId="5E09AA11" w14:textId="77777777" w:rsidTr="00F76798">
        <w:trPr>
          <w:cantSplit/>
          <w:jc w:val="center"/>
        </w:trPr>
        <w:tc>
          <w:tcPr>
            <w:tcW w:w="2547" w:type="dxa"/>
          </w:tcPr>
          <w:p w14:paraId="29AE7ECB" w14:textId="77777777" w:rsidR="00AF68AF" w:rsidRPr="0061649B" w:rsidRDefault="00AF68AF" w:rsidP="00F7679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642EBE5" w14:textId="77777777" w:rsidR="00AF68AF" w:rsidRPr="00B940D8" w:rsidRDefault="00AF68AF" w:rsidP="00F76798">
            <w:pPr>
              <w:pStyle w:val="TAL"/>
              <w:rPr>
                <w:szCs w:val="18"/>
              </w:rPr>
            </w:pPr>
            <w:r w:rsidRPr="00B940D8">
              <w:rPr>
                <w:szCs w:val="18"/>
              </w:rPr>
              <w:t xml:space="preserve">It specifies the threshold which should trigger </w:t>
            </w:r>
          </w:p>
          <w:p w14:paraId="70606D5E" w14:textId="77777777" w:rsidR="00AF68AF" w:rsidRPr="00B940D8" w:rsidRDefault="00AF68AF" w:rsidP="00F7679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E50A80C" w14:textId="77777777" w:rsidR="00AF68AF" w:rsidRPr="0061649B" w:rsidRDefault="00AF68AF" w:rsidP="00F76798">
            <w:pPr>
              <w:pStyle w:val="TAL"/>
              <w:rPr>
                <w:rStyle w:val="TALChar1"/>
                <w:szCs w:val="18"/>
              </w:rPr>
            </w:pPr>
            <w:r w:rsidRPr="00B940D8">
              <w:rPr>
                <w:szCs w:val="18"/>
              </w:rPr>
              <w:t>See the clause 5.10.36 of TS 32.422 [30] for additional details on the allowed values.</w:t>
            </w:r>
          </w:p>
        </w:tc>
        <w:tc>
          <w:tcPr>
            <w:tcW w:w="1984" w:type="dxa"/>
          </w:tcPr>
          <w:p w14:paraId="374B9E04" w14:textId="77777777" w:rsidR="00AF68AF" w:rsidRPr="00B940D8" w:rsidRDefault="00AF68AF" w:rsidP="00F76798">
            <w:pPr>
              <w:pStyle w:val="TAL"/>
            </w:pPr>
            <w:r w:rsidRPr="00B940D8">
              <w:t>type: Integer</w:t>
            </w:r>
          </w:p>
          <w:p w14:paraId="6AF9C822" w14:textId="77777777" w:rsidR="00AF68AF" w:rsidRPr="00B940D8" w:rsidRDefault="00AF68AF" w:rsidP="00F76798">
            <w:pPr>
              <w:pStyle w:val="TAL"/>
            </w:pPr>
            <w:r w:rsidRPr="00B940D8">
              <w:t>multiplicity: 1</w:t>
            </w:r>
          </w:p>
          <w:p w14:paraId="0B7FA189" w14:textId="77777777" w:rsidR="00AF68AF" w:rsidRPr="00B940D8" w:rsidRDefault="00AF68AF" w:rsidP="00F76798">
            <w:pPr>
              <w:pStyle w:val="TAL"/>
            </w:pPr>
            <w:r w:rsidRPr="00B940D8">
              <w:t>isOrdered: N/A</w:t>
            </w:r>
          </w:p>
          <w:p w14:paraId="3A64CEE0" w14:textId="77777777" w:rsidR="00AF68AF" w:rsidRPr="00B940D8" w:rsidRDefault="00AF68AF" w:rsidP="00F76798">
            <w:pPr>
              <w:pStyle w:val="TAL"/>
            </w:pPr>
            <w:r w:rsidRPr="00B940D8">
              <w:t>isUnique: N/A</w:t>
            </w:r>
          </w:p>
          <w:p w14:paraId="48613381" w14:textId="77777777" w:rsidR="00AF68AF" w:rsidRPr="00B940D8" w:rsidRDefault="00AF68AF" w:rsidP="00F76798">
            <w:pPr>
              <w:pStyle w:val="TAL"/>
            </w:pPr>
            <w:r w:rsidRPr="00B940D8">
              <w:t xml:space="preserve">defaultValue: </w:t>
            </w:r>
            <w:r w:rsidRPr="0061649B">
              <w:t>No</w:t>
            </w:r>
            <w:r w:rsidRPr="00202D71">
              <w:t>n</w:t>
            </w:r>
            <w:r w:rsidRPr="0061649B">
              <w:t>e</w:t>
            </w:r>
          </w:p>
          <w:p w14:paraId="5401A451" w14:textId="77777777" w:rsidR="00AF68AF" w:rsidRPr="0061649B" w:rsidRDefault="00AF68AF" w:rsidP="00F76798">
            <w:pPr>
              <w:pStyle w:val="TAL"/>
            </w:pPr>
            <w:r w:rsidRPr="00B940D8">
              <w:t>isNullable: True</w:t>
            </w:r>
          </w:p>
        </w:tc>
      </w:tr>
      <w:tr w:rsidR="00AF68AF" w:rsidRPr="00B26339" w14:paraId="15D85822" w14:textId="77777777" w:rsidTr="00F76798">
        <w:trPr>
          <w:cantSplit/>
          <w:jc w:val="center"/>
        </w:trPr>
        <w:tc>
          <w:tcPr>
            <w:tcW w:w="2547" w:type="dxa"/>
          </w:tcPr>
          <w:p w14:paraId="33CE2492" w14:textId="77777777" w:rsidR="00AF68AF" w:rsidRPr="0061649B" w:rsidRDefault="00AF68AF" w:rsidP="00F7679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65DB914" w14:textId="77777777" w:rsidR="00AF68AF" w:rsidRPr="00B940D8" w:rsidRDefault="00AF68AF" w:rsidP="00F7679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91E50B" w14:textId="77777777" w:rsidR="00AF68AF" w:rsidRPr="0061649B" w:rsidRDefault="00AF68AF" w:rsidP="00F76798">
            <w:pPr>
              <w:pStyle w:val="TAL"/>
              <w:rPr>
                <w:rStyle w:val="TALChar1"/>
                <w:szCs w:val="18"/>
              </w:rPr>
            </w:pPr>
            <w:r w:rsidRPr="00B940D8">
              <w:rPr>
                <w:szCs w:val="18"/>
              </w:rPr>
              <w:t>See the clause 5.10.37 of TS 32.422 [30] for additional details on the allowed values.</w:t>
            </w:r>
          </w:p>
        </w:tc>
        <w:tc>
          <w:tcPr>
            <w:tcW w:w="1984" w:type="dxa"/>
          </w:tcPr>
          <w:p w14:paraId="7C0CBA59" w14:textId="77777777" w:rsidR="00AF68AF" w:rsidRPr="00B940D8" w:rsidRDefault="00AF68AF" w:rsidP="00F76798">
            <w:pPr>
              <w:pStyle w:val="TAL"/>
            </w:pPr>
            <w:r w:rsidRPr="00B940D8">
              <w:t>type: Integer</w:t>
            </w:r>
          </w:p>
          <w:p w14:paraId="0F55E2FE" w14:textId="77777777" w:rsidR="00AF68AF" w:rsidRPr="00B940D8" w:rsidRDefault="00AF68AF" w:rsidP="00F76798">
            <w:pPr>
              <w:pStyle w:val="TAL"/>
            </w:pPr>
            <w:r w:rsidRPr="00B940D8">
              <w:t>multiplicity: 1</w:t>
            </w:r>
          </w:p>
          <w:p w14:paraId="6CF1EB16" w14:textId="77777777" w:rsidR="00AF68AF" w:rsidRPr="00B940D8" w:rsidRDefault="00AF68AF" w:rsidP="00F76798">
            <w:pPr>
              <w:pStyle w:val="TAL"/>
            </w:pPr>
            <w:r w:rsidRPr="00B940D8">
              <w:t>isOrdered: N/A</w:t>
            </w:r>
          </w:p>
          <w:p w14:paraId="17D48968" w14:textId="77777777" w:rsidR="00AF68AF" w:rsidRPr="00B940D8" w:rsidRDefault="00AF68AF" w:rsidP="00F76798">
            <w:pPr>
              <w:pStyle w:val="TAL"/>
            </w:pPr>
            <w:r w:rsidRPr="00B940D8">
              <w:t>isUnique: N/A</w:t>
            </w:r>
          </w:p>
          <w:p w14:paraId="4FA80929" w14:textId="77777777" w:rsidR="00AF68AF" w:rsidRPr="00B940D8" w:rsidRDefault="00AF68AF" w:rsidP="00F76798">
            <w:pPr>
              <w:pStyle w:val="TAL"/>
            </w:pPr>
            <w:r w:rsidRPr="00B940D8">
              <w:t xml:space="preserve">defaultValue: </w:t>
            </w:r>
            <w:r w:rsidRPr="0061649B">
              <w:t>No</w:t>
            </w:r>
            <w:r w:rsidRPr="00202D71">
              <w:t>n</w:t>
            </w:r>
            <w:r w:rsidRPr="0061649B">
              <w:t>e</w:t>
            </w:r>
          </w:p>
          <w:p w14:paraId="7C745470" w14:textId="77777777" w:rsidR="00AF68AF" w:rsidRPr="0061649B" w:rsidRDefault="00AF68AF" w:rsidP="00F76798">
            <w:pPr>
              <w:pStyle w:val="TAL"/>
            </w:pPr>
            <w:r w:rsidRPr="00B940D8">
              <w:t>isNullable: True</w:t>
            </w:r>
          </w:p>
        </w:tc>
      </w:tr>
      <w:tr w:rsidR="00AF68AF" w:rsidRPr="00B26339" w14:paraId="10331AE7" w14:textId="77777777" w:rsidTr="00F76798">
        <w:trPr>
          <w:cantSplit/>
          <w:jc w:val="center"/>
        </w:trPr>
        <w:tc>
          <w:tcPr>
            <w:tcW w:w="2547" w:type="dxa"/>
          </w:tcPr>
          <w:p w14:paraId="27B9C52E" w14:textId="77777777" w:rsidR="00AF68AF" w:rsidRPr="0061649B" w:rsidRDefault="00AF68AF" w:rsidP="00F7679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CCE2B5D" w14:textId="77777777" w:rsidR="00AF68AF" w:rsidRPr="00B940D8" w:rsidRDefault="00AF68AF" w:rsidP="00F76798">
            <w:pPr>
              <w:pStyle w:val="TAL"/>
              <w:rPr>
                <w:szCs w:val="18"/>
              </w:rPr>
            </w:pPr>
            <w:r w:rsidRPr="00B940D8">
              <w:rPr>
                <w:szCs w:val="18"/>
              </w:rPr>
              <w:t xml:space="preserve">It specifies the threshold which should trigger </w:t>
            </w:r>
          </w:p>
          <w:p w14:paraId="2C62445C" w14:textId="77777777" w:rsidR="00AF68AF" w:rsidRPr="00B940D8" w:rsidRDefault="00AF68AF" w:rsidP="00F7679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E55264" w14:textId="77777777" w:rsidR="00AF68AF" w:rsidRPr="0061649B" w:rsidRDefault="00AF68AF" w:rsidP="00F76798">
            <w:pPr>
              <w:pStyle w:val="TAL"/>
              <w:rPr>
                <w:rStyle w:val="TALChar1"/>
                <w:szCs w:val="18"/>
              </w:rPr>
            </w:pPr>
            <w:r w:rsidRPr="00B940D8">
              <w:rPr>
                <w:szCs w:val="18"/>
              </w:rPr>
              <w:t>See the clauses 5.10.38 of TS 32.422 [30] for additional details on the allowed values.</w:t>
            </w:r>
          </w:p>
        </w:tc>
        <w:tc>
          <w:tcPr>
            <w:tcW w:w="1984" w:type="dxa"/>
          </w:tcPr>
          <w:p w14:paraId="08969F6C" w14:textId="77777777" w:rsidR="00AF68AF" w:rsidRPr="00B940D8" w:rsidRDefault="00AF68AF" w:rsidP="00F76798">
            <w:pPr>
              <w:pStyle w:val="TAL"/>
            </w:pPr>
            <w:r w:rsidRPr="00B940D8">
              <w:t>type: ENUM</w:t>
            </w:r>
          </w:p>
          <w:p w14:paraId="156EA497" w14:textId="77777777" w:rsidR="00AF68AF" w:rsidRPr="00B940D8" w:rsidRDefault="00AF68AF" w:rsidP="00F76798">
            <w:pPr>
              <w:pStyle w:val="TAL"/>
            </w:pPr>
            <w:r w:rsidRPr="00B940D8">
              <w:t>multiplicity: 1</w:t>
            </w:r>
          </w:p>
          <w:p w14:paraId="50ACEABA" w14:textId="77777777" w:rsidR="00AF68AF" w:rsidRPr="00B940D8" w:rsidRDefault="00AF68AF" w:rsidP="00F76798">
            <w:pPr>
              <w:pStyle w:val="TAL"/>
            </w:pPr>
            <w:r w:rsidRPr="00B940D8">
              <w:t>isOrdered: N/A</w:t>
            </w:r>
          </w:p>
          <w:p w14:paraId="14B5D26A" w14:textId="77777777" w:rsidR="00AF68AF" w:rsidRPr="00B940D8" w:rsidRDefault="00AF68AF" w:rsidP="00F76798">
            <w:pPr>
              <w:pStyle w:val="TAL"/>
            </w:pPr>
            <w:r w:rsidRPr="00B940D8">
              <w:t>isUnique: N/A</w:t>
            </w:r>
          </w:p>
          <w:p w14:paraId="1E55F51E" w14:textId="77777777" w:rsidR="00AF68AF" w:rsidRPr="00B940D8" w:rsidRDefault="00AF68AF" w:rsidP="00F76798">
            <w:pPr>
              <w:pStyle w:val="TAL"/>
            </w:pPr>
            <w:r w:rsidRPr="00B940D8">
              <w:t xml:space="preserve">defaultValue: </w:t>
            </w:r>
            <w:r w:rsidRPr="0061649B">
              <w:t>No</w:t>
            </w:r>
            <w:r w:rsidRPr="00202D71">
              <w:t>n</w:t>
            </w:r>
            <w:r w:rsidRPr="0061649B">
              <w:t>e</w:t>
            </w:r>
          </w:p>
          <w:p w14:paraId="62A933BF" w14:textId="77777777" w:rsidR="00AF68AF" w:rsidRPr="0061649B" w:rsidRDefault="00AF68AF" w:rsidP="00F76798">
            <w:pPr>
              <w:pStyle w:val="TAL"/>
            </w:pPr>
            <w:r w:rsidRPr="00B940D8">
              <w:t>isNullable: True</w:t>
            </w:r>
          </w:p>
        </w:tc>
      </w:tr>
      <w:tr w:rsidR="00AF68AF" w:rsidRPr="00B26339" w14:paraId="4F0379B8" w14:textId="77777777" w:rsidTr="00F76798">
        <w:trPr>
          <w:cantSplit/>
          <w:jc w:val="center"/>
        </w:trPr>
        <w:tc>
          <w:tcPr>
            <w:tcW w:w="2547" w:type="dxa"/>
          </w:tcPr>
          <w:p w14:paraId="139BD4B5" w14:textId="77777777" w:rsidR="00AF68AF" w:rsidRPr="0061649B" w:rsidRDefault="00AF68AF" w:rsidP="00F7679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C3BCD7D" w14:textId="77777777" w:rsidR="00AF68AF" w:rsidRPr="0061649B" w:rsidRDefault="00AF68AF" w:rsidP="00F7679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D4714EA" w14:textId="77777777" w:rsidR="00AF68AF" w:rsidRPr="0061649B" w:rsidRDefault="00AF68AF" w:rsidP="00F76798">
            <w:pPr>
              <w:pStyle w:val="TAL"/>
              <w:rPr>
                <w:szCs w:val="18"/>
              </w:rPr>
            </w:pPr>
            <w:r w:rsidRPr="0061649B">
              <w:rPr>
                <w:szCs w:val="18"/>
              </w:rPr>
              <w:t>See the clause 5.10.25 of TS 32.422 [30] for additional details on the allowed values.</w:t>
            </w:r>
          </w:p>
        </w:tc>
        <w:tc>
          <w:tcPr>
            <w:tcW w:w="1984" w:type="dxa"/>
          </w:tcPr>
          <w:p w14:paraId="2AFA536A" w14:textId="77777777" w:rsidR="00AF68AF" w:rsidRPr="0061649B" w:rsidRDefault="00AF68AF" w:rsidP="00F76798">
            <w:pPr>
              <w:pStyle w:val="TAL"/>
            </w:pPr>
            <w:r w:rsidRPr="0061649B">
              <w:t>type: MbsfnArea</w:t>
            </w:r>
          </w:p>
          <w:p w14:paraId="605ECD77" w14:textId="77777777" w:rsidR="00AF68AF" w:rsidRPr="0061649B" w:rsidRDefault="00AF68AF" w:rsidP="00F76798">
            <w:pPr>
              <w:pStyle w:val="TAL"/>
            </w:pPr>
            <w:r w:rsidRPr="0061649B">
              <w:t>multiplicity: 1..8</w:t>
            </w:r>
          </w:p>
          <w:p w14:paraId="2FFD44C5" w14:textId="77777777" w:rsidR="00AF68AF" w:rsidRPr="0061649B" w:rsidRDefault="00AF68AF" w:rsidP="00F76798">
            <w:pPr>
              <w:pStyle w:val="TAL"/>
            </w:pPr>
            <w:r w:rsidRPr="0061649B">
              <w:t>isOrdered: False</w:t>
            </w:r>
          </w:p>
          <w:p w14:paraId="2243FAAE" w14:textId="77777777" w:rsidR="00AF68AF" w:rsidRPr="0061649B" w:rsidRDefault="00AF68AF" w:rsidP="00F76798">
            <w:pPr>
              <w:pStyle w:val="TAL"/>
            </w:pPr>
            <w:r w:rsidRPr="0061649B">
              <w:t>isUnique: True</w:t>
            </w:r>
          </w:p>
          <w:p w14:paraId="24F4B922" w14:textId="77777777" w:rsidR="00AF68AF" w:rsidRPr="0061649B" w:rsidRDefault="00AF68AF" w:rsidP="00F76798">
            <w:pPr>
              <w:pStyle w:val="TAL"/>
            </w:pPr>
            <w:r w:rsidRPr="0061649B">
              <w:t>defaultValue: None</w:t>
            </w:r>
          </w:p>
          <w:p w14:paraId="5B6F119C" w14:textId="77777777" w:rsidR="00AF68AF" w:rsidRPr="0061649B" w:rsidRDefault="00AF68AF" w:rsidP="00F76798">
            <w:pPr>
              <w:pStyle w:val="TAL"/>
            </w:pPr>
            <w:r w:rsidRPr="0061649B">
              <w:t>isNullable: True</w:t>
            </w:r>
          </w:p>
        </w:tc>
      </w:tr>
      <w:tr w:rsidR="00AF68AF" w:rsidRPr="00B26339" w14:paraId="50CF9522" w14:textId="77777777" w:rsidTr="00F76798">
        <w:trPr>
          <w:cantSplit/>
          <w:jc w:val="center"/>
        </w:trPr>
        <w:tc>
          <w:tcPr>
            <w:tcW w:w="2547" w:type="dxa"/>
          </w:tcPr>
          <w:p w14:paraId="53615ED6" w14:textId="77777777" w:rsidR="00AF68AF" w:rsidRPr="00202D71" w:rsidRDefault="00AF68AF" w:rsidP="00F76798">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9800D29" w14:textId="77777777" w:rsidR="00AF68AF" w:rsidRPr="0061649B" w:rsidRDefault="00AF68AF" w:rsidP="00F7679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085BA6F" w14:textId="77777777" w:rsidR="00AF68AF" w:rsidRPr="0061649B" w:rsidRDefault="00AF68AF" w:rsidP="00F76798">
            <w:pPr>
              <w:pStyle w:val="TAL"/>
              <w:rPr>
                <w:szCs w:val="18"/>
              </w:rPr>
            </w:pPr>
            <w:r w:rsidRPr="0061649B">
              <w:rPr>
                <w:szCs w:val="18"/>
              </w:rPr>
              <w:t>See the clause 5.10.23 of TS 32.422 [30] for additional details on the allowed values.</w:t>
            </w:r>
          </w:p>
        </w:tc>
        <w:tc>
          <w:tcPr>
            <w:tcW w:w="1984" w:type="dxa"/>
          </w:tcPr>
          <w:p w14:paraId="454DF450" w14:textId="77777777" w:rsidR="00AF68AF" w:rsidRPr="0061649B" w:rsidRDefault="00AF68AF" w:rsidP="00F76798">
            <w:pPr>
              <w:pStyle w:val="TAL"/>
            </w:pPr>
            <w:r w:rsidRPr="0061649B">
              <w:t>type: ENUM</w:t>
            </w:r>
          </w:p>
          <w:p w14:paraId="5AA27F8C" w14:textId="77777777" w:rsidR="00AF68AF" w:rsidRPr="0061649B" w:rsidRDefault="00AF68AF" w:rsidP="00F76798">
            <w:pPr>
              <w:pStyle w:val="TAL"/>
            </w:pPr>
            <w:r w:rsidRPr="0061649B">
              <w:t>multiplicity: 1</w:t>
            </w:r>
          </w:p>
          <w:p w14:paraId="2703F993" w14:textId="77777777" w:rsidR="00AF68AF" w:rsidRPr="0061649B" w:rsidRDefault="00AF68AF" w:rsidP="00F76798">
            <w:pPr>
              <w:pStyle w:val="TAL"/>
            </w:pPr>
            <w:r w:rsidRPr="0061649B">
              <w:t>isOrdered: N/A</w:t>
            </w:r>
          </w:p>
          <w:p w14:paraId="5E8A3C77" w14:textId="77777777" w:rsidR="00AF68AF" w:rsidRPr="0061649B" w:rsidRDefault="00AF68AF" w:rsidP="00F76798">
            <w:pPr>
              <w:pStyle w:val="TAL"/>
            </w:pPr>
            <w:r w:rsidRPr="0061649B">
              <w:t>isUnique: N/A</w:t>
            </w:r>
          </w:p>
          <w:p w14:paraId="783E86AE" w14:textId="77777777" w:rsidR="00AF68AF" w:rsidRPr="0061649B" w:rsidRDefault="00AF68AF" w:rsidP="00F76798">
            <w:pPr>
              <w:pStyle w:val="TAL"/>
            </w:pPr>
            <w:r w:rsidRPr="0061649B">
              <w:t>defaultValue: None</w:t>
            </w:r>
          </w:p>
          <w:p w14:paraId="11C1BF2B" w14:textId="77777777" w:rsidR="00AF68AF" w:rsidRPr="0061649B" w:rsidRDefault="00AF68AF" w:rsidP="00F76798">
            <w:pPr>
              <w:pStyle w:val="TAL"/>
            </w:pPr>
            <w:r w:rsidRPr="0061649B">
              <w:t>isNullable: True</w:t>
            </w:r>
          </w:p>
        </w:tc>
      </w:tr>
      <w:tr w:rsidR="00AF68AF" w:rsidRPr="00B26339" w14:paraId="5B0E2F4C" w14:textId="77777777" w:rsidTr="00F76798">
        <w:trPr>
          <w:cantSplit/>
          <w:jc w:val="center"/>
        </w:trPr>
        <w:tc>
          <w:tcPr>
            <w:tcW w:w="2547" w:type="dxa"/>
          </w:tcPr>
          <w:p w14:paraId="46992240" w14:textId="77777777" w:rsidR="00AF68AF" w:rsidRPr="00202D71" w:rsidRDefault="00AF68AF" w:rsidP="00F76798">
            <w:pPr>
              <w:pStyle w:val="TAL"/>
            </w:pPr>
            <w:r w:rsidRPr="000A3FA1">
              <w:t>c</w:t>
            </w:r>
            <w:r w:rsidRPr="0061649B">
              <w:t>ollectionPeriodM6L</w:t>
            </w:r>
            <w:r w:rsidRPr="000A3FA1">
              <w:t>TE</w:t>
            </w:r>
          </w:p>
          <w:p w14:paraId="7BC3D67A" w14:textId="77777777" w:rsidR="00AF68AF" w:rsidRPr="0061649B" w:rsidRDefault="00AF68AF" w:rsidP="00F76798">
            <w:pPr>
              <w:pStyle w:val="TAL"/>
              <w:rPr>
                <w:rFonts w:cs="Arial"/>
                <w:szCs w:val="18"/>
              </w:rPr>
            </w:pPr>
          </w:p>
        </w:tc>
        <w:tc>
          <w:tcPr>
            <w:tcW w:w="5245" w:type="dxa"/>
          </w:tcPr>
          <w:p w14:paraId="2307EF5F" w14:textId="77777777" w:rsidR="00AF68AF" w:rsidRPr="0061649B" w:rsidRDefault="00AF68AF" w:rsidP="00F7679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276DC78" w14:textId="77777777" w:rsidR="00AF68AF" w:rsidRPr="0061649B" w:rsidRDefault="00AF68AF" w:rsidP="00F76798">
            <w:pPr>
              <w:pStyle w:val="TAL"/>
              <w:rPr>
                <w:rStyle w:val="TALChar1"/>
                <w:szCs w:val="18"/>
              </w:rPr>
            </w:pPr>
            <w:r w:rsidRPr="0061649B">
              <w:t>See the clause 5.10.32 of TS 32.422 [30] for additional details on the allowed values.</w:t>
            </w:r>
          </w:p>
        </w:tc>
        <w:tc>
          <w:tcPr>
            <w:tcW w:w="1984" w:type="dxa"/>
          </w:tcPr>
          <w:p w14:paraId="24F4899D" w14:textId="77777777" w:rsidR="00AF68AF" w:rsidRPr="0061649B" w:rsidRDefault="00AF68AF" w:rsidP="00F76798">
            <w:pPr>
              <w:pStyle w:val="TAL"/>
            </w:pPr>
            <w:r w:rsidRPr="0061649B">
              <w:t>type: ENUM</w:t>
            </w:r>
          </w:p>
          <w:p w14:paraId="54501158" w14:textId="77777777" w:rsidR="00AF68AF" w:rsidRPr="0061649B" w:rsidRDefault="00AF68AF" w:rsidP="00F76798">
            <w:pPr>
              <w:pStyle w:val="TAL"/>
            </w:pPr>
            <w:r w:rsidRPr="0061649B">
              <w:t>multiplicity: 1</w:t>
            </w:r>
          </w:p>
          <w:p w14:paraId="1EB64E7D" w14:textId="77777777" w:rsidR="00AF68AF" w:rsidRPr="0061649B" w:rsidRDefault="00AF68AF" w:rsidP="00F76798">
            <w:pPr>
              <w:pStyle w:val="TAL"/>
            </w:pPr>
            <w:r w:rsidRPr="0061649B">
              <w:t>isOrdered: N/A</w:t>
            </w:r>
          </w:p>
          <w:p w14:paraId="52EDCC01" w14:textId="77777777" w:rsidR="00AF68AF" w:rsidRPr="0061649B" w:rsidRDefault="00AF68AF" w:rsidP="00F76798">
            <w:pPr>
              <w:pStyle w:val="TAL"/>
            </w:pPr>
            <w:r w:rsidRPr="0061649B">
              <w:t>isUnique: N/A</w:t>
            </w:r>
          </w:p>
          <w:p w14:paraId="07B81DDB" w14:textId="77777777" w:rsidR="00AF68AF" w:rsidRPr="0061649B" w:rsidRDefault="00AF68AF" w:rsidP="00F76798">
            <w:pPr>
              <w:pStyle w:val="TAL"/>
            </w:pPr>
            <w:r w:rsidRPr="0061649B">
              <w:t>defaultValue: None</w:t>
            </w:r>
          </w:p>
          <w:p w14:paraId="3D5E05B8" w14:textId="77777777" w:rsidR="00AF68AF" w:rsidRPr="0061649B" w:rsidRDefault="00AF68AF" w:rsidP="00F76798">
            <w:pPr>
              <w:pStyle w:val="TAL"/>
            </w:pPr>
            <w:r w:rsidRPr="0061649B">
              <w:t>isNullable: True</w:t>
            </w:r>
          </w:p>
        </w:tc>
      </w:tr>
      <w:tr w:rsidR="00AF68AF" w:rsidRPr="00B26339" w14:paraId="0C6CF370" w14:textId="77777777" w:rsidTr="00F76798">
        <w:trPr>
          <w:cantSplit/>
          <w:jc w:val="center"/>
        </w:trPr>
        <w:tc>
          <w:tcPr>
            <w:tcW w:w="2547" w:type="dxa"/>
          </w:tcPr>
          <w:p w14:paraId="4A394D14"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34EC346" w14:textId="77777777" w:rsidR="00AF68AF" w:rsidRPr="0061649B" w:rsidRDefault="00AF68AF" w:rsidP="00F7679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4FA60116" w14:textId="77777777" w:rsidR="00AF68AF" w:rsidRPr="0061649B" w:rsidRDefault="00AF68AF" w:rsidP="00F76798">
            <w:pPr>
              <w:pStyle w:val="TAL"/>
              <w:rPr>
                <w:rStyle w:val="TALChar1"/>
                <w:szCs w:val="18"/>
              </w:rPr>
            </w:pPr>
            <w:r w:rsidRPr="0061649B">
              <w:t>See the clause 5.10.33 of TS 32.422 [30] for additional details on the allowed values.</w:t>
            </w:r>
          </w:p>
        </w:tc>
        <w:tc>
          <w:tcPr>
            <w:tcW w:w="1984" w:type="dxa"/>
          </w:tcPr>
          <w:p w14:paraId="2E848CB9" w14:textId="77777777" w:rsidR="00AF68AF" w:rsidRPr="0061649B" w:rsidRDefault="00AF68AF" w:rsidP="00F76798">
            <w:pPr>
              <w:pStyle w:val="TAL"/>
            </w:pPr>
            <w:r w:rsidRPr="0061649B">
              <w:t>type: ENUM</w:t>
            </w:r>
          </w:p>
          <w:p w14:paraId="2E1765FB" w14:textId="77777777" w:rsidR="00AF68AF" w:rsidRPr="0061649B" w:rsidRDefault="00AF68AF" w:rsidP="00F76798">
            <w:pPr>
              <w:pStyle w:val="TAL"/>
            </w:pPr>
            <w:r w:rsidRPr="0061649B">
              <w:t>multiplicity: 1</w:t>
            </w:r>
          </w:p>
          <w:p w14:paraId="52B020AE" w14:textId="77777777" w:rsidR="00AF68AF" w:rsidRPr="0061649B" w:rsidRDefault="00AF68AF" w:rsidP="00F76798">
            <w:pPr>
              <w:pStyle w:val="TAL"/>
            </w:pPr>
            <w:r w:rsidRPr="0061649B">
              <w:t>isOrdered: N/A</w:t>
            </w:r>
          </w:p>
          <w:p w14:paraId="49E28C86" w14:textId="77777777" w:rsidR="00AF68AF" w:rsidRPr="0061649B" w:rsidRDefault="00AF68AF" w:rsidP="00F76798">
            <w:pPr>
              <w:pStyle w:val="TAL"/>
            </w:pPr>
            <w:r w:rsidRPr="0061649B">
              <w:t>isUnique: N/A</w:t>
            </w:r>
          </w:p>
          <w:p w14:paraId="1335DE4E" w14:textId="77777777" w:rsidR="00AF68AF" w:rsidRPr="0061649B" w:rsidRDefault="00AF68AF" w:rsidP="00F76798">
            <w:pPr>
              <w:pStyle w:val="TAL"/>
            </w:pPr>
            <w:r w:rsidRPr="0061649B">
              <w:t>defaultValue: None</w:t>
            </w:r>
          </w:p>
          <w:p w14:paraId="149DFFD9" w14:textId="77777777" w:rsidR="00AF68AF" w:rsidRPr="0061649B" w:rsidRDefault="00AF68AF" w:rsidP="00F76798">
            <w:pPr>
              <w:pStyle w:val="TAL"/>
            </w:pPr>
            <w:r w:rsidRPr="0061649B">
              <w:t>isNullable: True</w:t>
            </w:r>
          </w:p>
        </w:tc>
      </w:tr>
      <w:tr w:rsidR="00AF68AF" w:rsidRPr="00B26339" w14:paraId="4B3F7F6B" w14:textId="77777777" w:rsidTr="00F76798">
        <w:trPr>
          <w:cantSplit/>
          <w:jc w:val="center"/>
        </w:trPr>
        <w:tc>
          <w:tcPr>
            <w:tcW w:w="2547" w:type="dxa"/>
          </w:tcPr>
          <w:p w14:paraId="4AC3CDBA" w14:textId="77777777" w:rsidR="00AF68AF" w:rsidRPr="0061649B" w:rsidRDefault="00AF68AF" w:rsidP="00F76798">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54B841B2" w14:textId="77777777" w:rsidR="00AF68AF" w:rsidRPr="0061649B" w:rsidRDefault="00AF68AF" w:rsidP="00F7679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BBD1D6F" w14:textId="77777777" w:rsidR="00AF68AF" w:rsidRPr="0061649B" w:rsidRDefault="00AF68AF" w:rsidP="00F76798">
            <w:pPr>
              <w:pStyle w:val="TAL"/>
              <w:rPr>
                <w:szCs w:val="18"/>
              </w:rPr>
            </w:pPr>
            <w:r w:rsidRPr="0061649B">
              <w:rPr>
                <w:szCs w:val="18"/>
              </w:rPr>
              <w:t>See the clause 5.10.22 of TS 32.422 [30] for additional details on the allowed values.</w:t>
            </w:r>
          </w:p>
        </w:tc>
        <w:tc>
          <w:tcPr>
            <w:tcW w:w="1984" w:type="dxa"/>
          </w:tcPr>
          <w:p w14:paraId="611F0802" w14:textId="77777777" w:rsidR="00AF68AF" w:rsidRPr="0061649B" w:rsidRDefault="00AF68AF" w:rsidP="00F76798">
            <w:pPr>
              <w:pStyle w:val="TAL"/>
            </w:pPr>
            <w:r w:rsidRPr="0061649B">
              <w:t>type: ENUM</w:t>
            </w:r>
          </w:p>
          <w:p w14:paraId="7E832903" w14:textId="77777777" w:rsidR="00AF68AF" w:rsidRPr="0061649B" w:rsidRDefault="00AF68AF" w:rsidP="00F76798">
            <w:pPr>
              <w:pStyle w:val="TAL"/>
            </w:pPr>
            <w:r w:rsidRPr="0061649B">
              <w:t>multiplicity: 1</w:t>
            </w:r>
          </w:p>
          <w:p w14:paraId="08C954B3" w14:textId="77777777" w:rsidR="00AF68AF" w:rsidRPr="0061649B" w:rsidRDefault="00AF68AF" w:rsidP="00F76798">
            <w:pPr>
              <w:pStyle w:val="TAL"/>
            </w:pPr>
            <w:r w:rsidRPr="0061649B">
              <w:t>isOrdered: N/A</w:t>
            </w:r>
          </w:p>
          <w:p w14:paraId="2EC30D34" w14:textId="77777777" w:rsidR="00AF68AF" w:rsidRPr="0061649B" w:rsidRDefault="00AF68AF" w:rsidP="00F76798">
            <w:pPr>
              <w:pStyle w:val="TAL"/>
            </w:pPr>
            <w:r w:rsidRPr="0061649B">
              <w:t>isUnique: N/A</w:t>
            </w:r>
          </w:p>
          <w:p w14:paraId="0BDE43E2" w14:textId="77777777" w:rsidR="00AF68AF" w:rsidRPr="0061649B" w:rsidRDefault="00AF68AF" w:rsidP="00F76798">
            <w:pPr>
              <w:pStyle w:val="TAL"/>
            </w:pPr>
            <w:r w:rsidRPr="0061649B">
              <w:t>defaultValue: None</w:t>
            </w:r>
          </w:p>
          <w:p w14:paraId="68DEED38" w14:textId="77777777" w:rsidR="00AF68AF" w:rsidRPr="0061649B" w:rsidRDefault="00AF68AF" w:rsidP="00F76798">
            <w:pPr>
              <w:pStyle w:val="TAL"/>
            </w:pPr>
            <w:r w:rsidRPr="0061649B">
              <w:t>isNullable: True</w:t>
            </w:r>
          </w:p>
        </w:tc>
      </w:tr>
      <w:tr w:rsidR="00AF68AF" w:rsidRPr="00B26339" w14:paraId="6C121E90" w14:textId="77777777" w:rsidTr="00F76798">
        <w:trPr>
          <w:cantSplit/>
          <w:jc w:val="center"/>
        </w:trPr>
        <w:tc>
          <w:tcPr>
            <w:tcW w:w="2547" w:type="dxa"/>
          </w:tcPr>
          <w:p w14:paraId="5E08124C"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76B2D30F" w14:textId="77777777" w:rsidR="00AF68AF" w:rsidRPr="0061649B" w:rsidRDefault="00AF68AF" w:rsidP="00F7679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557E467" w14:textId="77777777" w:rsidR="00AF68AF" w:rsidRPr="0061649B" w:rsidRDefault="00AF68AF" w:rsidP="00F76798">
            <w:pPr>
              <w:pStyle w:val="TAL"/>
              <w:rPr>
                <w:rStyle w:val="TALChar1"/>
                <w:szCs w:val="18"/>
              </w:rPr>
            </w:pPr>
            <w:r w:rsidRPr="0061649B">
              <w:rPr>
                <w:szCs w:val="18"/>
              </w:rPr>
              <w:t>See the clause 5.10.30 of TS 32.422 [30] for additional details on the allowed values.</w:t>
            </w:r>
          </w:p>
        </w:tc>
        <w:tc>
          <w:tcPr>
            <w:tcW w:w="1984" w:type="dxa"/>
          </w:tcPr>
          <w:p w14:paraId="57E22A4B" w14:textId="77777777" w:rsidR="00AF68AF" w:rsidRPr="0061649B" w:rsidRDefault="00AF68AF" w:rsidP="00F76798">
            <w:pPr>
              <w:pStyle w:val="TAL"/>
            </w:pPr>
            <w:r w:rsidRPr="0061649B">
              <w:t>type: ENUM</w:t>
            </w:r>
          </w:p>
          <w:p w14:paraId="1A7D6826" w14:textId="77777777" w:rsidR="00AF68AF" w:rsidRPr="0061649B" w:rsidRDefault="00AF68AF" w:rsidP="00F76798">
            <w:pPr>
              <w:pStyle w:val="TAL"/>
            </w:pPr>
            <w:r w:rsidRPr="0061649B">
              <w:t>multiplicity: 1</w:t>
            </w:r>
          </w:p>
          <w:p w14:paraId="581138AB" w14:textId="77777777" w:rsidR="00AF68AF" w:rsidRPr="0061649B" w:rsidRDefault="00AF68AF" w:rsidP="00F76798">
            <w:pPr>
              <w:pStyle w:val="TAL"/>
            </w:pPr>
            <w:r w:rsidRPr="0061649B">
              <w:t>isOrdered: N/A</w:t>
            </w:r>
          </w:p>
          <w:p w14:paraId="27B7E12C" w14:textId="77777777" w:rsidR="00AF68AF" w:rsidRPr="0061649B" w:rsidRDefault="00AF68AF" w:rsidP="00F76798">
            <w:pPr>
              <w:pStyle w:val="TAL"/>
            </w:pPr>
            <w:r w:rsidRPr="0061649B">
              <w:t>isUnique: N/A</w:t>
            </w:r>
          </w:p>
          <w:p w14:paraId="544621C9" w14:textId="77777777" w:rsidR="00AF68AF" w:rsidRPr="0061649B" w:rsidRDefault="00AF68AF" w:rsidP="00F76798">
            <w:pPr>
              <w:pStyle w:val="TAL"/>
            </w:pPr>
            <w:r w:rsidRPr="0061649B">
              <w:t>defaultValue: None</w:t>
            </w:r>
          </w:p>
          <w:p w14:paraId="218AFCD4" w14:textId="77777777" w:rsidR="00AF68AF" w:rsidRPr="0061649B" w:rsidRDefault="00AF68AF" w:rsidP="00F76798">
            <w:pPr>
              <w:pStyle w:val="TAL"/>
            </w:pPr>
            <w:r w:rsidRPr="0061649B">
              <w:t>isNullable: True</w:t>
            </w:r>
          </w:p>
        </w:tc>
      </w:tr>
      <w:tr w:rsidR="00AF68AF" w:rsidRPr="00B26339" w14:paraId="5E2E5A2E" w14:textId="77777777" w:rsidTr="00F76798">
        <w:trPr>
          <w:cantSplit/>
          <w:jc w:val="center"/>
        </w:trPr>
        <w:tc>
          <w:tcPr>
            <w:tcW w:w="2547" w:type="dxa"/>
          </w:tcPr>
          <w:p w14:paraId="0E2B7A71"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5050BE8" w14:textId="77777777" w:rsidR="00AF68AF" w:rsidRPr="0061649B" w:rsidRDefault="00AF68AF" w:rsidP="00F7679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DA6885E" w14:textId="77777777" w:rsidR="00AF68AF" w:rsidRPr="0061649B" w:rsidRDefault="00AF68AF" w:rsidP="00F76798">
            <w:pPr>
              <w:pStyle w:val="TAL"/>
              <w:rPr>
                <w:szCs w:val="18"/>
              </w:rPr>
            </w:pPr>
            <w:r w:rsidRPr="0061649B">
              <w:t>See the clause 5.10.34 of TS 32.422 [30] for additional details on the allowed values.</w:t>
            </w:r>
          </w:p>
        </w:tc>
        <w:tc>
          <w:tcPr>
            <w:tcW w:w="1984" w:type="dxa"/>
          </w:tcPr>
          <w:p w14:paraId="18CA43C2" w14:textId="77777777" w:rsidR="00AF68AF" w:rsidRPr="0061649B" w:rsidRDefault="00AF68AF" w:rsidP="00F76798">
            <w:pPr>
              <w:pStyle w:val="TAL"/>
            </w:pPr>
            <w:r w:rsidRPr="0061649B">
              <w:t>type: ENUM</w:t>
            </w:r>
          </w:p>
          <w:p w14:paraId="22963981" w14:textId="77777777" w:rsidR="00AF68AF" w:rsidRPr="0061649B" w:rsidRDefault="00AF68AF" w:rsidP="00F76798">
            <w:pPr>
              <w:pStyle w:val="TAL"/>
            </w:pPr>
            <w:r w:rsidRPr="0061649B">
              <w:t>multiplicity: 1</w:t>
            </w:r>
          </w:p>
          <w:p w14:paraId="7828BD09" w14:textId="77777777" w:rsidR="00AF68AF" w:rsidRPr="0061649B" w:rsidRDefault="00AF68AF" w:rsidP="00F76798">
            <w:pPr>
              <w:pStyle w:val="TAL"/>
            </w:pPr>
            <w:r w:rsidRPr="0061649B">
              <w:t>isOrdered: N/A</w:t>
            </w:r>
          </w:p>
          <w:p w14:paraId="4DE904CB" w14:textId="77777777" w:rsidR="00AF68AF" w:rsidRPr="0061649B" w:rsidRDefault="00AF68AF" w:rsidP="00F76798">
            <w:pPr>
              <w:pStyle w:val="TAL"/>
            </w:pPr>
            <w:r w:rsidRPr="0061649B">
              <w:t>isUnique: N/A</w:t>
            </w:r>
          </w:p>
          <w:p w14:paraId="7F69C9C4" w14:textId="77777777" w:rsidR="00AF68AF" w:rsidRPr="0061649B" w:rsidRDefault="00AF68AF" w:rsidP="00F76798">
            <w:pPr>
              <w:pStyle w:val="TAL"/>
            </w:pPr>
            <w:r w:rsidRPr="0061649B">
              <w:t>defaultValue: None</w:t>
            </w:r>
          </w:p>
          <w:p w14:paraId="186E653B" w14:textId="77777777" w:rsidR="00AF68AF" w:rsidRPr="0061649B" w:rsidRDefault="00AF68AF" w:rsidP="00F76798">
            <w:pPr>
              <w:pStyle w:val="TAL"/>
            </w:pPr>
            <w:r w:rsidRPr="0061649B">
              <w:t>isNullable: True</w:t>
            </w:r>
          </w:p>
        </w:tc>
      </w:tr>
      <w:tr w:rsidR="00AF68AF" w:rsidRPr="00B26339" w14:paraId="5ED87EE2" w14:textId="77777777" w:rsidTr="00F76798">
        <w:trPr>
          <w:cantSplit/>
          <w:jc w:val="center"/>
        </w:trPr>
        <w:tc>
          <w:tcPr>
            <w:tcW w:w="2547" w:type="dxa"/>
          </w:tcPr>
          <w:p w14:paraId="33467712" w14:textId="77777777" w:rsidR="00AF68AF" w:rsidRPr="0061649B" w:rsidRDefault="00AF68AF" w:rsidP="00F7679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152B7A5" w14:textId="77777777" w:rsidR="00AF68AF" w:rsidRPr="0061649B" w:rsidRDefault="00AF68AF" w:rsidP="00F7679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D5C0111" w14:textId="77777777" w:rsidR="00AF68AF" w:rsidRPr="0061649B" w:rsidRDefault="00AF68AF" w:rsidP="00F76798">
            <w:pPr>
              <w:pStyle w:val="TAL"/>
              <w:rPr>
                <w:szCs w:val="18"/>
              </w:rPr>
            </w:pPr>
            <w:r w:rsidRPr="0061649B">
              <w:t>See the clause 5.10.35 of TS 32.422 [30] for additional details on the allowed values.</w:t>
            </w:r>
          </w:p>
        </w:tc>
        <w:tc>
          <w:tcPr>
            <w:tcW w:w="1984" w:type="dxa"/>
          </w:tcPr>
          <w:p w14:paraId="5DA1D7FE" w14:textId="77777777" w:rsidR="00AF68AF" w:rsidRPr="0061649B" w:rsidRDefault="00AF68AF" w:rsidP="00F76798">
            <w:pPr>
              <w:pStyle w:val="TAL"/>
            </w:pPr>
            <w:r w:rsidRPr="0061649B">
              <w:t>type: ENUM</w:t>
            </w:r>
          </w:p>
          <w:p w14:paraId="24E81DEA" w14:textId="77777777" w:rsidR="00AF68AF" w:rsidRPr="0061649B" w:rsidRDefault="00AF68AF" w:rsidP="00F76798">
            <w:pPr>
              <w:pStyle w:val="TAL"/>
            </w:pPr>
            <w:r w:rsidRPr="0061649B">
              <w:t>multiplicity: 1</w:t>
            </w:r>
          </w:p>
          <w:p w14:paraId="77D07066" w14:textId="77777777" w:rsidR="00AF68AF" w:rsidRPr="0061649B" w:rsidRDefault="00AF68AF" w:rsidP="00F76798">
            <w:pPr>
              <w:pStyle w:val="TAL"/>
            </w:pPr>
            <w:r w:rsidRPr="0061649B">
              <w:t>isOrdered: N/A</w:t>
            </w:r>
          </w:p>
          <w:p w14:paraId="1274E375" w14:textId="77777777" w:rsidR="00AF68AF" w:rsidRPr="0061649B" w:rsidRDefault="00AF68AF" w:rsidP="00F76798">
            <w:pPr>
              <w:pStyle w:val="TAL"/>
            </w:pPr>
            <w:r w:rsidRPr="0061649B">
              <w:t>isUnique: N/A</w:t>
            </w:r>
          </w:p>
          <w:p w14:paraId="2946B049" w14:textId="77777777" w:rsidR="00AF68AF" w:rsidRPr="0061649B" w:rsidRDefault="00AF68AF" w:rsidP="00F76798">
            <w:pPr>
              <w:pStyle w:val="TAL"/>
            </w:pPr>
            <w:r w:rsidRPr="0061649B">
              <w:t>defaultValue: None</w:t>
            </w:r>
          </w:p>
          <w:p w14:paraId="17E59D84" w14:textId="77777777" w:rsidR="00AF68AF" w:rsidRPr="0061649B" w:rsidRDefault="00AF68AF" w:rsidP="00F76798">
            <w:pPr>
              <w:pStyle w:val="TAL"/>
            </w:pPr>
            <w:r w:rsidRPr="0061649B">
              <w:t>isNullable: True</w:t>
            </w:r>
          </w:p>
        </w:tc>
      </w:tr>
      <w:tr w:rsidR="00AF68AF" w:rsidRPr="00B26339" w14:paraId="4EC33FC5" w14:textId="77777777" w:rsidTr="00F76798">
        <w:trPr>
          <w:cantSplit/>
          <w:jc w:val="center"/>
        </w:trPr>
        <w:tc>
          <w:tcPr>
            <w:tcW w:w="2547" w:type="dxa"/>
          </w:tcPr>
          <w:p w14:paraId="32888B34" w14:textId="77777777" w:rsidR="00AF68AF" w:rsidRPr="0061649B" w:rsidRDefault="00AF68AF" w:rsidP="00F76798">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B512155" w14:textId="77777777" w:rsidR="00AF68AF" w:rsidRPr="0061649B" w:rsidRDefault="00AF68AF" w:rsidP="00F7679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27892BF" w14:textId="77777777" w:rsidR="00AF68AF" w:rsidRPr="00B940D8" w:rsidRDefault="00AF68AF" w:rsidP="00F7679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A26D32" w14:textId="77777777" w:rsidR="00AF68AF" w:rsidRPr="0061649B" w:rsidRDefault="00AF68AF" w:rsidP="00F76798">
            <w:pPr>
              <w:pStyle w:val="TAL"/>
              <w:rPr>
                <w:rStyle w:val="TALChar1"/>
              </w:rPr>
            </w:pPr>
            <w:r w:rsidRPr="00B940D8">
              <w:rPr>
                <w:lang w:eastAsia="zh-CN"/>
              </w:rPr>
              <w:t>allowedValues: TRUE, FALSE</w:t>
            </w:r>
          </w:p>
        </w:tc>
        <w:tc>
          <w:tcPr>
            <w:tcW w:w="1984" w:type="dxa"/>
          </w:tcPr>
          <w:p w14:paraId="3043FFC4" w14:textId="77777777" w:rsidR="00AF68AF" w:rsidRPr="00B940D8" w:rsidRDefault="00AF68AF" w:rsidP="00F76798">
            <w:pPr>
              <w:pStyle w:val="TAL"/>
              <w:rPr>
                <w:szCs w:val="18"/>
              </w:rPr>
            </w:pPr>
            <w:r w:rsidRPr="00B940D8">
              <w:rPr>
                <w:szCs w:val="18"/>
              </w:rPr>
              <w:t>type: Boolean</w:t>
            </w:r>
          </w:p>
          <w:p w14:paraId="3BB7CB8F" w14:textId="77777777" w:rsidR="00AF68AF" w:rsidRPr="00B940D8" w:rsidRDefault="00AF68AF" w:rsidP="00F76798">
            <w:pPr>
              <w:pStyle w:val="TAL"/>
              <w:rPr>
                <w:szCs w:val="18"/>
              </w:rPr>
            </w:pPr>
            <w:r w:rsidRPr="00B940D8">
              <w:rPr>
                <w:szCs w:val="18"/>
              </w:rPr>
              <w:t>multiplicity: 1</w:t>
            </w:r>
          </w:p>
          <w:p w14:paraId="1509001F" w14:textId="77777777" w:rsidR="00AF68AF" w:rsidRPr="00B940D8" w:rsidRDefault="00AF68AF" w:rsidP="00F76798">
            <w:pPr>
              <w:pStyle w:val="TAL"/>
              <w:rPr>
                <w:szCs w:val="18"/>
              </w:rPr>
            </w:pPr>
            <w:r w:rsidRPr="00B940D8">
              <w:rPr>
                <w:szCs w:val="18"/>
              </w:rPr>
              <w:t>isOrdered: N/A</w:t>
            </w:r>
          </w:p>
          <w:p w14:paraId="15567091" w14:textId="77777777" w:rsidR="00AF68AF" w:rsidRPr="00B940D8" w:rsidRDefault="00AF68AF" w:rsidP="00F76798">
            <w:pPr>
              <w:pStyle w:val="TAL"/>
              <w:rPr>
                <w:szCs w:val="18"/>
              </w:rPr>
            </w:pPr>
            <w:r w:rsidRPr="00B940D8">
              <w:rPr>
                <w:szCs w:val="18"/>
              </w:rPr>
              <w:t>isUnique: N/A</w:t>
            </w:r>
          </w:p>
          <w:p w14:paraId="30293335" w14:textId="77777777" w:rsidR="00AF68AF" w:rsidRPr="00B940D8" w:rsidRDefault="00AF68AF" w:rsidP="00F76798">
            <w:pPr>
              <w:pStyle w:val="TAL"/>
              <w:rPr>
                <w:szCs w:val="18"/>
              </w:rPr>
            </w:pPr>
            <w:r w:rsidRPr="00B940D8">
              <w:rPr>
                <w:szCs w:val="18"/>
              </w:rPr>
              <w:t xml:space="preserve">defaultValue: FALSE </w:t>
            </w:r>
          </w:p>
          <w:p w14:paraId="379E4B80" w14:textId="77777777" w:rsidR="00AF68AF" w:rsidRPr="0061649B" w:rsidRDefault="00AF68AF" w:rsidP="00F76798">
            <w:pPr>
              <w:pStyle w:val="TAL"/>
            </w:pPr>
            <w:r w:rsidRPr="00B940D8">
              <w:rPr>
                <w:szCs w:val="18"/>
              </w:rPr>
              <w:t>isNullable: False</w:t>
            </w:r>
          </w:p>
        </w:tc>
      </w:tr>
      <w:tr w:rsidR="00AF68AF" w:rsidRPr="00B26339" w14:paraId="1F400F29" w14:textId="77777777" w:rsidTr="00F76798">
        <w:trPr>
          <w:cantSplit/>
          <w:jc w:val="center"/>
        </w:trPr>
        <w:tc>
          <w:tcPr>
            <w:tcW w:w="2547" w:type="dxa"/>
          </w:tcPr>
          <w:p w14:paraId="33725357" w14:textId="77777777" w:rsidR="00AF68AF" w:rsidRPr="0061649B" w:rsidRDefault="00AF68AF" w:rsidP="00F7679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3F4043A" w14:textId="77777777" w:rsidR="00AF68AF" w:rsidRPr="00B940D8" w:rsidRDefault="00AF68AF" w:rsidP="00F76798">
            <w:pPr>
              <w:pStyle w:val="TAL"/>
              <w:rPr>
                <w:szCs w:val="18"/>
              </w:rPr>
            </w:pPr>
            <w:r w:rsidRPr="00B940D8">
              <w:rPr>
                <w:szCs w:val="18"/>
              </w:rPr>
              <w:t xml:space="preserve">It specifies the threshold which should trigger </w:t>
            </w:r>
          </w:p>
          <w:p w14:paraId="0352F3D3" w14:textId="77777777" w:rsidR="00AF68AF" w:rsidRPr="00B940D8" w:rsidRDefault="00AF68AF" w:rsidP="00F7679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0609575" w14:textId="77777777" w:rsidR="00AF68AF" w:rsidRPr="0061649B" w:rsidRDefault="00AF68AF" w:rsidP="00F76798">
            <w:pPr>
              <w:pStyle w:val="TAL"/>
              <w:rPr>
                <w:rStyle w:val="TALChar1"/>
              </w:rPr>
            </w:pPr>
            <w:r w:rsidRPr="00B940D8">
              <w:rPr>
                <w:szCs w:val="18"/>
              </w:rPr>
              <w:t>See the clause 5.10.39 of TS 32.422 [30] for additional details on the allowed values.</w:t>
            </w:r>
          </w:p>
        </w:tc>
        <w:tc>
          <w:tcPr>
            <w:tcW w:w="1984" w:type="dxa"/>
          </w:tcPr>
          <w:p w14:paraId="34527F00" w14:textId="77777777" w:rsidR="00AF68AF" w:rsidRPr="00B940D8" w:rsidRDefault="00AF68AF" w:rsidP="00F76798">
            <w:pPr>
              <w:pStyle w:val="TAL"/>
            </w:pPr>
            <w:r w:rsidRPr="00B940D8">
              <w:t>type: Integer</w:t>
            </w:r>
          </w:p>
          <w:p w14:paraId="5BDEF725" w14:textId="77777777" w:rsidR="00AF68AF" w:rsidRPr="00B940D8" w:rsidRDefault="00AF68AF" w:rsidP="00F76798">
            <w:pPr>
              <w:pStyle w:val="TAL"/>
            </w:pPr>
            <w:r w:rsidRPr="00B940D8">
              <w:t>multiplicity: 1</w:t>
            </w:r>
          </w:p>
          <w:p w14:paraId="13BC1F9C" w14:textId="77777777" w:rsidR="00AF68AF" w:rsidRPr="00B940D8" w:rsidRDefault="00AF68AF" w:rsidP="00F76798">
            <w:pPr>
              <w:pStyle w:val="TAL"/>
            </w:pPr>
            <w:r w:rsidRPr="00B940D8">
              <w:t>isOrdered: N/A</w:t>
            </w:r>
          </w:p>
          <w:p w14:paraId="33155CFE" w14:textId="77777777" w:rsidR="00AF68AF" w:rsidRPr="00B940D8" w:rsidRDefault="00AF68AF" w:rsidP="00F76798">
            <w:pPr>
              <w:pStyle w:val="TAL"/>
            </w:pPr>
            <w:r w:rsidRPr="00B940D8">
              <w:t>isUnique: N/A</w:t>
            </w:r>
          </w:p>
          <w:p w14:paraId="559D5463" w14:textId="77777777" w:rsidR="00AF68AF" w:rsidRPr="00B940D8" w:rsidRDefault="00AF68AF" w:rsidP="00F76798">
            <w:pPr>
              <w:pStyle w:val="TAL"/>
            </w:pPr>
            <w:r w:rsidRPr="00B940D8">
              <w:t xml:space="preserve">defaultValue: </w:t>
            </w:r>
            <w:r w:rsidRPr="0061649B">
              <w:t>No</w:t>
            </w:r>
            <w:r w:rsidRPr="00202D71">
              <w:t>n</w:t>
            </w:r>
            <w:r w:rsidRPr="0061649B">
              <w:t>e</w:t>
            </w:r>
          </w:p>
          <w:p w14:paraId="0FBB4B2F" w14:textId="77777777" w:rsidR="00AF68AF" w:rsidRPr="0061649B" w:rsidRDefault="00AF68AF" w:rsidP="00F76798">
            <w:pPr>
              <w:pStyle w:val="TAL"/>
            </w:pPr>
            <w:r w:rsidRPr="00B940D8">
              <w:t>isNullable: True</w:t>
            </w:r>
          </w:p>
        </w:tc>
      </w:tr>
      <w:tr w:rsidR="00AF68AF" w:rsidRPr="00B26339" w14:paraId="3E6F94DB" w14:textId="77777777" w:rsidTr="00F76798">
        <w:trPr>
          <w:cantSplit/>
          <w:jc w:val="center"/>
        </w:trPr>
        <w:tc>
          <w:tcPr>
            <w:tcW w:w="2547" w:type="dxa"/>
          </w:tcPr>
          <w:p w14:paraId="77925D80" w14:textId="77777777" w:rsidR="00AF68AF" w:rsidRPr="00202D71" w:rsidRDefault="00AF68AF" w:rsidP="00F76798">
            <w:pPr>
              <w:pStyle w:val="TAL"/>
              <w:rPr>
                <w:rFonts w:cs="Arial"/>
                <w:szCs w:val="18"/>
              </w:rPr>
            </w:pPr>
            <w:r w:rsidRPr="00CB6AA2">
              <w:rPr>
                <w:rFonts w:cs="Arial"/>
                <w:szCs w:val="18"/>
              </w:rPr>
              <w:t>m</w:t>
            </w:r>
            <w:r w:rsidRPr="0061649B">
              <w:rPr>
                <w:rFonts w:cs="Arial"/>
                <w:szCs w:val="18"/>
              </w:rPr>
              <w:t>easurementQuantity</w:t>
            </w:r>
          </w:p>
        </w:tc>
        <w:tc>
          <w:tcPr>
            <w:tcW w:w="5245" w:type="dxa"/>
          </w:tcPr>
          <w:p w14:paraId="4519EDE3" w14:textId="77777777" w:rsidR="00AF68AF" w:rsidRPr="0061649B" w:rsidRDefault="00AF68AF" w:rsidP="00F76798">
            <w:pPr>
              <w:pStyle w:val="TAL"/>
              <w:rPr>
                <w:szCs w:val="18"/>
              </w:rPr>
            </w:pPr>
            <w:r w:rsidRPr="0061649B">
              <w:rPr>
                <w:szCs w:val="18"/>
              </w:rPr>
              <w:t>It specifies the measurements that are collected in an MDT job for a UMTS MDT configured for event triggered reporting.</w:t>
            </w:r>
          </w:p>
          <w:p w14:paraId="0EC7F702" w14:textId="77777777" w:rsidR="00AF68AF" w:rsidRPr="0061649B" w:rsidRDefault="00AF68AF" w:rsidP="00F76798">
            <w:pPr>
              <w:pStyle w:val="TAL"/>
              <w:rPr>
                <w:szCs w:val="18"/>
              </w:rPr>
            </w:pPr>
            <w:r w:rsidRPr="0061649B">
              <w:rPr>
                <w:szCs w:val="18"/>
              </w:rPr>
              <w:t>See the clause 5.10.15 of TS 32.422 [30] for additional details on the allowed values.</w:t>
            </w:r>
          </w:p>
        </w:tc>
        <w:tc>
          <w:tcPr>
            <w:tcW w:w="1984" w:type="dxa"/>
          </w:tcPr>
          <w:p w14:paraId="285BBD87" w14:textId="77777777" w:rsidR="00AF68AF" w:rsidRPr="0061649B" w:rsidRDefault="00AF68AF" w:rsidP="00F76798">
            <w:pPr>
              <w:pStyle w:val="TAL"/>
            </w:pPr>
            <w:r w:rsidRPr="0061649B">
              <w:t>type: ENUM</w:t>
            </w:r>
          </w:p>
          <w:p w14:paraId="6282A78D" w14:textId="77777777" w:rsidR="00AF68AF" w:rsidRPr="0061649B" w:rsidRDefault="00AF68AF" w:rsidP="00F76798">
            <w:pPr>
              <w:pStyle w:val="TAL"/>
            </w:pPr>
            <w:r w:rsidRPr="0061649B">
              <w:t>multiplicity: 1</w:t>
            </w:r>
          </w:p>
          <w:p w14:paraId="4962BF50" w14:textId="77777777" w:rsidR="00AF68AF" w:rsidRPr="0061649B" w:rsidRDefault="00AF68AF" w:rsidP="00F76798">
            <w:pPr>
              <w:pStyle w:val="TAL"/>
            </w:pPr>
            <w:r w:rsidRPr="0061649B">
              <w:t>isOrdered: N/A</w:t>
            </w:r>
          </w:p>
          <w:p w14:paraId="6C5239E6" w14:textId="77777777" w:rsidR="00AF68AF" w:rsidRPr="0061649B" w:rsidRDefault="00AF68AF" w:rsidP="00F76798">
            <w:pPr>
              <w:pStyle w:val="TAL"/>
            </w:pPr>
            <w:r w:rsidRPr="0061649B">
              <w:t>isUnique: N/A</w:t>
            </w:r>
          </w:p>
          <w:p w14:paraId="29842497" w14:textId="77777777" w:rsidR="00AF68AF" w:rsidRPr="0061649B" w:rsidRDefault="00AF68AF" w:rsidP="00F76798">
            <w:pPr>
              <w:pStyle w:val="TAL"/>
            </w:pPr>
            <w:r w:rsidRPr="0061649B">
              <w:t>defaultValue: None</w:t>
            </w:r>
          </w:p>
          <w:p w14:paraId="4D7C8E65" w14:textId="77777777" w:rsidR="00AF68AF" w:rsidRPr="0061649B" w:rsidRDefault="00AF68AF" w:rsidP="00F76798">
            <w:pPr>
              <w:pStyle w:val="TAL"/>
            </w:pPr>
            <w:r w:rsidRPr="0061649B">
              <w:t>isNullable: True</w:t>
            </w:r>
          </w:p>
        </w:tc>
      </w:tr>
      <w:tr w:rsidR="00AF68AF" w:rsidRPr="00B26339" w14:paraId="587543CF" w14:textId="77777777" w:rsidTr="00F76798">
        <w:trPr>
          <w:cantSplit/>
          <w:jc w:val="center"/>
        </w:trPr>
        <w:tc>
          <w:tcPr>
            <w:tcW w:w="2547" w:type="dxa"/>
          </w:tcPr>
          <w:p w14:paraId="59AE5911" w14:textId="77777777" w:rsidR="00AF68AF" w:rsidRPr="0061649B" w:rsidRDefault="00AF68AF" w:rsidP="00F7679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09BD445" w14:textId="77777777" w:rsidR="00AF68AF" w:rsidRPr="0061649B" w:rsidRDefault="00AF68AF" w:rsidP="00F76798">
            <w:pPr>
              <w:pStyle w:val="TAL"/>
              <w:rPr>
                <w:szCs w:val="18"/>
              </w:rPr>
            </w:pPr>
            <w:r w:rsidRPr="0061649B">
              <w:rPr>
                <w:szCs w:val="18"/>
              </w:rPr>
              <w:t>It indicates the PLMNs where measurement collection, status indication and log reporting are allowed.</w:t>
            </w:r>
          </w:p>
          <w:p w14:paraId="452B0E8B" w14:textId="77777777" w:rsidR="00AF68AF" w:rsidRPr="0061649B" w:rsidRDefault="00AF68AF" w:rsidP="00F76798">
            <w:pPr>
              <w:pStyle w:val="TAL"/>
              <w:rPr>
                <w:szCs w:val="18"/>
              </w:rPr>
            </w:pPr>
            <w:r w:rsidRPr="0061649B">
              <w:rPr>
                <w:szCs w:val="18"/>
              </w:rPr>
              <w:t>See the clause 5.10.24 of TS 32.422 [30] for additional details on the allowed values.</w:t>
            </w:r>
          </w:p>
        </w:tc>
        <w:tc>
          <w:tcPr>
            <w:tcW w:w="1984" w:type="dxa"/>
          </w:tcPr>
          <w:p w14:paraId="1FD9BC2C" w14:textId="77777777" w:rsidR="00AF68AF" w:rsidRPr="0061649B" w:rsidRDefault="00AF68AF" w:rsidP="00F76798">
            <w:pPr>
              <w:pStyle w:val="TAL"/>
            </w:pPr>
            <w:r w:rsidRPr="0061649B">
              <w:t>type: PlmnId</w:t>
            </w:r>
          </w:p>
          <w:p w14:paraId="7F149702" w14:textId="77777777" w:rsidR="00AF68AF" w:rsidRPr="0061649B" w:rsidRDefault="00AF68AF" w:rsidP="00F76798">
            <w:pPr>
              <w:pStyle w:val="TAL"/>
            </w:pPr>
            <w:r w:rsidRPr="0061649B">
              <w:t>multiplicity: 1..16</w:t>
            </w:r>
          </w:p>
          <w:p w14:paraId="53F21C50" w14:textId="77777777" w:rsidR="00AF68AF" w:rsidRPr="0061649B" w:rsidRDefault="00AF68AF" w:rsidP="00F76798">
            <w:pPr>
              <w:pStyle w:val="TAL"/>
            </w:pPr>
            <w:r w:rsidRPr="0061649B">
              <w:t>isOrdered: False</w:t>
            </w:r>
          </w:p>
          <w:p w14:paraId="0A351B2F" w14:textId="77777777" w:rsidR="00AF68AF" w:rsidRPr="0061649B" w:rsidRDefault="00AF68AF" w:rsidP="00F76798">
            <w:pPr>
              <w:pStyle w:val="TAL"/>
            </w:pPr>
            <w:r w:rsidRPr="0061649B">
              <w:t>isUnique: True</w:t>
            </w:r>
          </w:p>
          <w:p w14:paraId="32607FB0" w14:textId="77777777" w:rsidR="00AF68AF" w:rsidRPr="0061649B" w:rsidRDefault="00AF68AF" w:rsidP="00F76798">
            <w:pPr>
              <w:pStyle w:val="TAL"/>
            </w:pPr>
            <w:r w:rsidRPr="0061649B">
              <w:t>defaultValue: None</w:t>
            </w:r>
          </w:p>
          <w:p w14:paraId="3B0F63D2" w14:textId="77777777" w:rsidR="00AF68AF" w:rsidRPr="0061649B" w:rsidRDefault="00AF68AF" w:rsidP="00F76798">
            <w:pPr>
              <w:pStyle w:val="TAL"/>
            </w:pPr>
            <w:r w:rsidRPr="0061649B">
              <w:t>isNullable: True</w:t>
            </w:r>
          </w:p>
        </w:tc>
      </w:tr>
      <w:tr w:rsidR="00AF68AF" w:rsidRPr="00B26339" w14:paraId="1797AD18" w14:textId="77777777" w:rsidTr="00F76798">
        <w:trPr>
          <w:cantSplit/>
          <w:jc w:val="center"/>
        </w:trPr>
        <w:tc>
          <w:tcPr>
            <w:tcW w:w="2547" w:type="dxa"/>
          </w:tcPr>
          <w:p w14:paraId="25B731D8" w14:textId="77777777" w:rsidR="00AF68AF" w:rsidRPr="00202D71" w:rsidRDefault="00AF68AF" w:rsidP="00F76798">
            <w:pPr>
              <w:pStyle w:val="TAL"/>
              <w:rPr>
                <w:rFonts w:cs="Arial"/>
                <w:szCs w:val="18"/>
              </w:rPr>
            </w:pPr>
            <w:r w:rsidRPr="00CB6AA2">
              <w:rPr>
                <w:rFonts w:cs="Arial"/>
                <w:szCs w:val="18"/>
              </w:rPr>
              <w:t>p</w:t>
            </w:r>
            <w:r w:rsidRPr="0061649B">
              <w:rPr>
                <w:rFonts w:cs="Arial"/>
                <w:szCs w:val="18"/>
              </w:rPr>
              <w:t>ositioningMethod</w:t>
            </w:r>
          </w:p>
        </w:tc>
        <w:tc>
          <w:tcPr>
            <w:tcW w:w="5245" w:type="dxa"/>
          </w:tcPr>
          <w:p w14:paraId="7FFFF68B" w14:textId="77777777" w:rsidR="00AF68AF" w:rsidRPr="0061649B" w:rsidRDefault="00AF68AF" w:rsidP="00F76798">
            <w:pPr>
              <w:pStyle w:val="TAL"/>
              <w:rPr>
                <w:szCs w:val="18"/>
              </w:rPr>
            </w:pPr>
            <w:r w:rsidRPr="0061649B">
              <w:rPr>
                <w:szCs w:val="18"/>
              </w:rPr>
              <w:t>It specifies what positioning method should be used in the MDT job.</w:t>
            </w:r>
          </w:p>
          <w:p w14:paraId="19A232DA" w14:textId="77777777" w:rsidR="00AF68AF" w:rsidRPr="0061649B" w:rsidRDefault="00AF68AF" w:rsidP="00F76798">
            <w:pPr>
              <w:pStyle w:val="TAL"/>
              <w:rPr>
                <w:szCs w:val="18"/>
              </w:rPr>
            </w:pPr>
            <w:r w:rsidRPr="0061649B">
              <w:rPr>
                <w:szCs w:val="18"/>
              </w:rPr>
              <w:t>See the clause 5.10.19 of TS 32.422 [30] for additional details on the allowed values.</w:t>
            </w:r>
          </w:p>
        </w:tc>
        <w:tc>
          <w:tcPr>
            <w:tcW w:w="1984" w:type="dxa"/>
          </w:tcPr>
          <w:p w14:paraId="7E858E83" w14:textId="77777777" w:rsidR="00AF68AF" w:rsidRPr="0061649B" w:rsidRDefault="00AF68AF" w:rsidP="00F76798">
            <w:pPr>
              <w:pStyle w:val="TAL"/>
            </w:pPr>
            <w:r w:rsidRPr="0061649B">
              <w:t>type: Integer</w:t>
            </w:r>
          </w:p>
          <w:p w14:paraId="64B93611" w14:textId="77777777" w:rsidR="00AF68AF" w:rsidRPr="0061649B" w:rsidRDefault="00AF68AF" w:rsidP="00F76798">
            <w:pPr>
              <w:pStyle w:val="TAL"/>
            </w:pPr>
            <w:r w:rsidRPr="0061649B">
              <w:t>multiplicity: 1</w:t>
            </w:r>
          </w:p>
          <w:p w14:paraId="305C1B65" w14:textId="77777777" w:rsidR="00AF68AF" w:rsidRPr="0061649B" w:rsidRDefault="00AF68AF" w:rsidP="00F76798">
            <w:pPr>
              <w:pStyle w:val="TAL"/>
            </w:pPr>
            <w:r w:rsidRPr="0061649B">
              <w:t>isOrdered: N/A</w:t>
            </w:r>
          </w:p>
          <w:p w14:paraId="5893B6C6" w14:textId="77777777" w:rsidR="00AF68AF" w:rsidRPr="0061649B" w:rsidRDefault="00AF68AF" w:rsidP="00F76798">
            <w:pPr>
              <w:pStyle w:val="TAL"/>
            </w:pPr>
            <w:r w:rsidRPr="0061649B">
              <w:t>isUnique: N/A</w:t>
            </w:r>
          </w:p>
          <w:p w14:paraId="35D7B5E7" w14:textId="77777777" w:rsidR="00AF68AF" w:rsidRPr="0061649B" w:rsidRDefault="00AF68AF" w:rsidP="00F76798">
            <w:pPr>
              <w:pStyle w:val="TAL"/>
            </w:pPr>
            <w:r w:rsidRPr="0061649B">
              <w:t>defaultValue: None</w:t>
            </w:r>
          </w:p>
          <w:p w14:paraId="2F6A2EF1" w14:textId="77777777" w:rsidR="00AF68AF" w:rsidRPr="0061649B" w:rsidRDefault="00AF68AF" w:rsidP="00F76798">
            <w:pPr>
              <w:pStyle w:val="TAL"/>
            </w:pPr>
            <w:r w:rsidRPr="0061649B">
              <w:t>isNullable: True</w:t>
            </w:r>
          </w:p>
        </w:tc>
      </w:tr>
      <w:tr w:rsidR="00AF68AF" w:rsidRPr="00B26339" w14:paraId="5601F0D4" w14:textId="77777777" w:rsidTr="00F76798">
        <w:trPr>
          <w:cantSplit/>
          <w:jc w:val="center"/>
        </w:trPr>
        <w:tc>
          <w:tcPr>
            <w:tcW w:w="2547" w:type="dxa"/>
          </w:tcPr>
          <w:p w14:paraId="30D82785" w14:textId="77777777" w:rsidR="00AF68AF" w:rsidRPr="00202D71" w:rsidRDefault="00AF68AF" w:rsidP="00F76798">
            <w:pPr>
              <w:pStyle w:val="TAL"/>
              <w:rPr>
                <w:rFonts w:cs="Arial"/>
                <w:szCs w:val="18"/>
              </w:rPr>
            </w:pPr>
            <w:r w:rsidRPr="00CB6AA2">
              <w:rPr>
                <w:rFonts w:cs="Arial"/>
                <w:szCs w:val="18"/>
              </w:rPr>
              <w:t>r</w:t>
            </w:r>
            <w:r w:rsidRPr="0061649B">
              <w:rPr>
                <w:rFonts w:cs="Arial"/>
                <w:szCs w:val="18"/>
              </w:rPr>
              <w:t>eportAmount</w:t>
            </w:r>
          </w:p>
        </w:tc>
        <w:tc>
          <w:tcPr>
            <w:tcW w:w="5245" w:type="dxa"/>
          </w:tcPr>
          <w:p w14:paraId="6F70DCD3" w14:textId="77777777" w:rsidR="00AF68AF" w:rsidRPr="0061649B" w:rsidRDefault="00AF68AF" w:rsidP="00F7679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7D47DBE"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DE8BBDE" w14:textId="77777777" w:rsidR="00AF68AF" w:rsidRPr="0061649B" w:rsidRDefault="00AF68AF" w:rsidP="00F76798">
            <w:pPr>
              <w:pStyle w:val="TAL"/>
            </w:pPr>
            <w:r w:rsidRPr="0061649B">
              <w:t>type: ENUM</w:t>
            </w:r>
          </w:p>
          <w:p w14:paraId="347BDEF5" w14:textId="77777777" w:rsidR="00AF68AF" w:rsidRPr="0061649B" w:rsidRDefault="00AF68AF" w:rsidP="00F76798">
            <w:pPr>
              <w:pStyle w:val="TAL"/>
            </w:pPr>
            <w:r w:rsidRPr="0061649B">
              <w:t>multiplicity: 1</w:t>
            </w:r>
          </w:p>
          <w:p w14:paraId="0F253666" w14:textId="77777777" w:rsidR="00AF68AF" w:rsidRPr="0061649B" w:rsidRDefault="00AF68AF" w:rsidP="00F76798">
            <w:pPr>
              <w:pStyle w:val="TAL"/>
            </w:pPr>
            <w:r w:rsidRPr="0061649B">
              <w:t>isOrdered: N/A</w:t>
            </w:r>
          </w:p>
          <w:p w14:paraId="21A48EEB" w14:textId="77777777" w:rsidR="00AF68AF" w:rsidRPr="0061649B" w:rsidRDefault="00AF68AF" w:rsidP="00F76798">
            <w:pPr>
              <w:pStyle w:val="TAL"/>
            </w:pPr>
            <w:r w:rsidRPr="0061649B">
              <w:t>isUnique: N/A</w:t>
            </w:r>
          </w:p>
          <w:p w14:paraId="410B9920" w14:textId="77777777" w:rsidR="00AF68AF" w:rsidRPr="0061649B" w:rsidRDefault="00AF68AF" w:rsidP="00F76798">
            <w:pPr>
              <w:pStyle w:val="TAL"/>
            </w:pPr>
            <w:r w:rsidRPr="0061649B">
              <w:t>defaultValue: None</w:t>
            </w:r>
          </w:p>
          <w:p w14:paraId="74FE2C99" w14:textId="77777777" w:rsidR="00AF68AF" w:rsidRPr="0061649B" w:rsidRDefault="00AF68AF" w:rsidP="00F76798">
            <w:pPr>
              <w:pStyle w:val="TAL"/>
            </w:pPr>
            <w:r w:rsidRPr="0061649B">
              <w:t>isNullable: True</w:t>
            </w:r>
          </w:p>
        </w:tc>
      </w:tr>
      <w:tr w:rsidR="00AF68AF" w:rsidRPr="00B26339" w14:paraId="7B647467" w14:textId="77777777" w:rsidTr="00F76798">
        <w:trPr>
          <w:cantSplit/>
          <w:jc w:val="center"/>
        </w:trPr>
        <w:tc>
          <w:tcPr>
            <w:tcW w:w="2547" w:type="dxa"/>
          </w:tcPr>
          <w:p w14:paraId="2380C99D"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1EC34249"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3D2B17A"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4EF6FB0" w14:textId="77777777" w:rsidR="00AF68AF" w:rsidRPr="0061649B" w:rsidRDefault="00AF68AF" w:rsidP="00F76798">
            <w:pPr>
              <w:pStyle w:val="TAL"/>
            </w:pPr>
            <w:r w:rsidRPr="0061649B">
              <w:t>type: ENUM</w:t>
            </w:r>
          </w:p>
          <w:p w14:paraId="709C68A9" w14:textId="77777777" w:rsidR="00AF68AF" w:rsidRPr="0061649B" w:rsidRDefault="00AF68AF" w:rsidP="00F76798">
            <w:pPr>
              <w:pStyle w:val="TAL"/>
            </w:pPr>
            <w:r w:rsidRPr="0061649B">
              <w:t>multiplicity: 1</w:t>
            </w:r>
          </w:p>
          <w:p w14:paraId="3B67FE4D" w14:textId="77777777" w:rsidR="00AF68AF" w:rsidRPr="0061649B" w:rsidRDefault="00AF68AF" w:rsidP="00F76798">
            <w:pPr>
              <w:pStyle w:val="TAL"/>
            </w:pPr>
            <w:r w:rsidRPr="0061649B">
              <w:t>isOrdered: N/A</w:t>
            </w:r>
          </w:p>
          <w:p w14:paraId="1F93A0D3" w14:textId="77777777" w:rsidR="00AF68AF" w:rsidRPr="0061649B" w:rsidRDefault="00AF68AF" w:rsidP="00F76798">
            <w:pPr>
              <w:pStyle w:val="TAL"/>
            </w:pPr>
            <w:r w:rsidRPr="0061649B">
              <w:t>isUnique: N/A</w:t>
            </w:r>
          </w:p>
          <w:p w14:paraId="7D8D71C0" w14:textId="77777777" w:rsidR="00AF68AF" w:rsidRPr="0061649B" w:rsidRDefault="00AF68AF" w:rsidP="00F76798">
            <w:pPr>
              <w:pStyle w:val="TAL"/>
            </w:pPr>
            <w:r w:rsidRPr="0061649B">
              <w:t>defaultValue: None</w:t>
            </w:r>
          </w:p>
          <w:p w14:paraId="3651CE4F" w14:textId="77777777" w:rsidR="00AF68AF" w:rsidRPr="0061649B" w:rsidRDefault="00AF68AF" w:rsidP="00F76798">
            <w:pPr>
              <w:pStyle w:val="TAL"/>
            </w:pPr>
            <w:r w:rsidRPr="0061649B">
              <w:t>isNullable: True</w:t>
            </w:r>
          </w:p>
        </w:tc>
      </w:tr>
      <w:tr w:rsidR="00AF68AF" w:rsidRPr="00B26339" w14:paraId="6145A427" w14:textId="77777777" w:rsidTr="00F76798">
        <w:trPr>
          <w:cantSplit/>
          <w:jc w:val="center"/>
        </w:trPr>
        <w:tc>
          <w:tcPr>
            <w:tcW w:w="2547" w:type="dxa"/>
          </w:tcPr>
          <w:p w14:paraId="57D28D1A"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37BF7AF"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5D9DB3B"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11BC1411" w14:textId="77777777" w:rsidR="00AF68AF" w:rsidRPr="0061649B" w:rsidRDefault="00AF68AF" w:rsidP="00F76798">
            <w:pPr>
              <w:pStyle w:val="TAL"/>
            </w:pPr>
            <w:r w:rsidRPr="0061649B">
              <w:t>type: ENUM</w:t>
            </w:r>
          </w:p>
          <w:p w14:paraId="775A9B67" w14:textId="77777777" w:rsidR="00AF68AF" w:rsidRPr="0061649B" w:rsidRDefault="00AF68AF" w:rsidP="00F76798">
            <w:pPr>
              <w:pStyle w:val="TAL"/>
            </w:pPr>
            <w:r w:rsidRPr="0061649B">
              <w:t>multiplicity: 1</w:t>
            </w:r>
          </w:p>
          <w:p w14:paraId="6A08A657" w14:textId="77777777" w:rsidR="00AF68AF" w:rsidRPr="0061649B" w:rsidRDefault="00AF68AF" w:rsidP="00F76798">
            <w:pPr>
              <w:pStyle w:val="TAL"/>
            </w:pPr>
            <w:r w:rsidRPr="0061649B">
              <w:t>isOrdered: N/A</w:t>
            </w:r>
          </w:p>
          <w:p w14:paraId="68E25568" w14:textId="77777777" w:rsidR="00AF68AF" w:rsidRPr="0061649B" w:rsidRDefault="00AF68AF" w:rsidP="00F76798">
            <w:pPr>
              <w:pStyle w:val="TAL"/>
            </w:pPr>
            <w:r w:rsidRPr="0061649B">
              <w:t>isUnique: N/A</w:t>
            </w:r>
          </w:p>
          <w:p w14:paraId="4DF37602" w14:textId="77777777" w:rsidR="00AF68AF" w:rsidRPr="0061649B" w:rsidRDefault="00AF68AF" w:rsidP="00F76798">
            <w:pPr>
              <w:pStyle w:val="TAL"/>
            </w:pPr>
            <w:r w:rsidRPr="0061649B">
              <w:t>defaultValue: None</w:t>
            </w:r>
          </w:p>
          <w:p w14:paraId="100314E7" w14:textId="77777777" w:rsidR="00AF68AF" w:rsidRPr="0061649B" w:rsidRDefault="00AF68AF" w:rsidP="00F76798">
            <w:pPr>
              <w:pStyle w:val="TAL"/>
            </w:pPr>
            <w:r w:rsidRPr="0061649B">
              <w:t>isNullable: True</w:t>
            </w:r>
          </w:p>
        </w:tc>
      </w:tr>
      <w:tr w:rsidR="00AF68AF" w:rsidRPr="00B26339" w14:paraId="6726A4DE" w14:textId="77777777" w:rsidTr="00F76798">
        <w:trPr>
          <w:cantSplit/>
          <w:jc w:val="center"/>
        </w:trPr>
        <w:tc>
          <w:tcPr>
            <w:tcW w:w="2547" w:type="dxa"/>
          </w:tcPr>
          <w:p w14:paraId="47B75BE3"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604CE6A2"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138C686"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7A24A4D8" w14:textId="77777777" w:rsidR="00AF68AF" w:rsidRPr="0061649B" w:rsidRDefault="00AF68AF" w:rsidP="00F76798">
            <w:pPr>
              <w:pStyle w:val="TAL"/>
            </w:pPr>
            <w:r w:rsidRPr="0061649B">
              <w:t>type: ENUM</w:t>
            </w:r>
          </w:p>
          <w:p w14:paraId="6AD4EC14" w14:textId="77777777" w:rsidR="00AF68AF" w:rsidRPr="0061649B" w:rsidRDefault="00AF68AF" w:rsidP="00F76798">
            <w:pPr>
              <w:pStyle w:val="TAL"/>
            </w:pPr>
            <w:r w:rsidRPr="0061649B">
              <w:t>multiplicity: 1</w:t>
            </w:r>
          </w:p>
          <w:p w14:paraId="05719928" w14:textId="77777777" w:rsidR="00AF68AF" w:rsidRPr="0061649B" w:rsidRDefault="00AF68AF" w:rsidP="00F76798">
            <w:pPr>
              <w:pStyle w:val="TAL"/>
            </w:pPr>
            <w:r w:rsidRPr="0061649B">
              <w:t>isOrdered: N/A</w:t>
            </w:r>
          </w:p>
          <w:p w14:paraId="720D3792" w14:textId="77777777" w:rsidR="00AF68AF" w:rsidRPr="0061649B" w:rsidRDefault="00AF68AF" w:rsidP="00F76798">
            <w:pPr>
              <w:pStyle w:val="TAL"/>
            </w:pPr>
            <w:r w:rsidRPr="0061649B">
              <w:t>isUnique: N/A</w:t>
            </w:r>
          </w:p>
          <w:p w14:paraId="0019C40B" w14:textId="77777777" w:rsidR="00AF68AF" w:rsidRPr="0061649B" w:rsidRDefault="00AF68AF" w:rsidP="00F76798">
            <w:pPr>
              <w:pStyle w:val="TAL"/>
            </w:pPr>
            <w:r w:rsidRPr="0061649B">
              <w:t>defaultValue: None</w:t>
            </w:r>
          </w:p>
          <w:p w14:paraId="778291F7" w14:textId="77777777" w:rsidR="00AF68AF" w:rsidRPr="0061649B" w:rsidRDefault="00AF68AF" w:rsidP="00F76798">
            <w:pPr>
              <w:pStyle w:val="TAL"/>
            </w:pPr>
            <w:r w:rsidRPr="0061649B">
              <w:t>isNullable: True</w:t>
            </w:r>
          </w:p>
        </w:tc>
      </w:tr>
      <w:tr w:rsidR="00AF68AF" w:rsidRPr="00B26339" w14:paraId="6B0CB759" w14:textId="77777777" w:rsidTr="00F76798">
        <w:trPr>
          <w:cantSplit/>
          <w:jc w:val="center"/>
        </w:trPr>
        <w:tc>
          <w:tcPr>
            <w:tcW w:w="2547" w:type="dxa"/>
          </w:tcPr>
          <w:p w14:paraId="508FD51B"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8EF3B56"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CC41381"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192D1DB9" w14:textId="77777777" w:rsidR="00AF68AF" w:rsidRPr="0061649B" w:rsidRDefault="00AF68AF" w:rsidP="00F76798">
            <w:pPr>
              <w:pStyle w:val="TAL"/>
            </w:pPr>
            <w:r w:rsidRPr="0061649B">
              <w:t>type: ENUM</w:t>
            </w:r>
          </w:p>
          <w:p w14:paraId="72D9FE39" w14:textId="77777777" w:rsidR="00AF68AF" w:rsidRPr="0061649B" w:rsidRDefault="00AF68AF" w:rsidP="00F76798">
            <w:pPr>
              <w:pStyle w:val="TAL"/>
            </w:pPr>
            <w:r w:rsidRPr="0061649B">
              <w:t>multiplicity: 1</w:t>
            </w:r>
          </w:p>
          <w:p w14:paraId="2FFABD81" w14:textId="77777777" w:rsidR="00AF68AF" w:rsidRPr="0061649B" w:rsidRDefault="00AF68AF" w:rsidP="00F76798">
            <w:pPr>
              <w:pStyle w:val="TAL"/>
            </w:pPr>
            <w:r w:rsidRPr="0061649B">
              <w:t>isOrdered: N/A</w:t>
            </w:r>
          </w:p>
          <w:p w14:paraId="4144CDD0" w14:textId="77777777" w:rsidR="00AF68AF" w:rsidRPr="0061649B" w:rsidRDefault="00AF68AF" w:rsidP="00F76798">
            <w:pPr>
              <w:pStyle w:val="TAL"/>
            </w:pPr>
            <w:r w:rsidRPr="0061649B">
              <w:t>isUnique: N/A</w:t>
            </w:r>
          </w:p>
          <w:p w14:paraId="07987723" w14:textId="77777777" w:rsidR="00AF68AF" w:rsidRPr="0061649B" w:rsidRDefault="00AF68AF" w:rsidP="00F76798">
            <w:pPr>
              <w:pStyle w:val="TAL"/>
            </w:pPr>
            <w:r w:rsidRPr="0061649B">
              <w:t>defaultValue: None</w:t>
            </w:r>
          </w:p>
          <w:p w14:paraId="7F1F33A2" w14:textId="77777777" w:rsidR="00AF68AF" w:rsidRPr="0061649B" w:rsidRDefault="00AF68AF" w:rsidP="00F76798">
            <w:pPr>
              <w:pStyle w:val="TAL"/>
            </w:pPr>
            <w:r w:rsidRPr="0061649B">
              <w:t>isNullable: True</w:t>
            </w:r>
          </w:p>
        </w:tc>
      </w:tr>
      <w:tr w:rsidR="00AF68AF" w:rsidRPr="00B26339" w14:paraId="7961A583" w14:textId="77777777" w:rsidTr="00F76798">
        <w:trPr>
          <w:cantSplit/>
          <w:jc w:val="center"/>
        </w:trPr>
        <w:tc>
          <w:tcPr>
            <w:tcW w:w="2547" w:type="dxa"/>
          </w:tcPr>
          <w:p w14:paraId="61E2C7F1"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41D5712"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A2244F"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5B57AB36" w14:textId="77777777" w:rsidR="00AF68AF" w:rsidRPr="0061649B" w:rsidRDefault="00AF68AF" w:rsidP="00F76798">
            <w:pPr>
              <w:pStyle w:val="TAL"/>
            </w:pPr>
            <w:r w:rsidRPr="0061649B">
              <w:t>type: ENUM</w:t>
            </w:r>
          </w:p>
          <w:p w14:paraId="4D501F84" w14:textId="77777777" w:rsidR="00AF68AF" w:rsidRPr="0061649B" w:rsidRDefault="00AF68AF" w:rsidP="00F76798">
            <w:pPr>
              <w:pStyle w:val="TAL"/>
            </w:pPr>
            <w:r w:rsidRPr="0061649B">
              <w:t>multiplicity: 1</w:t>
            </w:r>
          </w:p>
          <w:p w14:paraId="15D5F02F" w14:textId="77777777" w:rsidR="00AF68AF" w:rsidRPr="0061649B" w:rsidRDefault="00AF68AF" w:rsidP="00F76798">
            <w:pPr>
              <w:pStyle w:val="TAL"/>
            </w:pPr>
            <w:r w:rsidRPr="0061649B">
              <w:t>isOrdered: N/A</w:t>
            </w:r>
          </w:p>
          <w:p w14:paraId="4B6BFDC3" w14:textId="77777777" w:rsidR="00AF68AF" w:rsidRPr="0061649B" w:rsidRDefault="00AF68AF" w:rsidP="00F76798">
            <w:pPr>
              <w:pStyle w:val="TAL"/>
            </w:pPr>
            <w:r w:rsidRPr="0061649B">
              <w:t>isUnique: N/A</w:t>
            </w:r>
          </w:p>
          <w:p w14:paraId="08F2EEA5" w14:textId="77777777" w:rsidR="00AF68AF" w:rsidRPr="0061649B" w:rsidRDefault="00AF68AF" w:rsidP="00F76798">
            <w:pPr>
              <w:pStyle w:val="TAL"/>
            </w:pPr>
            <w:r w:rsidRPr="0061649B">
              <w:t>defaultValue: None</w:t>
            </w:r>
          </w:p>
          <w:p w14:paraId="6AB9EA62" w14:textId="77777777" w:rsidR="00AF68AF" w:rsidRPr="0061649B" w:rsidRDefault="00AF68AF" w:rsidP="00F76798">
            <w:pPr>
              <w:pStyle w:val="TAL"/>
            </w:pPr>
            <w:r w:rsidRPr="0061649B">
              <w:t>isNullable: True</w:t>
            </w:r>
          </w:p>
        </w:tc>
      </w:tr>
      <w:tr w:rsidR="00AF68AF" w:rsidRPr="00B26339" w14:paraId="49A088EB" w14:textId="77777777" w:rsidTr="00F76798">
        <w:trPr>
          <w:cantSplit/>
          <w:jc w:val="center"/>
        </w:trPr>
        <w:tc>
          <w:tcPr>
            <w:tcW w:w="2547" w:type="dxa"/>
          </w:tcPr>
          <w:p w14:paraId="321792B8"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D6467B2"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FEB031D"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15E33525" w14:textId="77777777" w:rsidR="00AF68AF" w:rsidRPr="0061649B" w:rsidRDefault="00AF68AF" w:rsidP="00F76798">
            <w:pPr>
              <w:pStyle w:val="TAL"/>
            </w:pPr>
            <w:r w:rsidRPr="0061649B">
              <w:t>type: ENUM</w:t>
            </w:r>
          </w:p>
          <w:p w14:paraId="487A9C77" w14:textId="77777777" w:rsidR="00AF68AF" w:rsidRPr="0061649B" w:rsidRDefault="00AF68AF" w:rsidP="00F76798">
            <w:pPr>
              <w:pStyle w:val="TAL"/>
            </w:pPr>
            <w:r w:rsidRPr="0061649B">
              <w:t>multiplicity: 1</w:t>
            </w:r>
          </w:p>
          <w:p w14:paraId="22D15AC6" w14:textId="77777777" w:rsidR="00AF68AF" w:rsidRPr="0061649B" w:rsidRDefault="00AF68AF" w:rsidP="00F76798">
            <w:pPr>
              <w:pStyle w:val="TAL"/>
            </w:pPr>
            <w:r w:rsidRPr="0061649B">
              <w:t>isOrdered: N/A</w:t>
            </w:r>
          </w:p>
          <w:p w14:paraId="549413BA" w14:textId="77777777" w:rsidR="00AF68AF" w:rsidRPr="0061649B" w:rsidRDefault="00AF68AF" w:rsidP="00F76798">
            <w:pPr>
              <w:pStyle w:val="TAL"/>
            </w:pPr>
            <w:r w:rsidRPr="0061649B">
              <w:t>isUnique: N/A</w:t>
            </w:r>
          </w:p>
          <w:p w14:paraId="4FC5B071" w14:textId="77777777" w:rsidR="00AF68AF" w:rsidRPr="0061649B" w:rsidRDefault="00AF68AF" w:rsidP="00F76798">
            <w:pPr>
              <w:pStyle w:val="TAL"/>
            </w:pPr>
            <w:r w:rsidRPr="0061649B">
              <w:t>defaultValue: None</w:t>
            </w:r>
          </w:p>
          <w:p w14:paraId="6E0ED223" w14:textId="77777777" w:rsidR="00AF68AF" w:rsidRPr="0061649B" w:rsidRDefault="00AF68AF" w:rsidP="00F76798">
            <w:pPr>
              <w:pStyle w:val="TAL"/>
            </w:pPr>
            <w:r w:rsidRPr="0061649B">
              <w:t>isNullable: True</w:t>
            </w:r>
          </w:p>
        </w:tc>
      </w:tr>
      <w:tr w:rsidR="00AF68AF" w:rsidRPr="00B26339" w14:paraId="410412ED" w14:textId="77777777" w:rsidTr="00F76798">
        <w:trPr>
          <w:cantSplit/>
          <w:jc w:val="center"/>
        </w:trPr>
        <w:tc>
          <w:tcPr>
            <w:tcW w:w="2547" w:type="dxa"/>
          </w:tcPr>
          <w:p w14:paraId="2EB1711F"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84D6C41"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D3EEA14"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71A6F3C1" w14:textId="77777777" w:rsidR="00AF68AF" w:rsidRPr="0061649B" w:rsidRDefault="00AF68AF" w:rsidP="00F76798">
            <w:pPr>
              <w:pStyle w:val="TAL"/>
            </w:pPr>
            <w:r w:rsidRPr="0061649B">
              <w:t>type: ENUM</w:t>
            </w:r>
          </w:p>
          <w:p w14:paraId="2CE221EF" w14:textId="77777777" w:rsidR="00AF68AF" w:rsidRPr="0061649B" w:rsidRDefault="00AF68AF" w:rsidP="00F76798">
            <w:pPr>
              <w:pStyle w:val="TAL"/>
            </w:pPr>
            <w:r w:rsidRPr="0061649B">
              <w:t>multiplicity: 1</w:t>
            </w:r>
          </w:p>
          <w:p w14:paraId="7A3C9A2C" w14:textId="77777777" w:rsidR="00AF68AF" w:rsidRPr="0061649B" w:rsidRDefault="00AF68AF" w:rsidP="00F76798">
            <w:pPr>
              <w:pStyle w:val="TAL"/>
            </w:pPr>
            <w:r w:rsidRPr="0061649B">
              <w:t>isOrdered: N/A</w:t>
            </w:r>
          </w:p>
          <w:p w14:paraId="01F38DB6" w14:textId="77777777" w:rsidR="00AF68AF" w:rsidRPr="0061649B" w:rsidRDefault="00AF68AF" w:rsidP="00F76798">
            <w:pPr>
              <w:pStyle w:val="TAL"/>
            </w:pPr>
            <w:r w:rsidRPr="0061649B">
              <w:t>isUnique: N/A</w:t>
            </w:r>
          </w:p>
          <w:p w14:paraId="77903F2E" w14:textId="77777777" w:rsidR="00AF68AF" w:rsidRPr="0061649B" w:rsidRDefault="00AF68AF" w:rsidP="00F76798">
            <w:pPr>
              <w:pStyle w:val="TAL"/>
            </w:pPr>
            <w:r w:rsidRPr="0061649B">
              <w:t>defaultValue: None</w:t>
            </w:r>
          </w:p>
          <w:p w14:paraId="73D4AD2A" w14:textId="77777777" w:rsidR="00AF68AF" w:rsidRPr="0061649B" w:rsidRDefault="00AF68AF" w:rsidP="00F76798">
            <w:pPr>
              <w:pStyle w:val="TAL"/>
            </w:pPr>
            <w:r w:rsidRPr="0061649B">
              <w:t>isNullable: True</w:t>
            </w:r>
          </w:p>
        </w:tc>
      </w:tr>
      <w:tr w:rsidR="00AF68AF" w:rsidRPr="00B26339" w14:paraId="44F47204" w14:textId="77777777" w:rsidTr="00F76798">
        <w:trPr>
          <w:cantSplit/>
          <w:jc w:val="center"/>
        </w:trPr>
        <w:tc>
          <w:tcPr>
            <w:tcW w:w="2547" w:type="dxa"/>
          </w:tcPr>
          <w:p w14:paraId="5456F2E0"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26B060FB"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853C59"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2D6900E5" w14:textId="77777777" w:rsidR="00AF68AF" w:rsidRPr="0061649B" w:rsidRDefault="00AF68AF" w:rsidP="00F76798">
            <w:pPr>
              <w:pStyle w:val="TAL"/>
            </w:pPr>
            <w:r w:rsidRPr="0061649B">
              <w:t>type: ENUM</w:t>
            </w:r>
          </w:p>
          <w:p w14:paraId="30540D83" w14:textId="77777777" w:rsidR="00AF68AF" w:rsidRPr="0061649B" w:rsidRDefault="00AF68AF" w:rsidP="00F76798">
            <w:pPr>
              <w:pStyle w:val="TAL"/>
            </w:pPr>
            <w:r w:rsidRPr="0061649B">
              <w:t>multiplicity: 1</w:t>
            </w:r>
          </w:p>
          <w:p w14:paraId="23971689" w14:textId="77777777" w:rsidR="00AF68AF" w:rsidRPr="0061649B" w:rsidRDefault="00AF68AF" w:rsidP="00F76798">
            <w:pPr>
              <w:pStyle w:val="TAL"/>
            </w:pPr>
            <w:r w:rsidRPr="0061649B">
              <w:t>isOrdered: N/A</w:t>
            </w:r>
          </w:p>
          <w:p w14:paraId="7648453B" w14:textId="77777777" w:rsidR="00AF68AF" w:rsidRPr="0061649B" w:rsidRDefault="00AF68AF" w:rsidP="00F76798">
            <w:pPr>
              <w:pStyle w:val="TAL"/>
            </w:pPr>
            <w:r w:rsidRPr="0061649B">
              <w:t>isUnique: N/A</w:t>
            </w:r>
          </w:p>
          <w:p w14:paraId="4D94E2DE" w14:textId="77777777" w:rsidR="00AF68AF" w:rsidRPr="0061649B" w:rsidRDefault="00AF68AF" w:rsidP="00F76798">
            <w:pPr>
              <w:pStyle w:val="TAL"/>
            </w:pPr>
            <w:r w:rsidRPr="0061649B">
              <w:t>defaultValue: None</w:t>
            </w:r>
          </w:p>
          <w:p w14:paraId="63D030FE" w14:textId="77777777" w:rsidR="00AF68AF" w:rsidRPr="0061649B" w:rsidRDefault="00AF68AF" w:rsidP="00F76798">
            <w:pPr>
              <w:pStyle w:val="TAL"/>
            </w:pPr>
            <w:r w:rsidRPr="0061649B">
              <w:t>isNullable: True</w:t>
            </w:r>
          </w:p>
        </w:tc>
      </w:tr>
      <w:tr w:rsidR="00AF68AF" w:rsidRPr="00B26339" w14:paraId="2B99B0B1" w14:textId="77777777" w:rsidTr="00F76798">
        <w:trPr>
          <w:cantSplit/>
          <w:jc w:val="center"/>
        </w:trPr>
        <w:tc>
          <w:tcPr>
            <w:tcW w:w="2547" w:type="dxa"/>
          </w:tcPr>
          <w:p w14:paraId="70C6D2F3"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1697A9C5"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35896D9"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89FEA16" w14:textId="77777777" w:rsidR="00AF68AF" w:rsidRPr="0061649B" w:rsidRDefault="00AF68AF" w:rsidP="00F76798">
            <w:pPr>
              <w:pStyle w:val="TAL"/>
            </w:pPr>
            <w:r w:rsidRPr="0061649B">
              <w:t>type: ENUM</w:t>
            </w:r>
          </w:p>
          <w:p w14:paraId="79E40D01" w14:textId="77777777" w:rsidR="00AF68AF" w:rsidRPr="0061649B" w:rsidRDefault="00AF68AF" w:rsidP="00F76798">
            <w:pPr>
              <w:pStyle w:val="TAL"/>
            </w:pPr>
            <w:r w:rsidRPr="0061649B">
              <w:t>multiplicity: 1</w:t>
            </w:r>
          </w:p>
          <w:p w14:paraId="3CD3D65A" w14:textId="77777777" w:rsidR="00AF68AF" w:rsidRPr="0061649B" w:rsidRDefault="00AF68AF" w:rsidP="00F76798">
            <w:pPr>
              <w:pStyle w:val="TAL"/>
            </w:pPr>
            <w:r w:rsidRPr="0061649B">
              <w:t>isOrdered: N/A</w:t>
            </w:r>
          </w:p>
          <w:p w14:paraId="25D2FF42" w14:textId="77777777" w:rsidR="00AF68AF" w:rsidRPr="0061649B" w:rsidRDefault="00AF68AF" w:rsidP="00F76798">
            <w:pPr>
              <w:pStyle w:val="TAL"/>
            </w:pPr>
            <w:r w:rsidRPr="0061649B">
              <w:t>isUnique: N/A</w:t>
            </w:r>
          </w:p>
          <w:p w14:paraId="2A97422C" w14:textId="77777777" w:rsidR="00AF68AF" w:rsidRPr="0061649B" w:rsidRDefault="00AF68AF" w:rsidP="00F76798">
            <w:pPr>
              <w:pStyle w:val="TAL"/>
            </w:pPr>
            <w:r w:rsidRPr="0061649B">
              <w:t>defaultValue: None</w:t>
            </w:r>
          </w:p>
          <w:p w14:paraId="07D2587F" w14:textId="77777777" w:rsidR="00AF68AF" w:rsidRPr="0061649B" w:rsidRDefault="00AF68AF" w:rsidP="00F76798">
            <w:pPr>
              <w:pStyle w:val="TAL"/>
            </w:pPr>
            <w:r w:rsidRPr="0061649B">
              <w:t>isNullable: True</w:t>
            </w:r>
          </w:p>
        </w:tc>
      </w:tr>
      <w:tr w:rsidR="00AF68AF" w:rsidRPr="00B26339" w14:paraId="79D7D7E1" w14:textId="77777777" w:rsidTr="00F76798">
        <w:trPr>
          <w:cantSplit/>
          <w:jc w:val="center"/>
        </w:trPr>
        <w:tc>
          <w:tcPr>
            <w:tcW w:w="2547" w:type="dxa"/>
          </w:tcPr>
          <w:p w14:paraId="421C44C0" w14:textId="77777777" w:rsidR="00AF68AF" w:rsidRPr="00CB6AA2" w:rsidRDefault="00AF68AF" w:rsidP="00F7679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51865A68" w14:textId="77777777" w:rsidR="00AF68AF" w:rsidRPr="0061649B" w:rsidRDefault="00AF68AF" w:rsidP="00F767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A472DC3" w14:textId="77777777" w:rsidR="00AF68AF" w:rsidRPr="0061649B" w:rsidRDefault="00AF68AF" w:rsidP="00F76798">
            <w:pPr>
              <w:pStyle w:val="TAL"/>
              <w:rPr>
                <w:szCs w:val="18"/>
              </w:rPr>
            </w:pPr>
            <w:r w:rsidRPr="0061649B">
              <w:rPr>
                <w:szCs w:val="18"/>
              </w:rPr>
              <w:t>See the clause 5.10.6 of TS 32.422 [30] for additional details on the allowed values.</w:t>
            </w:r>
          </w:p>
        </w:tc>
        <w:tc>
          <w:tcPr>
            <w:tcW w:w="1984" w:type="dxa"/>
          </w:tcPr>
          <w:p w14:paraId="07B34D7D" w14:textId="77777777" w:rsidR="00AF68AF" w:rsidRPr="0061649B" w:rsidRDefault="00AF68AF" w:rsidP="00F76798">
            <w:pPr>
              <w:pStyle w:val="TAL"/>
            </w:pPr>
            <w:r w:rsidRPr="0061649B">
              <w:t>type: ENUM</w:t>
            </w:r>
          </w:p>
          <w:p w14:paraId="04B05801" w14:textId="77777777" w:rsidR="00AF68AF" w:rsidRPr="0061649B" w:rsidRDefault="00AF68AF" w:rsidP="00F76798">
            <w:pPr>
              <w:pStyle w:val="TAL"/>
            </w:pPr>
            <w:r w:rsidRPr="0061649B">
              <w:t>multiplicity: 1</w:t>
            </w:r>
          </w:p>
          <w:p w14:paraId="7C2CDC8D" w14:textId="77777777" w:rsidR="00AF68AF" w:rsidRPr="0061649B" w:rsidRDefault="00AF68AF" w:rsidP="00F76798">
            <w:pPr>
              <w:pStyle w:val="TAL"/>
            </w:pPr>
            <w:r w:rsidRPr="0061649B">
              <w:t>isOrdered: N/A</w:t>
            </w:r>
          </w:p>
          <w:p w14:paraId="60160448" w14:textId="77777777" w:rsidR="00AF68AF" w:rsidRPr="0061649B" w:rsidRDefault="00AF68AF" w:rsidP="00F76798">
            <w:pPr>
              <w:pStyle w:val="TAL"/>
            </w:pPr>
            <w:r w:rsidRPr="0061649B">
              <w:t>isUnique: N/A</w:t>
            </w:r>
          </w:p>
          <w:p w14:paraId="47AF301F" w14:textId="77777777" w:rsidR="00AF68AF" w:rsidRPr="0061649B" w:rsidRDefault="00AF68AF" w:rsidP="00F76798">
            <w:pPr>
              <w:pStyle w:val="TAL"/>
            </w:pPr>
            <w:r w:rsidRPr="0061649B">
              <w:t>defaultValue: None</w:t>
            </w:r>
          </w:p>
          <w:p w14:paraId="26D5F9AB" w14:textId="77777777" w:rsidR="00AF68AF" w:rsidRPr="0061649B" w:rsidRDefault="00AF68AF" w:rsidP="00F76798">
            <w:pPr>
              <w:pStyle w:val="TAL"/>
            </w:pPr>
            <w:r w:rsidRPr="0061649B">
              <w:t>isNullable: True</w:t>
            </w:r>
          </w:p>
        </w:tc>
      </w:tr>
      <w:tr w:rsidR="00AF68AF" w:rsidRPr="00B26339" w14:paraId="5970C858" w14:textId="77777777" w:rsidTr="00F76798">
        <w:trPr>
          <w:cantSplit/>
          <w:jc w:val="center"/>
        </w:trPr>
        <w:tc>
          <w:tcPr>
            <w:tcW w:w="2547" w:type="dxa"/>
          </w:tcPr>
          <w:p w14:paraId="6881CCDF" w14:textId="77777777" w:rsidR="00AF68AF" w:rsidRPr="00202D71" w:rsidRDefault="00AF68AF" w:rsidP="00F76798">
            <w:pPr>
              <w:pStyle w:val="TAL"/>
              <w:rPr>
                <w:rFonts w:cs="Arial"/>
                <w:szCs w:val="18"/>
              </w:rPr>
            </w:pPr>
            <w:r w:rsidRPr="00CB6AA2">
              <w:rPr>
                <w:rFonts w:cs="Arial"/>
                <w:szCs w:val="18"/>
              </w:rPr>
              <w:t>r</w:t>
            </w:r>
            <w:r w:rsidRPr="0061649B">
              <w:rPr>
                <w:rFonts w:cs="Arial"/>
                <w:szCs w:val="18"/>
              </w:rPr>
              <w:t>eportingTrigger</w:t>
            </w:r>
          </w:p>
        </w:tc>
        <w:tc>
          <w:tcPr>
            <w:tcW w:w="5245" w:type="dxa"/>
          </w:tcPr>
          <w:p w14:paraId="569D63D9" w14:textId="77777777" w:rsidR="00AF68AF" w:rsidRPr="0061649B" w:rsidRDefault="00AF68AF" w:rsidP="00F7679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F0C57B1" w14:textId="77777777" w:rsidR="00AF68AF" w:rsidRPr="0061649B" w:rsidRDefault="00AF68AF" w:rsidP="00F76798">
            <w:pPr>
              <w:pStyle w:val="TAL"/>
              <w:rPr>
                <w:szCs w:val="18"/>
              </w:rPr>
            </w:pPr>
            <w:r w:rsidRPr="0061649B">
              <w:rPr>
                <w:szCs w:val="18"/>
              </w:rPr>
              <w:t>See the clause 5.10.4 of TS 32.422 [30] for additional details on the allowed values.</w:t>
            </w:r>
          </w:p>
        </w:tc>
        <w:tc>
          <w:tcPr>
            <w:tcW w:w="1984" w:type="dxa"/>
          </w:tcPr>
          <w:p w14:paraId="478D15AA" w14:textId="77777777" w:rsidR="00AF68AF" w:rsidRPr="0061649B" w:rsidRDefault="00AF68AF" w:rsidP="00F76798">
            <w:pPr>
              <w:pStyle w:val="TAL"/>
            </w:pPr>
            <w:r w:rsidRPr="0061649B">
              <w:t>type: ENUM</w:t>
            </w:r>
          </w:p>
          <w:p w14:paraId="0A84F80C" w14:textId="77777777" w:rsidR="00AF68AF" w:rsidRPr="0061649B" w:rsidRDefault="00AF68AF" w:rsidP="00F76798">
            <w:pPr>
              <w:pStyle w:val="TAL"/>
            </w:pPr>
            <w:r w:rsidRPr="0061649B">
              <w:t>multiplicity: 1</w:t>
            </w:r>
          </w:p>
          <w:p w14:paraId="2A2C9D4E" w14:textId="77777777" w:rsidR="00AF68AF" w:rsidRPr="0061649B" w:rsidRDefault="00AF68AF" w:rsidP="00F76798">
            <w:pPr>
              <w:pStyle w:val="TAL"/>
            </w:pPr>
            <w:r w:rsidRPr="0061649B">
              <w:t>isOrdered: N/A</w:t>
            </w:r>
          </w:p>
          <w:p w14:paraId="0C9B94FA" w14:textId="77777777" w:rsidR="00AF68AF" w:rsidRPr="0061649B" w:rsidRDefault="00AF68AF" w:rsidP="00F76798">
            <w:pPr>
              <w:pStyle w:val="TAL"/>
            </w:pPr>
            <w:r w:rsidRPr="0061649B">
              <w:t>isUnique: N/A</w:t>
            </w:r>
          </w:p>
          <w:p w14:paraId="47AEF3EA" w14:textId="77777777" w:rsidR="00AF68AF" w:rsidRPr="0061649B" w:rsidRDefault="00AF68AF" w:rsidP="00F76798">
            <w:pPr>
              <w:pStyle w:val="TAL"/>
            </w:pPr>
            <w:r w:rsidRPr="0061649B">
              <w:t>defaultValue: None</w:t>
            </w:r>
          </w:p>
          <w:p w14:paraId="1DD04196" w14:textId="77777777" w:rsidR="00AF68AF" w:rsidRPr="0061649B" w:rsidRDefault="00AF68AF" w:rsidP="00F76798">
            <w:pPr>
              <w:pStyle w:val="TAL"/>
            </w:pPr>
            <w:r w:rsidRPr="0061649B">
              <w:t>isNullable: True</w:t>
            </w:r>
          </w:p>
        </w:tc>
      </w:tr>
      <w:tr w:rsidR="00AF68AF" w:rsidRPr="00B26339" w14:paraId="0BCAC758" w14:textId="77777777" w:rsidTr="00F76798">
        <w:trPr>
          <w:cantSplit/>
          <w:jc w:val="center"/>
        </w:trPr>
        <w:tc>
          <w:tcPr>
            <w:tcW w:w="2547" w:type="dxa"/>
          </w:tcPr>
          <w:p w14:paraId="56C2C24A" w14:textId="77777777" w:rsidR="00AF68AF" w:rsidRPr="00202D71" w:rsidRDefault="00AF68AF" w:rsidP="00F76798">
            <w:pPr>
              <w:pStyle w:val="TAL"/>
              <w:rPr>
                <w:rFonts w:cs="Arial"/>
                <w:szCs w:val="18"/>
              </w:rPr>
            </w:pPr>
            <w:r w:rsidRPr="00CB6AA2">
              <w:rPr>
                <w:rFonts w:cs="Arial"/>
                <w:szCs w:val="18"/>
              </w:rPr>
              <w:t>r</w:t>
            </w:r>
            <w:r w:rsidRPr="0061649B">
              <w:rPr>
                <w:rFonts w:cs="Arial"/>
                <w:szCs w:val="18"/>
              </w:rPr>
              <w:t>eportInterval</w:t>
            </w:r>
          </w:p>
        </w:tc>
        <w:tc>
          <w:tcPr>
            <w:tcW w:w="5245" w:type="dxa"/>
          </w:tcPr>
          <w:p w14:paraId="08A4876C" w14:textId="77777777" w:rsidR="00AF68AF" w:rsidRPr="0061649B" w:rsidRDefault="00AF68AF" w:rsidP="00F7679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AEBFB59" w14:textId="77777777" w:rsidR="00AF68AF" w:rsidRPr="0061649B" w:rsidRDefault="00AF68AF" w:rsidP="00F76798">
            <w:pPr>
              <w:pStyle w:val="TAL"/>
              <w:rPr>
                <w:szCs w:val="18"/>
              </w:rPr>
            </w:pPr>
            <w:r w:rsidRPr="0061649B">
              <w:rPr>
                <w:szCs w:val="18"/>
              </w:rPr>
              <w:t>See the clause 5.10.5 of TS 32.422 [30] for additional details on the allowed values.</w:t>
            </w:r>
          </w:p>
        </w:tc>
        <w:tc>
          <w:tcPr>
            <w:tcW w:w="1984" w:type="dxa"/>
          </w:tcPr>
          <w:p w14:paraId="3A165941" w14:textId="77777777" w:rsidR="00AF68AF" w:rsidRPr="0061649B" w:rsidRDefault="00AF68AF" w:rsidP="00F76798">
            <w:pPr>
              <w:pStyle w:val="TAL"/>
            </w:pPr>
            <w:r w:rsidRPr="0061649B">
              <w:t>type: ENUM</w:t>
            </w:r>
          </w:p>
          <w:p w14:paraId="066AD6E0" w14:textId="77777777" w:rsidR="00AF68AF" w:rsidRPr="0061649B" w:rsidRDefault="00AF68AF" w:rsidP="00F76798">
            <w:pPr>
              <w:pStyle w:val="TAL"/>
            </w:pPr>
            <w:r w:rsidRPr="0061649B">
              <w:t>multiplicity: 1</w:t>
            </w:r>
          </w:p>
          <w:p w14:paraId="4BC2150F" w14:textId="77777777" w:rsidR="00AF68AF" w:rsidRPr="0061649B" w:rsidRDefault="00AF68AF" w:rsidP="00F76798">
            <w:pPr>
              <w:pStyle w:val="TAL"/>
            </w:pPr>
            <w:r w:rsidRPr="0061649B">
              <w:t>isOrdered: N/A</w:t>
            </w:r>
          </w:p>
          <w:p w14:paraId="6FAEB770" w14:textId="77777777" w:rsidR="00AF68AF" w:rsidRPr="0061649B" w:rsidRDefault="00AF68AF" w:rsidP="00F76798">
            <w:pPr>
              <w:pStyle w:val="TAL"/>
            </w:pPr>
            <w:r w:rsidRPr="0061649B">
              <w:t>isUnique: N/A</w:t>
            </w:r>
          </w:p>
          <w:p w14:paraId="1CC03F79" w14:textId="77777777" w:rsidR="00AF68AF" w:rsidRPr="0061649B" w:rsidRDefault="00AF68AF" w:rsidP="00F76798">
            <w:pPr>
              <w:pStyle w:val="TAL"/>
            </w:pPr>
            <w:r w:rsidRPr="0061649B">
              <w:t>defaultValue: None</w:t>
            </w:r>
          </w:p>
          <w:p w14:paraId="164FBB22" w14:textId="77777777" w:rsidR="00AF68AF" w:rsidRPr="0061649B" w:rsidRDefault="00AF68AF" w:rsidP="00F76798">
            <w:pPr>
              <w:pStyle w:val="TAL"/>
            </w:pPr>
            <w:r w:rsidRPr="0061649B">
              <w:t>isNullable: True</w:t>
            </w:r>
          </w:p>
        </w:tc>
      </w:tr>
      <w:tr w:rsidR="00AF68AF" w:rsidRPr="00B26339" w14:paraId="3B401180" w14:textId="77777777" w:rsidTr="00F76798">
        <w:trPr>
          <w:cantSplit/>
          <w:jc w:val="center"/>
        </w:trPr>
        <w:tc>
          <w:tcPr>
            <w:tcW w:w="2547" w:type="dxa"/>
          </w:tcPr>
          <w:p w14:paraId="7D4E3316" w14:textId="77777777" w:rsidR="00AF68AF" w:rsidRPr="00202D71" w:rsidRDefault="00AF68AF" w:rsidP="00F76798">
            <w:pPr>
              <w:pStyle w:val="TAL"/>
              <w:rPr>
                <w:rFonts w:cs="Arial"/>
                <w:szCs w:val="18"/>
              </w:rPr>
            </w:pPr>
            <w:r w:rsidRPr="00CB6AA2">
              <w:rPr>
                <w:rFonts w:cs="Arial"/>
                <w:szCs w:val="18"/>
              </w:rPr>
              <w:t>r</w:t>
            </w:r>
            <w:r w:rsidRPr="0061649B">
              <w:rPr>
                <w:rFonts w:cs="Arial"/>
                <w:szCs w:val="18"/>
              </w:rPr>
              <w:t>eportType</w:t>
            </w:r>
          </w:p>
        </w:tc>
        <w:tc>
          <w:tcPr>
            <w:tcW w:w="5245" w:type="dxa"/>
          </w:tcPr>
          <w:p w14:paraId="3C0AD511" w14:textId="77777777" w:rsidR="00AF68AF" w:rsidRPr="0061649B" w:rsidRDefault="00AF68AF" w:rsidP="00F76798">
            <w:pPr>
              <w:pStyle w:val="TAL"/>
              <w:rPr>
                <w:szCs w:val="18"/>
              </w:rPr>
            </w:pPr>
            <w:r w:rsidRPr="0061649B">
              <w:rPr>
                <w:szCs w:val="18"/>
              </w:rPr>
              <w:t>It specifies report type for logged NR MDT as:</w:t>
            </w:r>
          </w:p>
          <w:p w14:paraId="069CD39B" w14:textId="77777777" w:rsidR="00AF68AF" w:rsidRPr="0061649B" w:rsidRDefault="00AF68AF" w:rsidP="00F76798">
            <w:pPr>
              <w:pStyle w:val="TAL"/>
              <w:rPr>
                <w:szCs w:val="18"/>
              </w:rPr>
            </w:pPr>
            <w:r w:rsidRPr="0061649B">
              <w:rPr>
                <w:szCs w:val="18"/>
              </w:rPr>
              <w:t xml:space="preserve">- </w:t>
            </w:r>
            <w:r w:rsidRPr="0061649B">
              <w:rPr>
                <w:szCs w:val="18"/>
              </w:rPr>
              <w:tab/>
              <w:t>periodical.</w:t>
            </w:r>
          </w:p>
          <w:p w14:paraId="496EA066" w14:textId="77777777" w:rsidR="00AF68AF" w:rsidRPr="0061649B" w:rsidRDefault="00AF68AF" w:rsidP="00F76798">
            <w:pPr>
              <w:pStyle w:val="TAL"/>
              <w:rPr>
                <w:szCs w:val="18"/>
              </w:rPr>
            </w:pPr>
            <w:r w:rsidRPr="0061649B">
              <w:rPr>
                <w:szCs w:val="18"/>
              </w:rPr>
              <w:t>-</w:t>
            </w:r>
            <w:r w:rsidRPr="0061649B">
              <w:rPr>
                <w:szCs w:val="18"/>
              </w:rPr>
              <w:tab/>
              <w:t>event triggered.</w:t>
            </w:r>
          </w:p>
          <w:p w14:paraId="340C40A6" w14:textId="77777777" w:rsidR="00AF68AF" w:rsidRPr="0061649B" w:rsidRDefault="00AF68AF" w:rsidP="00F76798">
            <w:pPr>
              <w:pStyle w:val="TAL"/>
              <w:rPr>
                <w:szCs w:val="18"/>
              </w:rPr>
            </w:pPr>
            <w:r w:rsidRPr="0061649B">
              <w:rPr>
                <w:szCs w:val="18"/>
              </w:rPr>
              <w:t>See the clause 5.10.27 of TS 32.422 [30] for additional details on the allowed values.</w:t>
            </w:r>
          </w:p>
        </w:tc>
        <w:tc>
          <w:tcPr>
            <w:tcW w:w="1984" w:type="dxa"/>
          </w:tcPr>
          <w:p w14:paraId="5518E0BE" w14:textId="77777777" w:rsidR="00AF68AF" w:rsidRPr="0061649B" w:rsidRDefault="00AF68AF" w:rsidP="00F76798">
            <w:pPr>
              <w:pStyle w:val="TAL"/>
            </w:pPr>
            <w:r w:rsidRPr="0061649B">
              <w:t>type: ENUM</w:t>
            </w:r>
          </w:p>
          <w:p w14:paraId="3672BAF5" w14:textId="77777777" w:rsidR="00AF68AF" w:rsidRPr="0061649B" w:rsidRDefault="00AF68AF" w:rsidP="00F76798">
            <w:pPr>
              <w:pStyle w:val="TAL"/>
            </w:pPr>
            <w:r w:rsidRPr="0061649B">
              <w:t>multiplicity: 1</w:t>
            </w:r>
          </w:p>
          <w:p w14:paraId="6A7B0BFD" w14:textId="77777777" w:rsidR="00AF68AF" w:rsidRPr="0061649B" w:rsidRDefault="00AF68AF" w:rsidP="00F76798">
            <w:pPr>
              <w:pStyle w:val="TAL"/>
            </w:pPr>
            <w:r w:rsidRPr="0061649B">
              <w:t>isOrdered: N/A</w:t>
            </w:r>
          </w:p>
          <w:p w14:paraId="0D87D197" w14:textId="77777777" w:rsidR="00AF68AF" w:rsidRPr="0061649B" w:rsidRDefault="00AF68AF" w:rsidP="00F76798">
            <w:pPr>
              <w:pStyle w:val="TAL"/>
            </w:pPr>
            <w:r w:rsidRPr="0061649B">
              <w:t>isUnique: N/A</w:t>
            </w:r>
          </w:p>
          <w:p w14:paraId="2E8037D1" w14:textId="77777777" w:rsidR="00AF68AF" w:rsidRPr="0061649B" w:rsidRDefault="00AF68AF" w:rsidP="00F76798">
            <w:pPr>
              <w:pStyle w:val="TAL"/>
            </w:pPr>
            <w:r w:rsidRPr="0061649B">
              <w:t>defaultValue: None</w:t>
            </w:r>
          </w:p>
          <w:p w14:paraId="07EA1BFB" w14:textId="77777777" w:rsidR="00AF68AF" w:rsidRPr="0061649B" w:rsidRDefault="00AF68AF" w:rsidP="00F76798">
            <w:pPr>
              <w:pStyle w:val="TAL"/>
            </w:pPr>
            <w:r w:rsidRPr="0061649B">
              <w:t>isNullable: True</w:t>
            </w:r>
          </w:p>
        </w:tc>
      </w:tr>
      <w:tr w:rsidR="00AF68AF" w:rsidRPr="00B26339" w14:paraId="363688C0" w14:textId="77777777" w:rsidTr="00F76798">
        <w:trPr>
          <w:cantSplit/>
          <w:jc w:val="center"/>
        </w:trPr>
        <w:tc>
          <w:tcPr>
            <w:tcW w:w="2547" w:type="dxa"/>
          </w:tcPr>
          <w:p w14:paraId="23EC2083" w14:textId="77777777" w:rsidR="00AF68AF" w:rsidRPr="00202D71" w:rsidRDefault="00AF68AF" w:rsidP="00F76798">
            <w:pPr>
              <w:pStyle w:val="TAL"/>
              <w:rPr>
                <w:rFonts w:cs="Arial"/>
                <w:szCs w:val="18"/>
              </w:rPr>
            </w:pPr>
            <w:r w:rsidRPr="00CB6AA2">
              <w:rPr>
                <w:rFonts w:cs="Arial"/>
                <w:szCs w:val="18"/>
              </w:rPr>
              <w:t>s</w:t>
            </w:r>
            <w:r w:rsidRPr="0061649B">
              <w:rPr>
                <w:rFonts w:cs="Arial"/>
                <w:szCs w:val="18"/>
              </w:rPr>
              <w:t>ensorInformation</w:t>
            </w:r>
          </w:p>
        </w:tc>
        <w:tc>
          <w:tcPr>
            <w:tcW w:w="5245" w:type="dxa"/>
          </w:tcPr>
          <w:p w14:paraId="34A8003B" w14:textId="77777777" w:rsidR="00AF68AF" w:rsidRPr="0061649B" w:rsidRDefault="00AF68AF" w:rsidP="00F7679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C1DAB94" w14:textId="77777777" w:rsidR="00AF68AF" w:rsidRPr="0061649B" w:rsidRDefault="00AF68AF" w:rsidP="00F76798">
            <w:pPr>
              <w:pStyle w:val="TAL"/>
              <w:rPr>
                <w:szCs w:val="18"/>
              </w:rPr>
            </w:pPr>
            <w:r w:rsidRPr="0061649B">
              <w:rPr>
                <w:szCs w:val="18"/>
              </w:rPr>
              <w:t>-</w:t>
            </w:r>
            <w:r w:rsidRPr="0061649B">
              <w:rPr>
                <w:szCs w:val="18"/>
              </w:rPr>
              <w:tab/>
              <w:t>Barometric pressure.</w:t>
            </w:r>
          </w:p>
          <w:p w14:paraId="094C25EF" w14:textId="77777777" w:rsidR="00AF68AF" w:rsidRPr="0061649B" w:rsidRDefault="00AF68AF" w:rsidP="00F76798">
            <w:pPr>
              <w:pStyle w:val="TAL"/>
              <w:rPr>
                <w:szCs w:val="18"/>
              </w:rPr>
            </w:pPr>
            <w:r w:rsidRPr="0061649B">
              <w:rPr>
                <w:szCs w:val="18"/>
              </w:rPr>
              <w:t>-</w:t>
            </w:r>
            <w:r w:rsidRPr="0061649B">
              <w:rPr>
                <w:szCs w:val="18"/>
              </w:rPr>
              <w:tab/>
              <w:t>UE speed.</w:t>
            </w:r>
          </w:p>
          <w:p w14:paraId="4957FB25" w14:textId="77777777" w:rsidR="00AF68AF" w:rsidRPr="0061649B" w:rsidRDefault="00AF68AF" w:rsidP="00F76798">
            <w:pPr>
              <w:pStyle w:val="TAL"/>
              <w:rPr>
                <w:szCs w:val="18"/>
              </w:rPr>
            </w:pPr>
            <w:r w:rsidRPr="0061649B">
              <w:rPr>
                <w:szCs w:val="18"/>
              </w:rPr>
              <w:t>-</w:t>
            </w:r>
            <w:r w:rsidRPr="0061649B">
              <w:rPr>
                <w:szCs w:val="18"/>
              </w:rPr>
              <w:tab/>
              <w:t>UE orientation.</w:t>
            </w:r>
          </w:p>
          <w:p w14:paraId="4F4A928E" w14:textId="77777777" w:rsidR="00AF68AF" w:rsidRPr="0061649B" w:rsidRDefault="00AF68AF" w:rsidP="00F76798">
            <w:pPr>
              <w:pStyle w:val="TAL"/>
              <w:rPr>
                <w:szCs w:val="18"/>
              </w:rPr>
            </w:pPr>
            <w:r w:rsidRPr="0061649B">
              <w:rPr>
                <w:szCs w:val="18"/>
              </w:rPr>
              <w:t>See the clause 5.10.29 of 3GPP TS 32.422 [30] for additional details on the allowed values.</w:t>
            </w:r>
          </w:p>
        </w:tc>
        <w:tc>
          <w:tcPr>
            <w:tcW w:w="1984" w:type="dxa"/>
          </w:tcPr>
          <w:p w14:paraId="7AE542CD" w14:textId="77777777" w:rsidR="00AF68AF" w:rsidRPr="0061649B" w:rsidRDefault="00AF68AF" w:rsidP="00F76798">
            <w:pPr>
              <w:pStyle w:val="TAL"/>
            </w:pPr>
            <w:r w:rsidRPr="0061649B">
              <w:t>type: ENUM</w:t>
            </w:r>
          </w:p>
          <w:p w14:paraId="48409DEB" w14:textId="77777777" w:rsidR="00AF68AF" w:rsidRPr="0061649B" w:rsidRDefault="00AF68AF" w:rsidP="00F76798">
            <w:pPr>
              <w:pStyle w:val="TAL"/>
            </w:pPr>
            <w:r w:rsidRPr="0061649B">
              <w:t>multiplicity: 1..*</w:t>
            </w:r>
          </w:p>
          <w:p w14:paraId="71F72C7D" w14:textId="77777777" w:rsidR="00AF68AF" w:rsidRPr="0061649B" w:rsidRDefault="00AF68AF" w:rsidP="00F76798">
            <w:pPr>
              <w:pStyle w:val="TAL"/>
            </w:pPr>
            <w:r w:rsidRPr="0061649B">
              <w:t>isOrdered: False</w:t>
            </w:r>
          </w:p>
          <w:p w14:paraId="3272BBBC" w14:textId="77777777" w:rsidR="00AF68AF" w:rsidRPr="0061649B" w:rsidRDefault="00AF68AF" w:rsidP="00F76798">
            <w:pPr>
              <w:pStyle w:val="TAL"/>
            </w:pPr>
            <w:r w:rsidRPr="0061649B">
              <w:t>isUnique: True</w:t>
            </w:r>
          </w:p>
          <w:p w14:paraId="7698ECBE" w14:textId="77777777" w:rsidR="00AF68AF" w:rsidRPr="0061649B" w:rsidRDefault="00AF68AF" w:rsidP="00F76798">
            <w:pPr>
              <w:pStyle w:val="TAL"/>
            </w:pPr>
            <w:r w:rsidRPr="0061649B">
              <w:t>defaultValue: None</w:t>
            </w:r>
          </w:p>
          <w:p w14:paraId="63BF1FDF" w14:textId="77777777" w:rsidR="00AF68AF" w:rsidRPr="0061649B" w:rsidRDefault="00AF68AF" w:rsidP="00F76798">
            <w:pPr>
              <w:pStyle w:val="TAL"/>
            </w:pPr>
            <w:r w:rsidRPr="0061649B">
              <w:t>isNullable: True</w:t>
            </w:r>
          </w:p>
        </w:tc>
      </w:tr>
      <w:tr w:rsidR="00AF68AF" w:rsidRPr="00B26339" w14:paraId="3F11ABEF" w14:textId="77777777" w:rsidTr="00F76798">
        <w:trPr>
          <w:cantSplit/>
          <w:jc w:val="center"/>
        </w:trPr>
        <w:tc>
          <w:tcPr>
            <w:tcW w:w="2547" w:type="dxa"/>
          </w:tcPr>
          <w:p w14:paraId="65290650" w14:textId="77777777" w:rsidR="00AF68AF" w:rsidRPr="00202D71" w:rsidRDefault="00AF68AF" w:rsidP="00F7679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1E41FB9" w14:textId="77777777" w:rsidR="00AF68AF" w:rsidRPr="0061649B" w:rsidRDefault="00AF68AF" w:rsidP="00F76798">
            <w:pPr>
              <w:pStyle w:val="TAL"/>
              <w:rPr>
                <w:szCs w:val="18"/>
              </w:rPr>
            </w:pPr>
            <w:r w:rsidRPr="0061649B">
              <w:rPr>
                <w:szCs w:val="18"/>
              </w:rPr>
              <w:t>It specifies the TCE Id which is sent to the UE in Logged MDT.</w:t>
            </w:r>
          </w:p>
          <w:p w14:paraId="57A1F54A" w14:textId="77777777" w:rsidR="00AF68AF" w:rsidRPr="0061649B" w:rsidRDefault="00AF68AF" w:rsidP="00F76798">
            <w:pPr>
              <w:pStyle w:val="TAL"/>
              <w:rPr>
                <w:szCs w:val="18"/>
              </w:rPr>
            </w:pPr>
            <w:r w:rsidRPr="0061649B">
              <w:rPr>
                <w:szCs w:val="18"/>
              </w:rPr>
              <w:t>See the clause 5.10.11 of 3GPP TS 32.422 [30] for additional details on the allowed values.</w:t>
            </w:r>
          </w:p>
        </w:tc>
        <w:tc>
          <w:tcPr>
            <w:tcW w:w="1984" w:type="dxa"/>
          </w:tcPr>
          <w:p w14:paraId="7B4C0619" w14:textId="77777777" w:rsidR="00AF68AF" w:rsidRPr="0061649B" w:rsidRDefault="00AF68AF" w:rsidP="00F76798">
            <w:pPr>
              <w:pStyle w:val="TAL"/>
            </w:pPr>
            <w:r w:rsidRPr="0061649B">
              <w:t>type: Integer</w:t>
            </w:r>
          </w:p>
          <w:p w14:paraId="2E92F4B4" w14:textId="77777777" w:rsidR="00AF68AF" w:rsidRPr="0061649B" w:rsidRDefault="00AF68AF" w:rsidP="00F76798">
            <w:pPr>
              <w:pStyle w:val="TAL"/>
            </w:pPr>
            <w:r w:rsidRPr="0061649B">
              <w:t>multiplicity: 1</w:t>
            </w:r>
          </w:p>
          <w:p w14:paraId="56C26E89" w14:textId="77777777" w:rsidR="00AF68AF" w:rsidRPr="0061649B" w:rsidRDefault="00AF68AF" w:rsidP="00F76798">
            <w:pPr>
              <w:pStyle w:val="TAL"/>
            </w:pPr>
            <w:r w:rsidRPr="0061649B">
              <w:t>isOrdered: N/A</w:t>
            </w:r>
          </w:p>
          <w:p w14:paraId="7C17731B" w14:textId="77777777" w:rsidR="00AF68AF" w:rsidRPr="0061649B" w:rsidRDefault="00AF68AF" w:rsidP="00F76798">
            <w:pPr>
              <w:pStyle w:val="TAL"/>
            </w:pPr>
            <w:r w:rsidRPr="0061649B">
              <w:t>isUnique: N/A</w:t>
            </w:r>
          </w:p>
          <w:p w14:paraId="2AA7BDE2" w14:textId="77777777" w:rsidR="00AF68AF" w:rsidRPr="0061649B" w:rsidRDefault="00AF68AF" w:rsidP="00F76798">
            <w:pPr>
              <w:pStyle w:val="TAL"/>
            </w:pPr>
            <w:r w:rsidRPr="0061649B">
              <w:t>defaultValue: None</w:t>
            </w:r>
          </w:p>
          <w:p w14:paraId="002C5050" w14:textId="77777777" w:rsidR="00AF68AF" w:rsidRPr="0061649B" w:rsidRDefault="00AF68AF" w:rsidP="00F76798">
            <w:pPr>
              <w:pStyle w:val="TAL"/>
            </w:pPr>
            <w:r w:rsidRPr="0061649B">
              <w:t>isNullable: True</w:t>
            </w:r>
          </w:p>
        </w:tc>
      </w:tr>
      <w:tr w:rsidR="00AF68AF" w:rsidRPr="00B26339" w14:paraId="094945F8" w14:textId="77777777" w:rsidTr="00F76798">
        <w:trPr>
          <w:cantSplit/>
          <w:jc w:val="center"/>
        </w:trPr>
        <w:tc>
          <w:tcPr>
            <w:tcW w:w="2547" w:type="dxa"/>
          </w:tcPr>
          <w:p w14:paraId="23FDC35F" w14:textId="77777777" w:rsidR="00AF68AF" w:rsidRPr="00202D71" w:rsidRDefault="00AF68AF" w:rsidP="00F76798">
            <w:pPr>
              <w:pStyle w:val="TAL"/>
              <w:rPr>
                <w:rFonts w:cs="Arial"/>
                <w:szCs w:val="18"/>
              </w:rPr>
            </w:pPr>
            <w:r w:rsidRPr="0061649B">
              <w:rPr>
                <w:rFonts w:cs="Arial"/>
                <w:szCs w:val="18"/>
              </w:rPr>
              <w:t>mcc</w:t>
            </w:r>
          </w:p>
        </w:tc>
        <w:tc>
          <w:tcPr>
            <w:tcW w:w="5245" w:type="dxa"/>
          </w:tcPr>
          <w:p w14:paraId="593CE9AE" w14:textId="77777777" w:rsidR="00AF68AF" w:rsidRPr="0061649B" w:rsidRDefault="00AF68AF" w:rsidP="00F76798">
            <w:pPr>
              <w:pStyle w:val="TAL"/>
              <w:rPr>
                <w:rFonts w:cs="Arial"/>
                <w:szCs w:val="18"/>
              </w:rPr>
            </w:pPr>
            <w:r w:rsidRPr="0061649B">
              <w:rPr>
                <w:rFonts w:cs="Arial"/>
                <w:szCs w:val="18"/>
              </w:rPr>
              <w:t>Mobile Country Code</w:t>
            </w:r>
          </w:p>
          <w:p w14:paraId="10DD8DB5" w14:textId="77777777" w:rsidR="00AF68AF" w:rsidRPr="0061649B" w:rsidRDefault="00AF68AF" w:rsidP="00F76798">
            <w:pPr>
              <w:pStyle w:val="TAL"/>
              <w:rPr>
                <w:rFonts w:cs="Arial"/>
                <w:szCs w:val="18"/>
              </w:rPr>
            </w:pPr>
          </w:p>
          <w:p w14:paraId="1E9215E6" w14:textId="77777777" w:rsidR="00AF68AF" w:rsidRPr="0061649B" w:rsidRDefault="00AF68AF" w:rsidP="00F76798">
            <w:pPr>
              <w:pStyle w:val="TAL"/>
              <w:rPr>
                <w:rFonts w:cs="Arial"/>
                <w:szCs w:val="18"/>
              </w:rPr>
            </w:pPr>
            <w:r w:rsidRPr="0061649B">
              <w:rPr>
                <w:rFonts w:cs="Arial"/>
                <w:szCs w:val="18"/>
              </w:rPr>
              <w:t>allowedValues: As defined by the data type</w:t>
            </w:r>
          </w:p>
          <w:p w14:paraId="655ED46C" w14:textId="77777777" w:rsidR="00AF68AF" w:rsidRPr="0061649B" w:rsidRDefault="00AF68AF" w:rsidP="00F76798">
            <w:pPr>
              <w:pStyle w:val="TAL"/>
              <w:rPr>
                <w:szCs w:val="18"/>
              </w:rPr>
            </w:pPr>
          </w:p>
        </w:tc>
        <w:tc>
          <w:tcPr>
            <w:tcW w:w="1984" w:type="dxa"/>
          </w:tcPr>
          <w:p w14:paraId="02081219" w14:textId="77777777" w:rsidR="00AF68AF" w:rsidRPr="0061649B" w:rsidRDefault="00AF68AF" w:rsidP="00F76798">
            <w:pPr>
              <w:pStyle w:val="TAL"/>
            </w:pPr>
            <w:r w:rsidRPr="0061649B">
              <w:t>type: Mcc</w:t>
            </w:r>
          </w:p>
          <w:p w14:paraId="0AAAFAEA" w14:textId="77777777" w:rsidR="00AF68AF" w:rsidRPr="0061649B" w:rsidRDefault="00AF68AF" w:rsidP="00F76798">
            <w:pPr>
              <w:pStyle w:val="TAL"/>
            </w:pPr>
            <w:r w:rsidRPr="0061649B">
              <w:t>multiplicity: 1</w:t>
            </w:r>
          </w:p>
          <w:p w14:paraId="5C688E78" w14:textId="77777777" w:rsidR="00AF68AF" w:rsidRPr="0061649B" w:rsidRDefault="00AF68AF" w:rsidP="00F76798">
            <w:pPr>
              <w:pStyle w:val="TAL"/>
            </w:pPr>
            <w:r w:rsidRPr="0061649B">
              <w:t>isOrdered: N/A</w:t>
            </w:r>
          </w:p>
          <w:p w14:paraId="322E698D" w14:textId="77777777" w:rsidR="00AF68AF" w:rsidRPr="0061649B" w:rsidRDefault="00AF68AF" w:rsidP="00F76798">
            <w:pPr>
              <w:pStyle w:val="TAL"/>
            </w:pPr>
            <w:r w:rsidRPr="0061649B">
              <w:t>isUnique: N/A</w:t>
            </w:r>
          </w:p>
          <w:p w14:paraId="39941A38" w14:textId="77777777" w:rsidR="00AF68AF" w:rsidRPr="0061649B" w:rsidRDefault="00AF68AF" w:rsidP="00F76798">
            <w:pPr>
              <w:pStyle w:val="TAL"/>
            </w:pPr>
            <w:r w:rsidRPr="0061649B">
              <w:t>defaultValue: None</w:t>
            </w:r>
          </w:p>
          <w:p w14:paraId="01BEA193" w14:textId="77777777" w:rsidR="00AF68AF" w:rsidRPr="0061649B" w:rsidRDefault="00AF68AF" w:rsidP="00F76798">
            <w:pPr>
              <w:pStyle w:val="TAL"/>
            </w:pPr>
            <w:r w:rsidRPr="0061649B">
              <w:t>isNullable: False</w:t>
            </w:r>
          </w:p>
        </w:tc>
      </w:tr>
      <w:tr w:rsidR="00AF68AF" w:rsidRPr="00B26339" w14:paraId="55BF97F4" w14:textId="77777777" w:rsidTr="00F76798">
        <w:trPr>
          <w:cantSplit/>
          <w:jc w:val="center"/>
        </w:trPr>
        <w:tc>
          <w:tcPr>
            <w:tcW w:w="2547" w:type="dxa"/>
          </w:tcPr>
          <w:p w14:paraId="5B0DEC19" w14:textId="77777777" w:rsidR="00AF68AF" w:rsidRPr="0061649B" w:rsidRDefault="00AF68AF" w:rsidP="00F76798">
            <w:pPr>
              <w:pStyle w:val="TAL"/>
              <w:rPr>
                <w:rFonts w:cs="Arial"/>
                <w:szCs w:val="18"/>
              </w:rPr>
            </w:pPr>
            <w:r w:rsidRPr="0061649B">
              <w:rPr>
                <w:rFonts w:cs="Arial"/>
                <w:szCs w:val="18"/>
              </w:rPr>
              <w:t>m</w:t>
            </w:r>
            <w:r w:rsidRPr="00202D71">
              <w:rPr>
                <w:rFonts w:cs="Arial"/>
                <w:szCs w:val="18"/>
              </w:rPr>
              <w:t>nc</w:t>
            </w:r>
          </w:p>
        </w:tc>
        <w:tc>
          <w:tcPr>
            <w:tcW w:w="5245" w:type="dxa"/>
          </w:tcPr>
          <w:p w14:paraId="402763F9" w14:textId="77777777" w:rsidR="00AF68AF" w:rsidRPr="0061649B" w:rsidRDefault="00AF68AF" w:rsidP="00F76798">
            <w:pPr>
              <w:pStyle w:val="TAL"/>
              <w:rPr>
                <w:rFonts w:cs="Arial"/>
                <w:szCs w:val="18"/>
              </w:rPr>
            </w:pPr>
            <w:r w:rsidRPr="0061649B">
              <w:rPr>
                <w:rFonts w:cs="Arial"/>
                <w:szCs w:val="18"/>
              </w:rPr>
              <w:t>Mobile Network</w:t>
            </w:r>
          </w:p>
          <w:p w14:paraId="42331D66" w14:textId="77777777" w:rsidR="00AF68AF" w:rsidRPr="0061649B" w:rsidRDefault="00AF68AF" w:rsidP="00F76798">
            <w:pPr>
              <w:pStyle w:val="TAL"/>
              <w:rPr>
                <w:rFonts w:cs="Arial"/>
                <w:szCs w:val="18"/>
              </w:rPr>
            </w:pPr>
          </w:p>
          <w:p w14:paraId="3DFBB902" w14:textId="77777777" w:rsidR="00AF68AF" w:rsidRPr="0061649B" w:rsidRDefault="00AF68AF" w:rsidP="00F76798">
            <w:pPr>
              <w:pStyle w:val="TAL"/>
              <w:rPr>
                <w:rFonts w:cs="Arial"/>
                <w:szCs w:val="18"/>
              </w:rPr>
            </w:pPr>
            <w:r w:rsidRPr="0061649B">
              <w:rPr>
                <w:rFonts w:cs="Arial"/>
                <w:szCs w:val="18"/>
              </w:rPr>
              <w:t>allowedValues: As defined by the data type</w:t>
            </w:r>
          </w:p>
          <w:p w14:paraId="7CF54B3A" w14:textId="77777777" w:rsidR="00AF68AF" w:rsidRPr="0061649B" w:rsidRDefault="00AF68AF" w:rsidP="00F76798">
            <w:pPr>
              <w:pStyle w:val="TAL"/>
              <w:rPr>
                <w:szCs w:val="18"/>
              </w:rPr>
            </w:pPr>
          </w:p>
        </w:tc>
        <w:tc>
          <w:tcPr>
            <w:tcW w:w="1984" w:type="dxa"/>
          </w:tcPr>
          <w:p w14:paraId="6953F78A" w14:textId="77777777" w:rsidR="00AF68AF" w:rsidRPr="0061649B" w:rsidRDefault="00AF68AF" w:rsidP="00F76798">
            <w:pPr>
              <w:pStyle w:val="TAL"/>
            </w:pPr>
            <w:r w:rsidRPr="0061649B">
              <w:t>type: Mnc</w:t>
            </w:r>
          </w:p>
          <w:p w14:paraId="554C528E" w14:textId="77777777" w:rsidR="00AF68AF" w:rsidRPr="0061649B" w:rsidRDefault="00AF68AF" w:rsidP="00F76798">
            <w:pPr>
              <w:pStyle w:val="TAL"/>
            </w:pPr>
            <w:r w:rsidRPr="0061649B">
              <w:t>multiplicity: 1</w:t>
            </w:r>
          </w:p>
          <w:p w14:paraId="6C08013A" w14:textId="77777777" w:rsidR="00AF68AF" w:rsidRPr="0061649B" w:rsidRDefault="00AF68AF" w:rsidP="00F76798">
            <w:pPr>
              <w:pStyle w:val="TAL"/>
            </w:pPr>
            <w:r w:rsidRPr="0061649B">
              <w:t>isOrdered: N/A</w:t>
            </w:r>
          </w:p>
          <w:p w14:paraId="0A2400A4" w14:textId="77777777" w:rsidR="00AF68AF" w:rsidRPr="0061649B" w:rsidRDefault="00AF68AF" w:rsidP="00F76798">
            <w:pPr>
              <w:pStyle w:val="TAL"/>
            </w:pPr>
            <w:r w:rsidRPr="0061649B">
              <w:t>isUnique: N/A</w:t>
            </w:r>
          </w:p>
          <w:p w14:paraId="22393CB7" w14:textId="77777777" w:rsidR="00AF68AF" w:rsidRPr="0061649B" w:rsidRDefault="00AF68AF" w:rsidP="00F76798">
            <w:pPr>
              <w:pStyle w:val="TAL"/>
            </w:pPr>
            <w:r w:rsidRPr="0061649B">
              <w:t>defaultValue: None</w:t>
            </w:r>
          </w:p>
          <w:p w14:paraId="08DB079C" w14:textId="77777777" w:rsidR="00AF68AF" w:rsidRPr="0061649B" w:rsidRDefault="00AF68AF" w:rsidP="00F76798">
            <w:pPr>
              <w:pStyle w:val="TAL"/>
            </w:pPr>
            <w:r w:rsidRPr="0061649B">
              <w:t>isNullable: False</w:t>
            </w:r>
          </w:p>
        </w:tc>
      </w:tr>
      <w:tr w:rsidR="00AF68AF" w:rsidRPr="00B26339" w14:paraId="1774878B" w14:textId="77777777" w:rsidTr="00F76798">
        <w:trPr>
          <w:cantSplit/>
          <w:jc w:val="center"/>
        </w:trPr>
        <w:tc>
          <w:tcPr>
            <w:tcW w:w="2547" w:type="dxa"/>
          </w:tcPr>
          <w:p w14:paraId="323552E5" w14:textId="77777777" w:rsidR="00AF68AF" w:rsidRPr="00202D71" w:rsidRDefault="00AF68AF" w:rsidP="00F76798">
            <w:pPr>
              <w:pStyle w:val="TAL"/>
              <w:rPr>
                <w:rFonts w:cs="Arial"/>
                <w:szCs w:val="18"/>
              </w:rPr>
            </w:pPr>
            <w:r w:rsidRPr="0061649B">
              <w:rPr>
                <w:rFonts w:cs="Arial"/>
                <w:szCs w:val="18"/>
              </w:rPr>
              <w:t>traceId</w:t>
            </w:r>
          </w:p>
        </w:tc>
        <w:tc>
          <w:tcPr>
            <w:tcW w:w="5245" w:type="dxa"/>
          </w:tcPr>
          <w:p w14:paraId="42B9DA35" w14:textId="77777777" w:rsidR="00AF68AF" w:rsidRPr="0061649B" w:rsidRDefault="00AF68AF" w:rsidP="00F76798">
            <w:pPr>
              <w:pStyle w:val="TAL"/>
            </w:pPr>
            <w:r w:rsidRPr="0061649B">
              <w:t>An identifier, which identifies the Trace (together with MCC and MNC)</w:t>
            </w:r>
            <w:r w:rsidRPr="0061649B">
              <w:rPr>
                <w:rFonts w:cs="Arial"/>
                <w:szCs w:val="18"/>
              </w:rPr>
              <w:t>. This is a 3 byte Octet String.</w:t>
            </w:r>
          </w:p>
          <w:p w14:paraId="6EF4F3E0" w14:textId="77777777" w:rsidR="00AF68AF" w:rsidRPr="0061649B" w:rsidRDefault="00AF68AF" w:rsidP="00F76798">
            <w:pPr>
              <w:pStyle w:val="TAL"/>
              <w:rPr>
                <w:rFonts w:cs="Arial"/>
                <w:szCs w:val="18"/>
              </w:rPr>
            </w:pPr>
          </w:p>
          <w:p w14:paraId="463CC34C" w14:textId="77777777" w:rsidR="00AF68AF" w:rsidRPr="0061649B" w:rsidRDefault="00AF68AF" w:rsidP="00F76798">
            <w:pPr>
              <w:pStyle w:val="TAL"/>
              <w:rPr>
                <w:szCs w:val="18"/>
              </w:rPr>
            </w:pPr>
            <w:r w:rsidRPr="0061649B">
              <w:t>See the clause 5.6 of 3GPP TS 32.422 [30] for additional details on the allowed values.</w:t>
            </w:r>
          </w:p>
        </w:tc>
        <w:tc>
          <w:tcPr>
            <w:tcW w:w="1984" w:type="dxa"/>
          </w:tcPr>
          <w:p w14:paraId="241D1C3E" w14:textId="77777777" w:rsidR="00AF68AF" w:rsidRPr="0061649B" w:rsidRDefault="00AF68AF" w:rsidP="00F76798">
            <w:pPr>
              <w:pStyle w:val="TAL"/>
            </w:pPr>
            <w:r w:rsidRPr="0061649B">
              <w:t>type: String</w:t>
            </w:r>
          </w:p>
          <w:p w14:paraId="0BD14401" w14:textId="77777777" w:rsidR="00AF68AF" w:rsidRPr="0061649B" w:rsidRDefault="00AF68AF" w:rsidP="00F76798">
            <w:pPr>
              <w:pStyle w:val="TAL"/>
            </w:pPr>
            <w:r w:rsidRPr="0061649B">
              <w:t>multiplicity: 1</w:t>
            </w:r>
          </w:p>
          <w:p w14:paraId="762A86CB" w14:textId="77777777" w:rsidR="00AF68AF" w:rsidRPr="0061649B" w:rsidRDefault="00AF68AF" w:rsidP="00F76798">
            <w:pPr>
              <w:pStyle w:val="TAL"/>
            </w:pPr>
            <w:r w:rsidRPr="0061649B">
              <w:t>isOrdered: N/A</w:t>
            </w:r>
          </w:p>
          <w:p w14:paraId="58820EEF" w14:textId="77777777" w:rsidR="00AF68AF" w:rsidRPr="0061649B" w:rsidRDefault="00AF68AF" w:rsidP="00F76798">
            <w:pPr>
              <w:pStyle w:val="TAL"/>
            </w:pPr>
            <w:r w:rsidRPr="0061649B">
              <w:t>isUnique: N/A</w:t>
            </w:r>
          </w:p>
          <w:p w14:paraId="1083C3F7" w14:textId="77777777" w:rsidR="00AF68AF" w:rsidRPr="0061649B" w:rsidRDefault="00AF68AF" w:rsidP="00F76798">
            <w:pPr>
              <w:pStyle w:val="TAL"/>
            </w:pPr>
            <w:r w:rsidRPr="0061649B">
              <w:t>defaultValue: None</w:t>
            </w:r>
          </w:p>
          <w:p w14:paraId="2A0185BE" w14:textId="77777777" w:rsidR="00AF68AF" w:rsidRPr="0061649B" w:rsidRDefault="00AF68AF" w:rsidP="00F76798">
            <w:pPr>
              <w:pStyle w:val="TAL"/>
            </w:pPr>
            <w:r w:rsidRPr="0061649B">
              <w:t>isNullable: False</w:t>
            </w:r>
          </w:p>
        </w:tc>
      </w:tr>
      <w:tr w:rsidR="00AF68AF" w:rsidRPr="00B26339" w14:paraId="1E6712C7" w14:textId="77777777" w:rsidTr="00F76798">
        <w:trPr>
          <w:cantSplit/>
          <w:jc w:val="center"/>
        </w:trPr>
        <w:tc>
          <w:tcPr>
            <w:tcW w:w="2547" w:type="dxa"/>
          </w:tcPr>
          <w:p w14:paraId="6C8097D7" w14:textId="77777777" w:rsidR="00AF68AF" w:rsidRPr="00202D71" w:rsidRDefault="00AF68AF" w:rsidP="00F76798">
            <w:pPr>
              <w:pStyle w:val="TAL"/>
              <w:rPr>
                <w:rFonts w:cs="Arial"/>
                <w:szCs w:val="18"/>
              </w:rPr>
            </w:pPr>
            <w:r w:rsidRPr="0061649B">
              <w:rPr>
                <w:rFonts w:cs="Arial"/>
                <w:szCs w:val="18"/>
              </w:rPr>
              <w:t>freqInfo</w:t>
            </w:r>
          </w:p>
        </w:tc>
        <w:tc>
          <w:tcPr>
            <w:tcW w:w="5245" w:type="dxa"/>
          </w:tcPr>
          <w:p w14:paraId="1C4E03BA" w14:textId="77777777" w:rsidR="00AF68AF" w:rsidRPr="0061649B" w:rsidRDefault="00AF68AF" w:rsidP="00F76798">
            <w:pPr>
              <w:pStyle w:val="TAL"/>
              <w:rPr>
                <w:szCs w:val="18"/>
              </w:rPr>
            </w:pPr>
            <w:r w:rsidRPr="0061649B">
              <w:rPr>
                <w:rFonts w:cs="Arial"/>
                <w:szCs w:val="18"/>
              </w:rPr>
              <w:t>It specifies the carrier frequency and bands used in a cell.</w:t>
            </w:r>
          </w:p>
        </w:tc>
        <w:tc>
          <w:tcPr>
            <w:tcW w:w="1984" w:type="dxa"/>
          </w:tcPr>
          <w:p w14:paraId="77F1AA58" w14:textId="77777777" w:rsidR="00AF68AF" w:rsidRPr="0061649B" w:rsidRDefault="00AF68AF" w:rsidP="00F76798">
            <w:pPr>
              <w:pStyle w:val="TAL"/>
            </w:pPr>
            <w:r w:rsidRPr="0061649B">
              <w:t>type: FreqInfo</w:t>
            </w:r>
          </w:p>
          <w:p w14:paraId="0D20DF84" w14:textId="77777777" w:rsidR="00AF68AF" w:rsidRPr="0061649B" w:rsidRDefault="00AF68AF" w:rsidP="00F76798">
            <w:pPr>
              <w:pStyle w:val="TAL"/>
            </w:pPr>
            <w:r w:rsidRPr="0061649B">
              <w:t>multiplicity: 1</w:t>
            </w:r>
          </w:p>
          <w:p w14:paraId="412B9402" w14:textId="77777777" w:rsidR="00AF68AF" w:rsidRPr="0061649B" w:rsidRDefault="00AF68AF" w:rsidP="00F76798">
            <w:pPr>
              <w:pStyle w:val="TAL"/>
            </w:pPr>
            <w:r w:rsidRPr="0061649B">
              <w:t>isOrdered: N/A</w:t>
            </w:r>
          </w:p>
          <w:p w14:paraId="3FD9EE63" w14:textId="77777777" w:rsidR="00AF68AF" w:rsidRPr="0061649B" w:rsidRDefault="00AF68AF" w:rsidP="00F76798">
            <w:pPr>
              <w:pStyle w:val="TAL"/>
            </w:pPr>
            <w:r w:rsidRPr="0061649B">
              <w:t>isUnique: N/A</w:t>
            </w:r>
          </w:p>
          <w:p w14:paraId="269B27C1" w14:textId="77777777" w:rsidR="00AF68AF" w:rsidRPr="0061649B" w:rsidRDefault="00AF68AF" w:rsidP="00F76798">
            <w:pPr>
              <w:pStyle w:val="TAL"/>
            </w:pPr>
            <w:r w:rsidRPr="0061649B">
              <w:t>defaultValue: None</w:t>
            </w:r>
          </w:p>
          <w:p w14:paraId="2950DE26" w14:textId="77777777" w:rsidR="00AF68AF" w:rsidRPr="0061649B" w:rsidRDefault="00AF68AF" w:rsidP="00F76798">
            <w:pPr>
              <w:pStyle w:val="TAL"/>
            </w:pPr>
            <w:r w:rsidRPr="0061649B">
              <w:t>isNullable: False</w:t>
            </w:r>
          </w:p>
        </w:tc>
      </w:tr>
      <w:tr w:rsidR="00AF68AF" w:rsidRPr="00B26339" w14:paraId="007DD628" w14:textId="77777777" w:rsidTr="00F76798">
        <w:trPr>
          <w:cantSplit/>
          <w:jc w:val="center"/>
        </w:trPr>
        <w:tc>
          <w:tcPr>
            <w:tcW w:w="2547" w:type="dxa"/>
          </w:tcPr>
          <w:p w14:paraId="73480DE5" w14:textId="77777777" w:rsidR="00AF68AF" w:rsidRPr="00202D71" w:rsidRDefault="00AF68AF" w:rsidP="00F76798">
            <w:pPr>
              <w:pStyle w:val="TAL"/>
              <w:rPr>
                <w:rFonts w:cs="Arial"/>
                <w:szCs w:val="18"/>
              </w:rPr>
            </w:pPr>
            <w:r w:rsidRPr="0061649B">
              <w:rPr>
                <w:rFonts w:cs="Arial"/>
                <w:szCs w:val="18"/>
              </w:rPr>
              <w:t>arfcn</w:t>
            </w:r>
          </w:p>
        </w:tc>
        <w:tc>
          <w:tcPr>
            <w:tcW w:w="5245" w:type="dxa"/>
          </w:tcPr>
          <w:p w14:paraId="2E49ED79" w14:textId="77777777" w:rsidR="00AF68AF" w:rsidRPr="0061649B" w:rsidRDefault="00AF68AF" w:rsidP="00F7679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528085B" w14:textId="77777777" w:rsidR="00AF68AF" w:rsidRPr="0061649B" w:rsidRDefault="00AF68AF" w:rsidP="00F76798">
            <w:pPr>
              <w:pStyle w:val="TAL"/>
              <w:rPr>
                <w:rFonts w:eastAsia="SimSun" w:cs="Arial"/>
                <w:szCs w:val="18"/>
              </w:rPr>
            </w:pPr>
          </w:p>
          <w:p w14:paraId="4BD57D40" w14:textId="77777777" w:rsidR="00AF68AF" w:rsidRPr="0061649B" w:rsidRDefault="00AF68AF" w:rsidP="00F76798">
            <w:pPr>
              <w:pStyle w:val="TAL"/>
              <w:rPr>
                <w:szCs w:val="18"/>
              </w:rPr>
            </w:pPr>
            <w:r w:rsidRPr="0061649B">
              <w:rPr>
                <w:rFonts w:cs="Arial"/>
                <w:szCs w:val="18"/>
              </w:rPr>
              <w:t>allowedValues: 0, 1, …,3279165</w:t>
            </w:r>
          </w:p>
        </w:tc>
        <w:tc>
          <w:tcPr>
            <w:tcW w:w="1984" w:type="dxa"/>
          </w:tcPr>
          <w:p w14:paraId="5832D332" w14:textId="77777777" w:rsidR="00AF68AF" w:rsidRPr="0061649B" w:rsidRDefault="00AF68AF" w:rsidP="00F76798">
            <w:pPr>
              <w:pStyle w:val="TAL"/>
            </w:pPr>
            <w:r w:rsidRPr="0061649B">
              <w:t>type: Integer</w:t>
            </w:r>
          </w:p>
          <w:p w14:paraId="30DD01ED" w14:textId="77777777" w:rsidR="00AF68AF" w:rsidRPr="0061649B" w:rsidRDefault="00AF68AF" w:rsidP="00F76798">
            <w:pPr>
              <w:pStyle w:val="TAL"/>
            </w:pPr>
            <w:r w:rsidRPr="0061649B">
              <w:t>multiplicity: 1</w:t>
            </w:r>
          </w:p>
          <w:p w14:paraId="299FB5FE" w14:textId="77777777" w:rsidR="00AF68AF" w:rsidRPr="0061649B" w:rsidRDefault="00AF68AF" w:rsidP="00F76798">
            <w:pPr>
              <w:pStyle w:val="TAL"/>
            </w:pPr>
            <w:r w:rsidRPr="0061649B">
              <w:t>isOrdered: N/A</w:t>
            </w:r>
          </w:p>
          <w:p w14:paraId="6F15A364" w14:textId="77777777" w:rsidR="00AF68AF" w:rsidRPr="0061649B" w:rsidRDefault="00AF68AF" w:rsidP="00F76798">
            <w:pPr>
              <w:pStyle w:val="TAL"/>
            </w:pPr>
            <w:r w:rsidRPr="0061649B">
              <w:t>isUnique: N/A</w:t>
            </w:r>
          </w:p>
          <w:p w14:paraId="2C2A3687" w14:textId="77777777" w:rsidR="00AF68AF" w:rsidRPr="0061649B" w:rsidRDefault="00AF68AF" w:rsidP="00F76798">
            <w:pPr>
              <w:pStyle w:val="TAL"/>
            </w:pPr>
            <w:r w:rsidRPr="0061649B">
              <w:t>defaultValue: None</w:t>
            </w:r>
          </w:p>
          <w:p w14:paraId="6A7AB4FA" w14:textId="77777777" w:rsidR="00AF68AF" w:rsidRPr="0061649B" w:rsidRDefault="00AF68AF" w:rsidP="00F76798">
            <w:pPr>
              <w:pStyle w:val="TAL"/>
            </w:pPr>
            <w:r w:rsidRPr="0061649B">
              <w:t>isNullable: False</w:t>
            </w:r>
          </w:p>
        </w:tc>
      </w:tr>
      <w:tr w:rsidR="00AF68AF" w:rsidRPr="00B26339" w14:paraId="64461DD5" w14:textId="77777777" w:rsidTr="00F76798">
        <w:trPr>
          <w:cantSplit/>
          <w:jc w:val="center"/>
        </w:trPr>
        <w:tc>
          <w:tcPr>
            <w:tcW w:w="2547" w:type="dxa"/>
          </w:tcPr>
          <w:p w14:paraId="768D6F41" w14:textId="77777777" w:rsidR="00AF68AF" w:rsidRPr="00202D71" w:rsidRDefault="00AF68AF" w:rsidP="00F76798">
            <w:pPr>
              <w:pStyle w:val="TAL"/>
              <w:rPr>
                <w:rFonts w:cs="Arial"/>
                <w:szCs w:val="18"/>
              </w:rPr>
            </w:pPr>
            <w:r w:rsidRPr="0061649B">
              <w:rPr>
                <w:rFonts w:cs="Arial"/>
                <w:szCs w:val="18"/>
              </w:rPr>
              <w:t>freqBands</w:t>
            </w:r>
          </w:p>
        </w:tc>
        <w:tc>
          <w:tcPr>
            <w:tcW w:w="5245" w:type="dxa"/>
          </w:tcPr>
          <w:p w14:paraId="2AF20FB2" w14:textId="77777777" w:rsidR="00AF68AF" w:rsidRPr="0061649B" w:rsidRDefault="00AF68AF" w:rsidP="00F7679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350E114" w14:textId="77777777" w:rsidR="00AF68AF" w:rsidRPr="0061649B" w:rsidRDefault="00AF68AF" w:rsidP="00F76798">
            <w:pPr>
              <w:pStyle w:val="TAL"/>
              <w:rPr>
                <w:rFonts w:eastAsia="SimSun" w:cs="Arial"/>
                <w:szCs w:val="18"/>
              </w:rPr>
            </w:pPr>
            <w:r w:rsidRPr="0061649B">
              <w:rPr>
                <w:rFonts w:eastAsia="SimSun" w:cs="Arial"/>
                <w:szCs w:val="18"/>
              </w:rPr>
              <w:t>The value 1 corresponds to n1, value 2 corresponds to NR operating band n2, etc.</w:t>
            </w:r>
          </w:p>
          <w:p w14:paraId="70D785B1" w14:textId="77777777" w:rsidR="00AF68AF" w:rsidRPr="0061649B" w:rsidRDefault="00AF68AF" w:rsidP="00F76798">
            <w:pPr>
              <w:pStyle w:val="TAL"/>
              <w:rPr>
                <w:rFonts w:cs="Arial"/>
                <w:szCs w:val="18"/>
              </w:rPr>
            </w:pPr>
          </w:p>
          <w:p w14:paraId="1730D7CE" w14:textId="77777777" w:rsidR="00AF68AF" w:rsidRPr="0061649B" w:rsidRDefault="00AF68AF" w:rsidP="00F76798">
            <w:pPr>
              <w:pStyle w:val="TAL"/>
              <w:rPr>
                <w:szCs w:val="18"/>
              </w:rPr>
            </w:pPr>
            <w:r w:rsidRPr="0061649B">
              <w:rPr>
                <w:rFonts w:cs="Arial"/>
                <w:szCs w:val="18"/>
              </w:rPr>
              <w:t>allowedValues: 1, 2, …,1024</w:t>
            </w:r>
          </w:p>
        </w:tc>
        <w:tc>
          <w:tcPr>
            <w:tcW w:w="1984" w:type="dxa"/>
          </w:tcPr>
          <w:p w14:paraId="47D3C118" w14:textId="77777777" w:rsidR="00AF68AF" w:rsidRPr="0061649B" w:rsidRDefault="00AF68AF" w:rsidP="00F76798">
            <w:pPr>
              <w:pStyle w:val="TAL"/>
            </w:pPr>
            <w:r w:rsidRPr="0061649B">
              <w:t>type: Integer</w:t>
            </w:r>
          </w:p>
          <w:p w14:paraId="21A38598" w14:textId="77777777" w:rsidR="00AF68AF" w:rsidRPr="0061649B" w:rsidRDefault="00AF68AF" w:rsidP="00F76798">
            <w:pPr>
              <w:pStyle w:val="TAL"/>
            </w:pPr>
            <w:r w:rsidRPr="0061649B">
              <w:t>multiplicity: 1..*</w:t>
            </w:r>
          </w:p>
          <w:p w14:paraId="1948E3D3" w14:textId="77777777" w:rsidR="00AF68AF" w:rsidRPr="0061649B" w:rsidRDefault="00AF68AF" w:rsidP="00F76798">
            <w:pPr>
              <w:pStyle w:val="TAL"/>
            </w:pPr>
            <w:r w:rsidRPr="0061649B">
              <w:t>isOrdered: False</w:t>
            </w:r>
          </w:p>
          <w:p w14:paraId="1C58D3B2" w14:textId="77777777" w:rsidR="00AF68AF" w:rsidRPr="0061649B" w:rsidRDefault="00AF68AF" w:rsidP="00F76798">
            <w:pPr>
              <w:pStyle w:val="TAL"/>
            </w:pPr>
            <w:r w:rsidRPr="0061649B">
              <w:t>isUnique: True</w:t>
            </w:r>
          </w:p>
          <w:p w14:paraId="16BE166E" w14:textId="77777777" w:rsidR="00AF68AF" w:rsidRPr="0061649B" w:rsidRDefault="00AF68AF" w:rsidP="00F76798">
            <w:pPr>
              <w:pStyle w:val="TAL"/>
            </w:pPr>
            <w:r w:rsidRPr="0061649B">
              <w:t>defaultValue: None</w:t>
            </w:r>
          </w:p>
          <w:p w14:paraId="156F275F" w14:textId="77777777" w:rsidR="00AF68AF" w:rsidRPr="0061649B" w:rsidRDefault="00AF68AF" w:rsidP="00F76798">
            <w:pPr>
              <w:pStyle w:val="TAL"/>
            </w:pPr>
            <w:r w:rsidRPr="0061649B">
              <w:t>isNullable: False</w:t>
            </w:r>
          </w:p>
        </w:tc>
      </w:tr>
      <w:tr w:rsidR="00AF68AF" w:rsidRPr="00B26339" w14:paraId="431828C5" w14:textId="77777777" w:rsidTr="00F76798">
        <w:trPr>
          <w:cantSplit/>
          <w:jc w:val="center"/>
        </w:trPr>
        <w:tc>
          <w:tcPr>
            <w:tcW w:w="2547" w:type="dxa"/>
          </w:tcPr>
          <w:p w14:paraId="70F368AA" w14:textId="77777777" w:rsidR="00AF68AF" w:rsidRPr="00202D71" w:rsidRDefault="00AF68AF" w:rsidP="00F76798">
            <w:pPr>
              <w:pStyle w:val="TAL"/>
              <w:rPr>
                <w:rFonts w:cs="Arial"/>
                <w:szCs w:val="18"/>
              </w:rPr>
            </w:pPr>
            <w:r w:rsidRPr="0061649B">
              <w:rPr>
                <w:rFonts w:cs="Arial"/>
                <w:szCs w:val="18"/>
              </w:rPr>
              <w:t>pciList</w:t>
            </w:r>
          </w:p>
        </w:tc>
        <w:tc>
          <w:tcPr>
            <w:tcW w:w="5245" w:type="dxa"/>
          </w:tcPr>
          <w:p w14:paraId="45033E5D" w14:textId="77777777" w:rsidR="00AF68AF" w:rsidRPr="0061649B" w:rsidRDefault="00AF68AF" w:rsidP="00F7679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87C5253" w14:textId="77777777" w:rsidR="00AF68AF" w:rsidRPr="0061649B" w:rsidRDefault="00AF68AF" w:rsidP="00F76798">
            <w:pPr>
              <w:pStyle w:val="TAL"/>
              <w:rPr>
                <w:rFonts w:eastAsia="SimSun" w:cs="Arial"/>
                <w:szCs w:val="18"/>
                <w:lang w:eastAsia="ja-JP"/>
              </w:rPr>
            </w:pPr>
          </w:p>
          <w:p w14:paraId="446EFA24" w14:textId="77777777" w:rsidR="00AF68AF" w:rsidRPr="0061649B" w:rsidRDefault="00AF68AF" w:rsidP="00F76798">
            <w:pPr>
              <w:pStyle w:val="TAL"/>
              <w:rPr>
                <w:szCs w:val="18"/>
              </w:rPr>
            </w:pPr>
            <w:r w:rsidRPr="0061649B">
              <w:rPr>
                <w:rFonts w:cs="Arial"/>
                <w:szCs w:val="18"/>
              </w:rPr>
              <w:t>allowedValues: 0, 1, …,1007</w:t>
            </w:r>
          </w:p>
        </w:tc>
        <w:tc>
          <w:tcPr>
            <w:tcW w:w="1984" w:type="dxa"/>
          </w:tcPr>
          <w:p w14:paraId="707F158F" w14:textId="77777777" w:rsidR="00AF68AF" w:rsidRPr="0061649B" w:rsidRDefault="00AF68AF" w:rsidP="00F76798">
            <w:pPr>
              <w:pStyle w:val="TAL"/>
            </w:pPr>
            <w:r w:rsidRPr="0061649B">
              <w:t>type: Integer</w:t>
            </w:r>
          </w:p>
          <w:p w14:paraId="566B1106" w14:textId="77777777" w:rsidR="00AF68AF" w:rsidRPr="0061649B" w:rsidRDefault="00AF68AF" w:rsidP="00F76798">
            <w:pPr>
              <w:pStyle w:val="TAL"/>
            </w:pPr>
            <w:r w:rsidRPr="0061649B">
              <w:t>multiplicity: 1..32</w:t>
            </w:r>
          </w:p>
          <w:p w14:paraId="6478F99B" w14:textId="77777777" w:rsidR="00AF68AF" w:rsidRPr="0061649B" w:rsidRDefault="00AF68AF" w:rsidP="00F76798">
            <w:pPr>
              <w:pStyle w:val="TAL"/>
            </w:pPr>
            <w:r w:rsidRPr="0061649B">
              <w:t>isOrdered: False</w:t>
            </w:r>
          </w:p>
          <w:p w14:paraId="100C94C4" w14:textId="77777777" w:rsidR="00AF68AF" w:rsidRPr="0061649B" w:rsidRDefault="00AF68AF" w:rsidP="00F76798">
            <w:pPr>
              <w:pStyle w:val="TAL"/>
            </w:pPr>
            <w:r w:rsidRPr="0061649B">
              <w:t>isUnique: True</w:t>
            </w:r>
          </w:p>
          <w:p w14:paraId="4DB3D46E" w14:textId="77777777" w:rsidR="00AF68AF" w:rsidRPr="0061649B" w:rsidRDefault="00AF68AF" w:rsidP="00F76798">
            <w:pPr>
              <w:pStyle w:val="TAL"/>
            </w:pPr>
            <w:r w:rsidRPr="0061649B">
              <w:t>defaultValue: None</w:t>
            </w:r>
          </w:p>
          <w:p w14:paraId="06E966C4" w14:textId="77777777" w:rsidR="00AF68AF" w:rsidRPr="0061649B" w:rsidRDefault="00AF68AF" w:rsidP="00F76798">
            <w:pPr>
              <w:pStyle w:val="TAL"/>
            </w:pPr>
            <w:r w:rsidRPr="0061649B">
              <w:t>isNullable: False</w:t>
            </w:r>
          </w:p>
        </w:tc>
      </w:tr>
      <w:tr w:rsidR="00AF68AF" w:rsidRPr="00B26339" w14:paraId="4B3AAAFB" w14:textId="77777777" w:rsidTr="00F76798">
        <w:trPr>
          <w:cantSplit/>
          <w:jc w:val="center"/>
        </w:trPr>
        <w:tc>
          <w:tcPr>
            <w:tcW w:w="2547" w:type="dxa"/>
          </w:tcPr>
          <w:p w14:paraId="10E0F6EB" w14:textId="77777777" w:rsidR="00AF68AF" w:rsidRPr="00202D71" w:rsidRDefault="00AF68AF" w:rsidP="00F76798">
            <w:pPr>
              <w:pStyle w:val="TAL"/>
              <w:rPr>
                <w:rFonts w:cs="Arial"/>
                <w:szCs w:val="18"/>
              </w:rPr>
            </w:pPr>
            <w:r w:rsidRPr="0061649B">
              <w:rPr>
                <w:rFonts w:cs="Arial"/>
                <w:szCs w:val="18"/>
              </w:rPr>
              <w:t>tac</w:t>
            </w:r>
          </w:p>
        </w:tc>
        <w:tc>
          <w:tcPr>
            <w:tcW w:w="5245" w:type="dxa"/>
          </w:tcPr>
          <w:p w14:paraId="216D57AF" w14:textId="77777777" w:rsidR="00AF68AF" w:rsidRPr="0061649B" w:rsidRDefault="00AF68AF" w:rsidP="00F76798">
            <w:pPr>
              <w:pStyle w:val="TAL"/>
              <w:rPr>
                <w:rFonts w:cs="Arial"/>
                <w:szCs w:val="18"/>
              </w:rPr>
            </w:pPr>
            <w:r w:rsidRPr="0061649B">
              <w:rPr>
                <w:rFonts w:cs="Arial"/>
                <w:szCs w:val="18"/>
              </w:rPr>
              <w:t>Tracking Area Code</w:t>
            </w:r>
          </w:p>
          <w:p w14:paraId="7AC9A4E5" w14:textId="77777777" w:rsidR="00AF68AF" w:rsidRPr="0061649B" w:rsidRDefault="00AF68AF" w:rsidP="00F76798">
            <w:pPr>
              <w:pStyle w:val="TAL"/>
              <w:rPr>
                <w:rFonts w:cs="Arial"/>
                <w:szCs w:val="18"/>
                <w:lang w:eastAsia="zh-CN"/>
              </w:rPr>
            </w:pPr>
          </w:p>
          <w:p w14:paraId="24C7DA9B" w14:textId="77777777" w:rsidR="00AF68AF" w:rsidRPr="0061649B" w:rsidRDefault="00AF68AF" w:rsidP="00F7679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1A3810" w14:textId="77777777" w:rsidR="00AF68AF" w:rsidRPr="0061649B" w:rsidRDefault="00AF68AF" w:rsidP="00F76798">
            <w:pPr>
              <w:pStyle w:val="TAL"/>
              <w:rPr>
                <w:szCs w:val="18"/>
              </w:rPr>
            </w:pPr>
          </w:p>
        </w:tc>
        <w:tc>
          <w:tcPr>
            <w:tcW w:w="1984" w:type="dxa"/>
          </w:tcPr>
          <w:p w14:paraId="62E589CA" w14:textId="77777777" w:rsidR="00AF68AF" w:rsidRPr="0061649B" w:rsidRDefault="00AF68AF" w:rsidP="00F76798">
            <w:pPr>
              <w:pStyle w:val="TAL"/>
            </w:pPr>
            <w:r w:rsidRPr="0061649B">
              <w:t>type: Tac</w:t>
            </w:r>
          </w:p>
          <w:p w14:paraId="1AE3EB45" w14:textId="77777777" w:rsidR="00AF68AF" w:rsidRPr="0061649B" w:rsidRDefault="00AF68AF" w:rsidP="00F76798">
            <w:pPr>
              <w:pStyle w:val="TAL"/>
            </w:pPr>
            <w:r w:rsidRPr="0061649B">
              <w:t>multiplicity: 1</w:t>
            </w:r>
          </w:p>
          <w:p w14:paraId="34C56439" w14:textId="77777777" w:rsidR="00AF68AF" w:rsidRPr="0061649B" w:rsidRDefault="00AF68AF" w:rsidP="00F76798">
            <w:pPr>
              <w:pStyle w:val="TAL"/>
            </w:pPr>
            <w:r w:rsidRPr="0061649B">
              <w:t>isOrdered: N/A</w:t>
            </w:r>
          </w:p>
          <w:p w14:paraId="13A2B45A" w14:textId="77777777" w:rsidR="00AF68AF" w:rsidRPr="0061649B" w:rsidRDefault="00AF68AF" w:rsidP="00F76798">
            <w:pPr>
              <w:pStyle w:val="TAL"/>
            </w:pPr>
            <w:r w:rsidRPr="0061649B">
              <w:t>isUnique: N/A</w:t>
            </w:r>
          </w:p>
          <w:p w14:paraId="63EDABC6" w14:textId="77777777" w:rsidR="00AF68AF" w:rsidRPr="0061649B" w:rsidRDefault="00AF68AF" w:rsidP="00F76798">
            <w:pPr>
              <w:pStyle w:val="TAL"/>
            </w:pPr>
            <w:r w:rsidRPr="0061649B">
              <w:t>defaultValue: None</w:t>
            </w:r>
          </w:p>
          <w:p w14:paraId="2FE3A4EB" w14:textId="77777777" w:rsidR="00AF68AF" w:rsidRPr="0061649B" w:rsidRDefault="00AF68AF" w:rsidP="00F76798">
            <w:pPr>
              <w:pStyle w:val="TAL"/>
            </w:pPr>
            <w:r w:rsidRPr="0061649B">
              <w:t>isNullable: False</w:t>
            </w:r>
          </w:p>
        </w:tc>
      </w:tr>
      <w:tr w:rsidR="00AF68AF" w:rsidRPr="00B26339" w14:paraId="17C49841" w14:textId="77777777" w:rsidTr="00F76798">
        <w:trPr>
          <w:cantSplit/>
          <w:jc w:val="center"/>
        </w:trPr>
        <w:tc>
          <w:tcPr>
            <w:tcW w:w="2547" w:type="dxa"/>
          </w:tcPr>
          <w:p w14:paraId="24BE3055" w14:textId="77777777" w:rsidR="00AF68AF" w:rsidRPr="0061649B" w:rsidRDefault="00AF68AF" w:rsidP="00F76798">
            <w:pPr>
              <w:pStyle w:val="TAL"/>
              <w:rPr>
                <w:rFonts w:cs="Arial"/>
                <w:szCs w:val="18"/>
              </w:rPr>
            </w:pPr>
            <w:r>
              <w:rPr>
                <w:rFonts w:cs="Arial"/>
                <w:szCs w:val="18"/>
                <w:lang w:val="de-DE"/>
              </w:rPr>
              <w:t>utraCellIdList</w:t>
            </w:r>
          </w:p>
        </w:tc>
        <w:tc>
          <w:tcPr>
            <w:tcW w:w="5245" w:type="dxa"/>
          </w:tcPr>
          <w:p w14:paraId="2F50FBDB" w14:textId="77777777" w:rsidR="00AF68AF" w:rsidRDefault="00AF68AF" w:rsidP="00F76798">
            <w:pPr>
              <w:pStyle w:val="TAL"/>
              <w:rPr>
                <w:rFonts w:cs="Arial"/>
                <w:szCs w:val="18"/>
                <w:lang w:val="de-DE"/>
              </w:rPr>
            </w:pPr>
            <w:r>
              <w:rPr>
                <w:rFonts w:cs="Arial"/>
                <w:szCs w:val="18"/>
                <w:lang w:val="de-DE"/>
              </w:rPr>
              <w:t>List of UTRAN cells identified by UTRAN CGI</w:t>
            </w:r>
          </w:p>
          <w:p w14:paraId="50DAC544" w14:textId="77777777" w:rsidR="00AF68AF" w:rsidRDefault="00AF68AF" w:rsidP="00F76798">
            <w:pPr>
              <w:pStyle w:val="TAL"/>
              <w:rPr>
                <w:rFonts w:cs="Arial"/>
                <w:szCs w:val="18"/>
                <w:lang w:val="de-DE"/>
              </w:rPr>
            </w:pPr>
          </w:p>
          <w:p w14:paraId="73CEB132" w14:textId="77777777" w:rsidR="00AF68AF" w:rsidRPr="0061649B" w:rsidRDefault="00AF68AF" w:rsidP="00F7679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B70AFCB" w14:textId="77777777" w:rsidR="00AF68AF" w:rsidRDefault="00AF68AF" w:rsidP="00F76798">
            <w:pPr>
              <w:pStyle w:val="TAL"/>
              <w:rPr>
                <w:lang w:val="de-DE"/>
              </w:rPr>
            </w:pPr>
            <w:r>
              <w:rPr>
                <w:lang w:val="de-DE"/>
              </w:rPr>
              <w:t>type: UtraCellId</w:t>
            </w:r>
          </w:p>
          <w:p w14:paraId="0D14D67E" w14:textId="77777777" w:rsidR="00AF68AF" w:rsidRDefault="00AF68AF" w:rsidP="00F76798">
            <w:pPr>
              <w:pStyle w:val="TAL"/>
              <w:rPr>
                <w:lang w:val="de-DE"/>
              </w:rPr>
            </w:pPr>
            <w:r>
              <w:rPr>
                <w:lang w:val="de-DE"/>
              </w:rPr>
              <w:t>multiplicity: 1..32</w:t>
            </w:r>
          </w:p>
          <w:p w14:paraId="737547C8" w14:textId="77777777" w:rsidR="00AF68AF" w:rsidRDefault="00AF68AF" w:rsidP="00F76798">
            <w:pPr>
              <w:pStyle w:val="TAL"/>
              <w:rPr>
                <w:lang w:val="de-DE"/>
              </w:rPr>
            </w:pPr>
            <w:r>
              <w:rPr>
                <w:lang w:val="de-DE"/>
              </w:rPr>
              <w:t>isOrdered: False</w:t>
            </w:r>
          </w:p>
          <w:p w14:paraId="754FC3B5" w14:textId="77777777" w:rsidR="00AF68AF" w:rsidRDefault="00AF68AF" w:rsidP="00F76798">
            <w:pPr>
              <w:pStyle w:val="TAL"/>
              <w:rPr>
                <w:lang w:val="de-DE"/>
              </w:rPr>
            </w:pPr>
            <w:r>
              <w:rPr>
                <w:lang w:val="de-DE"/>
              </w:rPr>
              <w:t>isUnique: True</w:t>
            </w:r>
          </w:p>
          <w:p w14:paraId="1013E0EE" w14:textId="77777777" w:rsidR="00AF68AF" w:rsidRDefault="00AF68AF" w:rsidP="00F76798">
            <w:pPr>
              <w:pStyle w:val="TAL"/>
              <w:rPr>
                <w:lang w:val="de-DE"/>
              </w:rPr>
            </w:pPr>
            <w:r>
              <w:rPr>
                <w:lang w:val="de-DE"/>
              </w:rPr>
              <w:t>defaultValue: None</w:t>
            </w:r>
          </w:p>
          <w:p w14:paraId="65A8CCC5" w14:textId="77777777" w:rsidR="00AF68AF" w:rsidRPr="0061649B" w:rsidRDefault="00AF68AF" w:rsidP="00F76798">
            <w:pPr>
              <w:pStyle w:val="TAL"/>
            </w:pPr>
            <w:r>
              <w:rPr>
                <w:lang w:val="de-DE"/>
              </w:rPr>
              <w:t>isNullable: False</w:t>
            </w:r>
          </w:p>
        </w:tc>
      </w:tr>
      <w:tr w:rsidR="00AF68AF" w:rsidRPr="00B26339" w14:paraId="74C79591" w14:textId="77777777" w:rsidTr="00F76798">
        <w:trPr>
          <w:cantSplit/>
          <w:jc w:val="center"/>
        </w:trPr>
        <w:tc>
          <w:tcPr>
            <w:tcW w:w="2547" w:type="dxa"/>
          </w:tcPr>
          <w:p w14:paraId="6C11C4A9" w14:textId="77777777" w:rsidR="00AF68AF" w:rsidRPr="00202D71" w:rsidRDefault="00AF68AF" w:rsidP="00F76798">
            <w:pPr>
              <w:pStyle w:val="TAL"/>
              <w:rPr>
                <w:rFonts w:cs="Arial"/>
                <w:szCs w:val="18"/>
              </w:rPr>
            </w:pPr>
            <w:r w:rsidRPr="0061649B">
              <w:rPr>
                <w:rFonts w:cs="Arial"/>
                <w:szCs w:val="18"/>
              </w:rPr>
              <w:t>eutraCellIdList</w:t>
            </w:r>
          </w:p>
        </w:tc>
        <w:tc>
          <w:tcPr>
            <w:tcW w:w="5245" w:type="dxa"/>
          </w:tcPr>
          <w:p w14:paraId="00B27971" w14:textId="77777777" w:rsidR="00AF68AF" w:rsidRPr="0061649B" w:rsidRDefault="00AF68AF" w:rsidP="00F76798">
            <w:pPr>
              <w:pStyle w:val="TAL"/>
              <w:rPr>
                <w:rFonts w:cs="Arial"/>
                <w:szCs w:val="18"/>
              </w:rPr>
            </w:pPr>
            <w:r w:rsidRPr="0061649B">
              <w:rPr>
                <w:rFonts w:cs="Arial"/>
                <w:szCs w:val="18"/>
              </w:rPr>
              <w:t>List of E-UTRAN cells identified by E-UTRAN-CGI</w:t>
            </w:r>
          </w:p>
          <w:p w14:paraId="59E982D8" w14:textId="77777777" w:rsidR="00AF68AF" w:rsidRPr="0061649B" w:rsidRDefault="00AF68AF" w:rsidP="00F76798">
            <w:pPr>
              <w:pStyle w:val="TAL"/>
              <w:rPr>
                <w:rFonts w:cs="Arial"/>
                <w:szCs w:val="18"/>
              </w:rPr>
            </w:pPr>
          </w:p>
          <w:p w14:paraId="6E4D8B68" w14:textId="77777777" w:rsidR="00AF68AF" w:rsidRPr="0061649B" w:rsidRDefault="00AF68AF" w:rsidP="00F7679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EA1283" w14:textId="77777777" w:rsidR="00AF68AF" w:rsidRPr="0061649B" w:rsidRDefault="00AF68AF" w:rsidP="00F76798">
            <w:pPr>
              <w:pStyle w:val="TAL"/>
            </w:pPr>
            <w:r w:rsidRPr="0061649B">
              <w:t>type: EutraCellId</w:t>
            </w:r>
          </w:p>
          <w:p w14:paraId="41D4FDA3" w14:textId="77777777" w:rsidR="00AF68AF" w:rsidRPr="0061649B" w:rsidRDefault="00AF68AF" w:rsidP="00F76798">
            <w:pPr>
              <w:pStyle w:val="TAL"/>
            </w:pPr>
            <w:r w:rsidRPr="0061649B">
              <w:t>multiplicity: 1..32</w:t>
            </w:r>
          </w:p>
          <w:p w14:paraId="23132C16" w14:textId="77777777" w:rsidR="00AF68AF" w:rsidRPr="0061649B" w:rsidRDefault="00AF68AF" w:rsidP="00F76798">
            <w:pPr>
              <w:pStyle w:val="TAL"/>
            </w:pPr>
            <w:r w:rsidRPr="0061649B">
              <w:t>isOrdered: False</w:t>
            </w:r>
          </w:p>
          <w:p w14:paraId="318F019D" w14:textId="77777777" w:rsidR="00AF68AF" w:rsidRPr="0061649B" w:rsidRDefault="00AF68AF" w:rsidP="00F76798">
            <w:pPr>
              <w:pStyle w:val="TAL"/>
            </w:pPr>
            <w:r w:rsidRPr="0061649B">
              <w:t>isUnique: True</w:t>
            </w:r>
          </w:p>
          <w:p w14:paraId="563DB1A9" w14:textId="77777777" w:rsidR="00AF68AF" w:rsidRPr="0061649B" w:rsidRDefault="00AF68AF" w:rsidP="00F76798">
            <w:pPr>
              <w:pStyle w:val="TAL"/>
            </w:pPr>
            <w:r w:rsidRPr="0061649B">
              <w:t>defaultValue: None</w:t>
            </w:r>
          </w:p>
          <w:p w14:paraId="17D58121" w14:textId="77777777" w:rsidR="00AF68AF" w:rsidRPr="0061649B" w:rsidRDefault="00AF68AF" w:rsidP="00F76798">
            <w:pPr>
              <w:pStyle w:val="TAL"/>
            </w:pPr>
            <w:r w:rsidRPr="0061649B">
              <w:t>isNullable: False</w:t>
            </w:r>
          </w:p>
        </w:tc>
      </w:tr>
      <w:tr w:rsidR="00AF68AF" w:rsidRPr="00B26339" w14:paraId="017653FF" w14:textId="77777777" w:rsidTr="00F76798">
        <w:trPr>
          <w:cantSplit/>
          <w:jc w:val="center"/>
        </w:trPr>
        <w:tc>
          <w:tcPr>
            <w:tcW w:w="2547" w:type="dxa"/>
          </w:tcPr>
          <w:p w14:paraId="27C1DFED" w14:textId="77777777" w:rsidR="00AF68AF" w:rsidRPr="00202D71" w:rsidRDefault="00AF68AF" w:rsidP="00F76798">
            <w:pPr>
              <w:pStyle w:val="TAL"/>
              <w:rPr>
                <w:rFonts w:cs="Arial"/>
                <w:szCs w:val="18"/>
              </w:rPr>
            </w:pPr>
            <w:r w:rsidRPr="0061649B">
              <w:rPr>
                <w:rFonts w:cs="Arial"/>
                <w:szCs w:val="18"/>
              </w:rPr>
              <w:t>nrCellIdList</w:t>
            </w:r>
          </w:p>
        </w:tc>
        <w:tc>
          <w:tcPr>
            <w:tcW w:w="5245" w:type="dxa"/>
          </w:tcPr>
          <w:p w14:paraId="53B85180" w14:textId="77777777" w:rsidR="00AF68AF" w:rsidRPr="0061649B" w:rsidRDefault="00AF68AF" w:rsidP="00F76798">
            <w:pPr>
              <w:pStyle w:val="TAL"/>
              <w:rPr>
                <w:rFonts w:cs="Arial"/>
                <w:szCs w:val="18"/>
              </w:rPr>
            </w:pPr>
            <w:r w:rsidRPr="0061649B">
              <w:rPr>
                <w:rFonts w:cs="Arial"/>
                <w:szCs w:val="18"/>
              </w:rPr>
              <w:t>List of NR cells identified by NG-RAN CGI</w:t>
            </w:r>
          </w:p>
          <w:p w14:paraId="611B8380" w14:textId="77777777" w:rsidR="00AF68AF" w:rsidRPr="0061649B" w:rsidRDefault="00AF68AF" w:rsidP="00F76798">
            <w:pPr>
              <w:pStyle w:val="TAL"/>
              <w:rPr>
                <w:rFonts w:cs="Arial"/>
                <w:szCs w:val="18"/>
              </w:rPr>
            </w:pPr>
          </w:p>
          <w:p w14:paraId="7790A3D5" w14:textId="77777777" w:rsidR="00AF68AF" w:rsidRPr="0061649B" w:rsidRDefault="00AF68AF" w:rsidP="00F7679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2EA1686" w14:textId="77777777" w:rsidR="00AF68AF" w:rsidRPr="0061649B" w:rsidRDefault="00AF68AF" w:rsidP="00F76798">
            <w:pPr>
              <w:pStyle w:val="TAL"/>
            </w:pPr>
            <w:r w:rsidRPr="0061649B">
              <w:t>type: NrCellId</w:t>
            </w:r>
          </w:p>
          <w:p w14:paraId="696EB4C5" w14:textId="77777777" w:rsidR="00AF68AF" w:rsidRPr="0061649B" w:rsidRDefault="00AF68AF" w:rsidP="00F76798">
            <w:pPr>
              <w:pStyle w:val="TAL"/>
            </w:pPr>
            <w:r w:rsidRPr="0061649B">
              <w:t>multiplicity: 1..32</w:t>
            </w:r>
          </w:p>
          <w:p w14:paraId="5719DC35" w14:textId="77777777" w:rsidR="00AF68AF" w:rsidRPr="0061649B" w:rsidRDefault="00AF68AF" w:rsidP="00F76798">
            <w:pPr>
              <w:pStyle w:val="TAL"/>
            </w:pPr>
            <w:r w:rsidRPr="0061649B">
              <w:t>isOrdered: False</w:t>
            </w:r>
          </w:p>
          <w:p w14:paraId="1621CAA7" w14:textId="77777777" w:rsidR="00AF68AF" w:rsidRPr="0061649B" w:rsidRDefault="00AF68AF" w:rsidP="00F76798">
            <w:pPr>
              <w:pStyle w:val="TAL"/>
            </w:pPr>
            <w:r w:rsidRPr="0061649B">
              <w:t>isUnique: True</w:t>
            </w:r>
          </w:p>
          <w:p w14:paraId="296823A3" w14:textId="77777777" w:rsidR="00AF68AF" w:rsidRPr="0061649B" w:rsidRDefault="00AF68AF" w:rsidP="00F76798">
            <w:pPr>
              <w:pStyle w:val="TAL"/>
            </w:pPr>
            <w:r w:rsidRPr="0061649B">
              <w:t>defaultValue: None</w:t>
            </w:r>
          </w:p>
          <w:p w14:paraId="1B2BFC2F" w14:textId="77777777" w:rsidR="00AF68AF" w:rsidRPr="0061649B" w:rsidRDefault="00AF68AF" w:rsidP="00F76798">
            <w:pPr>
              <w:pStyle w:val="TAL"/>
            </w:pPr>
            <w:r w:rsidRPr="0061649B">
              <w:t>isNullable: False</w:t>
            </w:r>
          </w:p>
        </w:tc>
      </w:tr>
      <w:tr w:rsidR="00AF68AF" w:rsidRPr="00B26339" w14:paraId="6D529B02" w14:textId="77777777" w:rsidTr="00F76798">
        <w:trPr>
          <w:cantSplit/>
          <w:jc w:val="center"/>
        </w:trPr>
        <w:tc>
          <w:tcPr>
            <w:tcW w:w="2547" w:type="dxa"/>
          </w:tcPr>
          <w:p w14:paraId="3381049A" w14:textId="77777777" w:rsidR="00AF68AF" w:rsidRPr="00202D71" w:rsidRDefault="00AF68AF" w:rsidP="00F76798">
            <w:pPr>
              <w:pStyle w:val="TAL"/>
              <w:rPr>
                <w:rFonts w:cs="Arial"/>
                <w:szCs w:val="18"/>
              </w:rPr>
            </w:pPr>
            <w:r w:rsidRPr="0061649B">
              <w:rPr>
                <w:rFonts w:cs="Arial"/>
                <w:szCs w:val="18"/>
              </w:rPr>
              <w:t>tacList</w:t>
            </w:r>
          </w:p>
        </w:tc>
        <w:tc>
          <w:tcPr>
            <w:tcW w:w="5245" w:type="dxa"/>
          </w:tcPr>
          <w:p w14:paraId="779A4CCD" w14:textId="77777777" w:rsidR="00AF68AF" w:rsidRPr="0061649B" w:rsidRDefault="00AF68AF" w:rsidP="00F76798">
            <w:pPr>
              <w:pStyle w:val="TAL"/>
              <w:rPr>
                <w:rFonts w:cs="Arial"/>
                <w:szCs w:val="18"/>
              </w:rPr>
            </w:pPr>
            <w:r w:rsidRPr="0061649B">
              <w:rPr>
                <w:rFonts w:cs="Arial"/>
                <w:szCs w:val="18"/>
              </w:rPr>
              <w:t>Tracking Area Code list</w:t>
            </w:r>
          </w:p>
          <w:p w14:paraId="75815D67" w14:textId="77777777" w:rsidR="00AF68AF" w:rsidRPr="0061649B" w:rsidRDefault="00AF68AF" w:rsidP="00F76798">
            <w:pPr>
              <w:pStyle w:val="TAL"/>
              <w:rPr>
                <w:rFonts w:cs="Arial"/>
                <w:szCs w:val="18"/>
                <w:lang w:eastAsia="zh-CN"/>
              </w:rPr>
            </w:pPr>
          </w:p>
          <w:p w14:paraId="7EE9237D" w14:textId="77777777" w:rsidR="00AF68AF" w:rsidRPr="0061649B" w:rsidRDefault="00AF68AF" w:rsidP="00F7679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0361FA" w14:textId="77777777" w:rsidR="00AF68AF" w:rsidRPr="0061649B" w:rsidRDefault="00AF68AF" w:rsidP="00F76798">
            <w:pPr>
              <w:pStyle w:val="TAL"/>
              <w:rPr>
                <w:szCs w:val="18"/>
              </w:rPr>
            </w:pPr>
          </w:p>
        </w:tc>
        <w:tc>
          <w:tcPr>
            <w:tcW w:w="1984" w:type="dxa"/>
          </w:tcPr>
          <w:p w14:paraId="09D29F7F" w14:textId="77777777" w:rsidR="00AF68AF" w:rsidRPr="0061649B" w:rsidRDefault="00AF68AF" w:rsidP="00F76798">
            <w:pPr>
              <w:pStyle w:val="TAL"/>
            </w:pPr>
            <w:r w:rsidRPr="0061649B">
              <w:t>type: Tac</w:t>
            </w:r>
          </w:p>
          <w:p w14:paraId="703D7F49" w14:textId="77777777" w:rsidR="00AF68AF" w:rsidRPr="0061649B" w:rsidRDefault="00AF68AF" w:rsidP="00F76798">
            <w:pPr>
              <w:pStyle w:val="TAL"/>
            </w:pPr>
            <w:r w:rsidRPr="0061649B">
              <w:t>multiplicity: 1..8</w:t>
            </w:r>
          </w:p>
          <w:p w14:paraId="0248FD8C" w14:textId="77777777" w:rsidR="00AF68AF" w:rsidRPr="0061649B" w:rsidRDefault="00AF68AF" w:rsidP="00F76798">
            <w:pPr>
              <w:pStyle w:val="TAL"/>
            </w:pPr>
            <w:r w:rsidRPr="0061649B">
              <w:t>isOrdered: False</w:t>
            </w:r>
          </w:p>
          <w:p w14:paraId="4533983C" w14:textId="77777777" w:rsidR="00AF68AF" w:rsidRPr="0061649B" w:rsidRDefault="00AF68AF" w:rsidP="00F76798">
            <w:pPr>
              <w:pStyle w:val="TAL"/>
            </w:pPr>
            <w:r w:rsidRPr="0061649B">
              <w:t>isUnique: True</w:t>
            </w:r>
          </w:p>
          <w:p w14:paraId="67640E5D" w14:textId="77777777" w:rsidR="00AF68AF" w:rsidRPr="0061649B" w:rsidRDefault="00AF68AF" w:rsidP="00F76798">
            <w:pPr>
              <w:pStyle w:val="TAL"/>
            </w:pPr>
            <w:r w:rsidRPr="0061649B">
              <w:t>defaultValue: None</w:t>
            </w:r>
          </w:p>
          <w:p w14:paraId="0487EB18" w14:textId="77777777" w:rsidR="00AF68AF" w:rsidRPr="0061649B" w:rsidRDefault="00AF68AF" w:rsidP="00F76798">
            <w:pPr>
              <w:pStyle w:val="TAL"/>
            </w:pPr>
            <w:r w:rsidRPr="0061649B">
              <w:t>isNullable: False</w:t>
            </w:r>
          </w:p>
        </w:tc>
      </w:tr>
      <w:tr w:rsidR="00AF68AF" w:rsidRPr="00B26339" w14:paraId="3EA8BD49" w14:textId="77777777" w:rsidTr="00F76798">
        <w:trPr>
          <w:cantSplit/>
          <w:jc w:val="center"/>
        </w:trPr>
        <w:tc>
          <w:tcPr>
            <w:tcW w:w="2547" w:type="dxa"/>
          </w:tcPr>
          <w:p w14:paraId="15118AC6" w14:textId="77777777" w:rsidR="00AF68AF" w:rsidRPr="00202D71" w:rsidRDefault="00AF68AF" w:rsidP="00F76798">
            <w:pPr>
              <w:pStyle w:val="TAL"/>
              <w:rPr>
                <w:rFonts w:cs="Arial"/>
                <w:szCs w:val="18"/>
              </w:rPr>
            </w:pPr>
            <w:r w:rsidRPr="0061649B">
              <w:rPr>
                <w:rFonts w:cs="Arial"/>
                <w:szCs w:val="18"/>
              </w:rPr>
              <w:t>taiList</w:t>
            </w:r>
          </w:p>
        </w:tc>
        <w:tc>
          <w:tcPr>
            <w:tcW w:w="5245" w:type="dxa"/>
          </w:tcPr>
          <w:p w14:paraId="5D0588E6" w14:textId="77777777" w:rsidR="00AF68AF" w:rsidRPr="0061649B" w:rsidRDefault="00AF68AF" w:rsidP="00F76798">
            <w:pPr>
              <w:pStyle w:val="TAL"/>
              <w:rPr>
                <w:rFonts w:cs="Arial"/>
                <w:szCs w:val="18"/>
              </w:rPr>
            </w:pPr>
            <w:r w:rsidRPr="0061649B">
              <w:rPr>
                <w:rFonts w:cs="Arial"/>
                <w:szCs w:val="18"/>
              </w:rPr>
              <w:t>Tracking Area Identity list</w:t>
            </w:r>
          </w:p>
          <w:p w14:paraId="3861B785" w14:textId="77777777" w:rsidR="00AF68AF" w:rsidRPr="0061649B" w:rsidRDefault="00AF68AF" w:rsidP="00F76798">
            <w:pPr>
              <w:pStyle w:val="TAL"/>
              <w:rPr>
                <w:rFonts w:cs="Arial"/>
                <w:szCs w:val="18"/>
                <w:lang w:eastAsia="zh-CN"/>
              </w:rPr>
            </w:pPr>
          </w:p>
          <w:p w14:paraId="17CA4C99" w14:textId="77777777" w:rsidR="00AF68AF" w:rsidRPr="0061649B" w:rsidRDefault="00AF68AF" w:rsidP="00F7679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6E956E8" w14:textId="77777777" w:rsidR="00AF68AF" w:rsidRPr="0061649B" w:rsidRDefault="00AF68AF" w:rsidP="00F76798">
            <w:pPr>
              <w:pStyle w:val="TAL"/>
              <w:rPr>
                <w:szCs w:val="18"/>
              </w:rPr>
            </w:pPr>
          </w:p>
        </w:tc>
        <w:tc>
          <w:tcPr>
            <w:tcW w:w="1984" w:type="dxa"/>
          </w:tcPr>
          <w:p w14:paraId="00B7ED82" w14:textId="77777777" w:rsidR="00AF68AF" w:rsidRPr="0061649B" w:rsidRDefault="00AF68AF" w:rsidP="00F76798">
            <w:pPr>
              <w:pStyle w:val="TAL"/>
            </w:pPr>
            <w:r w:rsidRPr="0061649B">
              <w:t>type: Tai</w:t>
            </w:r>
          </w:p>
          <w:p w14:paraId="2B1F44EE" w14:textId="77777777" w:rsidR="00AF68AF" w:rsidRPr="0061649B" w:rsidRDefault="00AF68AF" w:rsidP="00F76798">
            <w:pPr>
              <w:pStyle w:val="TAL"/>
            </w:pPr>
            <w:r w:rsidRPr="0061649B">
              <w:t>multiplicity: 1..8</w:t>
            </w:r>
          </w:p>
          <w:p w14:paraId="69A43AD9" w14:textId="77777777" w:rsidR="00AF68AF" w:rsidRPr="0061649B" w:rsidRDefault="00AF68AF" w:rsidP="00F76798">
            <w:pPr>
              <w:pStyle w:val="TAL"/>
            </w:pPr>
            <w:r w:rsidRPr="0061649B">
              <w:t>isOrdered: False</w:t>
            </w:r>
          </w:p>
          <w:p w14:paraId="5C727ABF" w14:textId="77777777" w:rsidR="00AF68AF" w:rsidRPr="0061649B" w:rsidRDefault="00AF68AF" w:rsidP="00F76798">
            <w:pPr>
              <w:pStyle w:val="TAL"/>
            </w:pPr>
            <w:r w:rsidRPr="0061649B">
              <w:t>isUnique: True</w:t>
            </w:r>
          </w:p>
          <w:p w14:paraId="2EDBE6BA" w14:textId="77777777" w:rsidR="00AF68AF" w:rsidRPr="0061649B" w:rsidRDefault="00AF68AF" w:rsidP="00F76798">
            <w:pPr>
              <w:pStyle w:val="TAL"/>
            </w:pPr>
            <w:r w:rsidRPr="0061649B">
              <w:t>defaultValue: None</w:t>
            </w:r>
          </w:p>
          <w:p w14:paraId="452F3248" w14:textId="77777777" w:rsidR="00AF68AF" w:rsidRPr="0061649B" w:rsidRDefault="00AF68AF" w:rsidP="00F76798">
            <w:pPr>
              <w:pStyle w:val="TAL"/>
            </w:pPr>
            <w:r w:rsidRPr="0061649B">
              <w:t>isNullable: False</w:t>
            </w:r>
          </w:p>
        </w:tc>
      </w:tr>
      <w:tr w:rsidR="00AF68AF" w:rsidRPr="00B26339" w14:paraId="7BE350A8" w14:textId="77777777" w:rsidTr="00F76798">
        <w:trPr>
          <w:cantSplit/>
          <w:jc w:val="center"/>
        </w:trPr>
        <w:tc>
          <w:tcPr>
            <w:tcW w:w="2547" w:type="dxa"/>
          </w:tcPr>
          <w:p w14:paraId="6A727E25" w14:textId="77777777" w:rsidR="00AF68AF" w:rsidRPr="00202D71" w:rsidRDefault="00AF68AF" w:rsidP="00F76798">
            <w:pPr>
              <w:pStyle w:val="TAL"/>
              <w:rPr>
                <w:rFonts w:cs="Arial"/>
                <w:szCs w:val="18"/>
              </w:rPr>
            </w:pPr>
            <w:r w:rsidRPr="0061649B">
              <w:rPr>
                <w:rFonts w:cs="Arial"/>
                <w:szCs w:val="18"/>
              </w:rPr>
              <w:t>mbsfnAreaId</w:t>
            </w:r>
          </w:p>
        </w:tc>
        <w:tc>
          <w:tcPr>
            <w:tcW w:w="5245" w:type="dxa"/>
          </w:tcPr>
          <w:p w14:paraId="455E4F79" w14:textId="77777777" w:rsidR="00AF68AF" w:rsidRPr="0061649B" w:rsidRDefault="00AF68AF" w:rsidP="00F76798">
            <w:pPr>
              <w:pStyle w:val="TAL"/>
              <w:rPr>
                <w:rFonts w:cs="Arial"/>
                <w:szCs w:val="18"/>
              </w:rPr>
            </w:pPr>
            <w:r w:rsidRPr="0061649B">
              <w:rPr>
                <w:rFonts w:cs="Arial"/>
                <w:szCs w:val="18"/>
              </w:rPr>
              <w:t>MBSFN Area Identifier</w:t>
            </w:r>
          </w:p>
          <w:p w14:paraId="4E1B9C5D" w14:textId="77777777" w:rsidR="00AF68AF" w:rsidRPr="0061649B" w:rsidRDefault="00AF68AF" w:rsidP="00F76798">
            <w:pPr>
              <w:pStyle w:val="TAL"/>
              <w:rPr>
                <w:rFonts w:cs="Arial"/>
                <w:szCs w:val="18"/>
              </w:rPr>
            </w:pPr>
          </w:p>
          <w:p w14:paraId="144A7999" w14:textId="77777777" w:rsidR="00AF68AF" w:rsidRPr="0061649B" w:rsidRDefault="00AF68AF" w:rsidP="00F76798">
            <w:pPr>
              <w:pStyle w:val="TAL"/>
              <w:rPr>
                <w:szCs w:val="18"/>
              </w:rPr>
            </w:pPr>
            <w:r w:rsidRPr="0061649B">
              <w:rPr>
                <w:rFonts w:cs="Arial"/>
                <w:szCs w:val="18"/>
              </w:rPr>
              <w:t>AllowedValues: 1, 2, …</w:t>
            </w:r>
          </w:p>
        </w:tc>
        <w:tc>
          <w:tcPr>
            <w:tcW w:w="1984" w:type="dxa"/>
          </w:tcPr>
          <w:p w14:paraId="0827A5F2" w14:textId="77777777" w:rsidR="00AF68AF" w:rsidRPr="0061649B" w:rsidRDefault="00AF68AF" w:rsidP="00F76798">
            <w:pPr>
              <w:pStyle w:val="TAL"/>
            </w:pPr>
            <w:r w:rsidRPr="0061649B">
              <w:t>type: Integer</w:t>
            </w:r>
          </w:p>
          <w:p w14:paraId="7415F3B3" w14:textId="77777777" w:rsidR="00AF68AF" w:rsidRPr="0061649B" w:rsidRDefault="00AF68AF" w:rsidP="00F76798">
            <w:pPr>
              <w:pStyle w:val="TAL"/>
            </w:pPr>
            <w:r w:rsidRPr="0061649B">
              <w:t>multiplicity: 1</w:t>
            </w:r>
          </w:p>
          <w:p w14:paraId="0933227A" w14:textId="77777777" w:rsidR="00AF68AF" w:rsidRPr="0061649B" w:rsidRDefault="00AF68AF" w:rsidP="00F76798">
            <w:pPr>
              <w:pStyle w:val="TAL"/>
            </w:pPr>
            <w:r w:rsidRPr="0061649B">
              <w:t>isOrdered: N/A</w:t>
            </w:r>
          </w:p>
          <w:p w14:paraId="09BE4CF5" w14:textId="77777777" w:rsidR="00AF68AF" w:rsidRPr="0061649B" w:rsidRDefault="00AF68AF" w:rsidP="00F76798">
            <w:pPr>
              <w:pStyle w:val="TAL"/>
            </w:pPr>
            <w:r w:rsidRPr="0061649B">
              <w:t>isUnique: N/A</w:t>
            </w:r>
          </w:p>
          <w:p w14:paraId="649B140A" w14:textId="77777777" w:rsidR="00AF68AF" w:rsidRPr="0061649B" w:rsidRDefault="00AF68AF" w:rsidP="00F76798">
            <w:pPr>
              <w:pStyle w:val="TAL"/>
            </w:pPr>
            <w:r w:rsidRPr="0061649B">
              <w:t>defaultValue: None</w:t>
            </w:r>
          </w:p>
          <w:p w14:paraId="2C5CB6F3" w14:textId="77777777" w:rsidR="00AF68AF" w:rsidRPr="0061649B" w:rsidRDefault="00AF68AF" w:rsidP="00F76798">
            <w:pPr>
              <w:pStyle w:val="TAL"/>
            </w:pPr>
            <w:r w:rsidRPr="0061649B">
              <w:t>isNullable: False</w:t>
            </w:r>
          </w:p>
        </w:tc>
      </w:tr>
      <w:tr w:rsidR="00AF68AF" w:rsidRPr="00B26339" w14:paraId="66A034E7" w14:textId="77777777" w:rsidTr="00F76798">
        <w:trPr>
          <w:cantSplit/>
          <w:jc w:val="center"/>
        </w:trPr>
        <w:tc>
          <w:tcPr>
            <w:tcW w:w="2547" w:type="dxa"/>
          </w:tcPr>
          <w:p w14:paraId="5A9A28B4" w14:textId="77777777" w:rsidR="00AF68AF" w:rsidRPr="00202D71" w:rsidRDefault="00AF68AF" w:rsidP="00F76798">
            <w:pPr>
              <w:pStyle w:val="TAL"/>
              <w:rPr>
                <w:rFonts w:cs="Arial"/>
                <w:szCs w:val="18"/>
              </w:rPr>
            </w:pPr>
            <w:r w:rsidRPr="0061649B">
              <w:rPr>
                <w:rFonts w:cs="Arial"/>
                <w:szCs w:val="18"/>
              </w:rPr>
              <w:t>earfcn</w:t>
            </w:r>
          </w:p>
        </w:tc>
        <w:tc>
          <w:tcPr>
            <w:tcW w:w="5245" w:type="dxa"/>
          </w:tcPr>
          <w:p w14:paraId="67185BFA" w14:textId="77777777" w:rsidR="00AF68AF" w:rsidRPr="0061649B" w:rsidRDefault="00AF68AF" w:rsidP="00F76798">
            <w:pPr>
              <w:pStyle w:val="TAL"/>
              <w:rPr>
                <w:rFonts w:cs="Arial"/>
                <w:szCs w:val="18"/>
              </w:rPr>
            </w:pPr>
            <w:r w:rsidRPr="0061649B">
              <w:rPr>
                <w:rFonts w:cs="Arial"/>
                <w:szCs w:val="18"/>
              </w:rPr>
              <w:t xml:space="preserve">Carrier Frequency </w:t>
            </w:r>
          </w:p>
          <w:p w14:paraId="2C8D76D0" w14:textId="77777777" w:rsidR="00AF68AF" w:rsidRPr="0061649B" w:rsidRDefault="00AF68AF" w:rsidP="00F76798">
            <w:pPr>
              <w:pStyle w:val="TAL"/>
              <w:rPr>
                <w:rFonts w:cs="Arial"/>
                <w:szCs w:val="18"/>
              </w:rPr>
            </w:pPr>
          </w:p>
          <w:p w14:paraId="4A13E01B" w14:textId="77777777" w:rsidR="00AF68AF" w:rsidRPr="0061649B" w:rsidRDefault="00AF68AF" w:rsidP="00F76798">
            <w:pPr>
              <w:pStyle w:val="TAL"/>
              <w:rPr>
                <w:szCs w:val="18"/>
              </w:rPr>
            </w:pPr>
            <w:r w:rsidRPr="0061649B">
              <w:rPr>
                <w:rFonts w:cs="Arial"/>
                <w:szCs w:val="18"/>
              </w:rPr>
              <w:t>AllowedValues: 1, 2, …</w:t>
            </w:r>
          </w:p>
        </w:tc>
        <w:tc>
          <w:tcPr>
            <w:tcW w:w="1984" w:type="dxa"/>
          </w:tcPr>
          <w:p w14:paraId="77893DC7" w14:textId="77777777" w:rsidR="00AF68AF" w:rsidRPr="0061649B" w:rsidRDefault="00AF68AF" w:rsidP="00F76798">
            <w:pPr>
              <w:pStyle w:val="TAL"/>
            </w:pPr>
            <w:r w:rsidRPr="0061649B">
              <w:t>type: Integer</w:t>
            </w:r>
          </w:p>
          <w:p w14:paraId="6713F08E" w14:textId="77777777" w:rsidR="00AF68AF" w:rsidRPr="0061649B" w:rsidRDefault="00AF68AF" w:rsidP="00F76798">
            <w:pPr>
              <w:pStyle w:val="TAL"/>
            </w:pPr>
            <w:r w:rsidRPr="0061649B">
              <w:t>multiplicity: 1</w:t>
            </w:r>
          </w:p>
          <w:p w14:paraId="03005BC5" w14:textId="77777777" w:rsidR="00AF68AF" w:rsidRPr="0061649B" w:rsidRDefault="00AF68AF" w:rsidP="00F76798">
            <w:pPr>
              <w:pStyle w:val="TAL"/>
            </w:pPr>
            <w:r w:rsidRPr="0061649B">
              <w:t>isOrdered: N/A</w:t>
            </w:r>
          </w:p>
          <w:p w14:paraId="3FCD426C" w14:textId="77777777" w:rsidR="00AF68AF" w:rsidRPr="0061649B" w:rsidRDefault="00AF68AF" w:rsidP="00F76798">
            <w:pPr>
              <w:pStyle w:val="TAL"/>
            </w:pPr>
            <w:r w:rsidRPr="0061649B">
              <w:t>isUnique: N/A</w:t>
            </w:r>
          </w:p>
          <w:p w14:paraId="407A095F" w14:textId="77777777" w:rsidR="00AF68AF" w:rsidRPr="0061649B" w:rsidRDefault="00AF68AF" w:rsidP="00F76798">
            <w:pPr>
              <w:pStyle w:val="TAL"/>
            </w:pPr>
            <w:r w:rsidRPr="0061649B">
              <w:t>defaultValue: None</w:t>
            </w:r>
          </w:p>
          <w:p w14:paraId="24C64DB7" w14:textId="77777777" w:rsidR="00AF68AF" w:rsidRPr="0061649B" w:rsidRDefault="00AF68AF" w:rsidP="00F76798">
            <w:pPr>
              <w:pStyle w:val="TAL"/>
            </w:pPr>
            <w:r w:rsidRPr="0061649B">
              <w:t>isNullable: False</w:t>
            </w:r>
          </w:p>
        </w:tc>
      </w:tr>
      <w:tr w:rsidR="00AF68AF" w:rsidRPr="00B26339" w14:paraId="6FA3E9A1" w14:textId="77777777" w:rsidTr="00F76798">
        <w:trPr>
          <w:cantSplit/>
          <w:jc w:val="center"/>
        </w:trPr>
        <w:tc>
          <w:tcPr>
            <w:tcW w:w="2547" w:type="dxa"/>
          </w:tcPr>
          <w:p w14:paraId="2B1A7070" w14:textId="77777777" w:rsidR="00AF68AF" w:rsidRPr="0061649B" w:rsidRDefault="00AF68AF" w:rsidP="00F76798">
            <w:pPr>
              <w:pStyle w:val="TAL"/>
              <w:rPr>
                <w:rFonts w:cs="Arial"/>
                <w:szCs w:val="18"/>
              </w:rPr>
            </w:pPr>
            <w:r w:rsidRPr="00B940D8">
              <w:rPr>
                <w:rFonts w:cs="Arial"/>
                <w:lang w:eastAsia="zh-CN"/>
              </w:rPr>
              <w:t>mnsLabel</w:t>
            </w:r>
          </w:p>
        </w:tc>
        <w:tc>
          <w:tcPr>
            <w:tcW w:w="5245" w:type="dxa"/>
          </w:tcPr>
          <w:p w14:paraId="30584F75" w14:textId="77777777" w:rsidR="00AF68AF" w:rsidRPr="0061649B" w:rsidRDefault="00AF68AF" w:rsidP="00F76798">
            <w:pPr>
              <w:pStyle w:val="TAL"/>
              <w:rPr>
                <w:rFonts w:cs="Arial"/>
                <w:szCs w:val="18"/>
              </w:rPr>
            </w:pPr>
            <w:r w:rsidRPr="0061649B">
              <w:rPr>
                <w:lang w:eastAsia="de-DE"/>
              </w:rPr>
              <w:t>Human-readable name of management service.</w:t>
            </w:r>
          </w:p>
        </w:tc>
        <w:tc>
          <w:tcPr>
            <w:tcW w:w="1984" w:type="dxa"/>
          </w:tcPr>
          <w:p w14:paraId="46ECFC04" w14:textId="77777777" w:rsidR="00AF68AF" w:rsidRPr="0061649B" w:rsidRDefault="00AF68AF" w:rsidP="00F76798">
            <w:pPr>
              <w:pStyle w:val="TAL"/>
            </w:pPr>
            <w:r w:rsidRPr="0061649B">
              <w:t>type: String</w:t>
            </w:r>
          </w:p>
          <w:p w14:paraId="0C8D0E5B" w14:textId="77777777" w:rsidR="00AF68AF" w:rsidRPr="0061649B" w:rsidRDefault="00AF68AF" w:rsidP="00F76798">
            <w:pPr>
              <w:pStyle w:val="TAL"/>
            </w:pPr>
            <w:r w:rsidRPr="0061649B">
              <w:t>multiplicity: 1</w:t>
            </w:r>
          </w:p>
          <w:p w14:paraId="1A6C77ED" w14:textId="77777777" w:rsidR="00AF68AF" w:rsidRPr="0061649B" w:rsidRDefault="00AF68AF" w:rsidP="00F76798">
            <w:pPr>
              <w:pStyle w:val="TAL"/>
            </w:pPr>
            <w:r w:rsidRPr="0061649B">
              <w:t>isOrdered: N/A</w:t>
            </w:r>
          </w:p>
          <w:p w14:paraId="4E4181C9" w14:textId="77777777" w:rsidR="00AF68AF" w:rsidRPr="0061649B" w:rsidRDefault="00AF68AF" w:rsidP="00F76798">
            <w:pPr>
              <w:pStyle w:val="TAL"/>
            </w:pPr>
            <w:r w:rsidRPr="0061649B">
              <w:t>isUnique: N/A</w:t>
            </w:r>
          </w:p>
          <w:p w14:paraId="421CC8D2" w14:textId="77777777" w:rsidR="00AF68AF" w:rsidRPr="0061649B" w:rsidRDefault="00AF68AF" w:rsidP="00F76798">
            <w:pPr>
              <w:pStyle w:val="TAL"/>
            </w:pPr>
            <w:r w:rsidRPr="0061649B">
              <w:t>defaultValue: None</w:t>
            </w:r>
          </w:p>
          <w:p w14:paraId="65510118" w14:textId="77777777" w:rsidR="00AF68AF" w:rsidRPr="0061649B" w:rsidRDefault="00AF68AF" w:rsidP="00F76798">
            <w:pPr>
              <w:pStyle w:val="TAL"/>
            </w:pPr>
            <w:r w:rsidRPr="0061649B">
              <w:t>isNullable: False</w:t>
            </w:r>
          </w:p>
        </w:tc>
      </w:tr>
      <w:tr w:rsidR="00AF68AF" w:rsidRPr="00B26339" w14:paraId="415A362D" w14:textId="77777777" w:rsidTr="00F76798">
        <w:trPr>
          <w:cantSplit/>
          <w:jc w:val="center"/>
        </w:trPr>
        <w:tc>
          <w:tcPr>
            <w:tcW w:w="2547" w:type="dxa"/>
          </w:tcPr>
          <w:p w14:paraId="7E46C59D" w14:textId="77777777" w:rsidR="00AF68AF" w:rsidRPr="0061649B" w:rsidRDefault="00AF68AF" w:rsidP="00F76798">
            <w:pPr>
              <w:pStyle w:val="TAL"/>
              <w:rPr>
                <w:rFonts w:cs="Arial"/>
                <w:szCs w:val="18"/>
              </w:rPr>
            </w:pPr>
            <w:r w:rsidRPr="00B940D8">
              <w:rPr>
                <w:rFonts w:cs="Arial"/>
                <w:lang w:eastAsia="zh-CN"/>
              </w:rPr>
              <w:t>mnsType</w:t>
            </w:r>
          </w:p>
        </w:tc>
        <w:tc>
          <w:tcPr>
            <w:tcW w:w="5245" w:type="dxa"/>
          </w:tcPr>
          <w:p w14:paraId="7C180940" w14:textId="77777777" w:rsidR="00AF68AF" w:rsidRPr="0061649B" w:rsidRDefault="00AF68AF" w:rsidP="00F76798">
            <w:pPr>
              <w:pStyle w:val="TAL"/>
              <w:rPr>
                <w:lang w:eastAsia="de-DE"/>
              </w:rPr>
            </w:pPr>
            <w:r w:rsidRPr="0061649B">
              <w:rPr>
                <w:lang w:eastAsia="de-DE"/>
              </w:rPr>
              <w:t>Type of management service.</w:t>
            </w:r>
          </w:p>
          <w:p w14:paraId="4127C7C6" w14:textId="77777777" w:rsidR="00AF68AF" w:rsidRPr="0061649B" w:rsidRDefault="00AF68AF" w:rsidP="00F76798">
            <w:pPr>
              <w:pStyle w:val="TAL"/>
              <w:rPr>
                <w:szCs w:val="18"/>
              </w:rPr>
            </w:pPr>
          </w:p>
          <w:p w14:paraId="2E27C395" w14:textId="77777777" w:rsidR="00AF68AF" w:rsidRPr="0061649B" w:rsidRDefault="00AF68AF" w:rsidP="00F7679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686FE00" w14:textId="77777777" w:rsidR="00AF68AF" w:rsidRPr="0061649B" w:rsidRDefault="00AF68AF" w:rsidP="00F76798">
            <w:pPr>
              <w:pStyle w:val="TAL"/>
            </w:pPr>
            <w:r w:rsidRPr="0061649B">
              <w:t>type: ENUM</w:t>
            </w:r>
          </w:p>
          <w:p w14:paraId="43CB1BCB" w14:textId="77777777" w:rsidR="00AF68AF" w:rsidRPr="0061649B" w:rsidRDefault="00AF68AF" w:rsidP="00F76798">
            <w:pPr>
              <w:pStyle w:val="TAL"/>
            </w:pPr>
            <w:r w:rsidRPr="0061649B">
              <w:t>multiplicity: 1</w:t>
            </w:r>
          </w:p>
          <w:p w14:paraId="61F613C2" w14:textId="77777777" w:rsidR="00AF68AF" w:rsidRPr="0061649B" w:rsidRDefault="00AF68AF" w:rsidP="00F76798">
            <w:pPr>
              <w:pStyle w:val="TAL"/>
            </w:pPr>
            <w:r w:rsidRPr="0061649B">
              <w:t>isOrdered: N/A</w:t>
            </w:r>
          </w:p>
          <w:p w14:paraId="3860F196" w14:textId="77777777" w:rsidR="00AF68AF" w:rsidRPr="0061649B" w:rsidRDefault="00AF68AF" w:rsidP="00F76798">
            <w:pPr>
              <w:pStyle w:val="TAL"/>
            </w:pPr>
            <w:r w:rsidRPr="0061649B">
              <w:t>isUnique: N/A</w:t>
            </w:r>
          </w:p>
          <w:p w14:paraId="7A20E7D9" w14:textId="77777777" w:rsidR="00AF68AF" w:rsidRPr="0061649B" w:rsidRDefault="00AF68AF" w:rsidP="00F76798">
            <w:pPr>
              <w:pStyle w:val="TAL"/>
            </w:pPr>
            <w:r w:rsidRPr="0061649B">
              <w:t>defaultValue: None</w:t>
            </w:r>
          </w:p>
          <w:p w14:paraId="5B6B604C" w14:textId="77777777" w:rsidR="00AF68AF" w:rsidRPr="0061649B" w:rsidRDefault="00AF68AF" w:rsidP="00F76798">
            <w:pPr>
              <w:pStyle w:val="TAL"/>
            </w:pPr>
            <w:r w:rsidRPr="0061649B">
              <w:t>isNullable: False</w:t>
            </w:r>
          </w:p>
        </w:tc>
      </w:tr>
      <w:tr w:rsidR="00AF68AF" w:rsidRPr="00B26339" w14:paraId="44E7C3BB" w14:textId="77777777" w:rsidTr="00F76798">
        <w:trPr>
          <w:cantSplit/>
          <w:jc w:val="center"/>
        </w:trPr>
        <w:tc>
          <w:tcPr>
            <w:tcW w:w="2547" w:type="dxa"/>
          </w:tcPr>
          <w:p w14:paraId="3CDD2BC6" w14:textId="77777777" w:rsidR="00AF68AF" w:rsidRPr="0061649B" w:rsidRDefault="00AF68AF" w:rsidP="00F76798">
            <w:pPr>
              <w:pStyle w:val="TAL"/>
              <w:rPr>
                <w:rFonts w:cs="Arial"/>
                <w:szCs w:val="18"/>
              </w:rPr>
            </w:pPr>
            <w:r w:rsidRPr="00B940D8">
              <w:rPr>
                <w:rFonts w:cs="Arial"/>
                <w:lang w:eastAsia="zh-CN"/>
              </w:rPr>
              <w:t>mnsVersion</w:t>
            </w:r>
          </w:p>
        </w:tc>
        <w:tc>
          <w:tcPr>
            <w:tcW w:w="5245" w:type="dxa"/>
          </w:tcPr>
          <w:p w14:paraId="0BE51317" w14:textId="77777777" w:rsidR="00AF68AF" w:rsidRPr="00B940D8" w:rsidRDefault="00AF68AF" w:rsidP="00F76798">
            <w:pPr>
              <w:pStyle w:val="TAL"/>
              <w:rPr>
                <w:lang w:eastAsia="de-DE"/>
              </w:rPr>
            </w:pPr>
            <w:r w:rsidRPr="00B940D8">
              <w:rPr>
                <w:lang w:eastAsia="de-DE"/>
              </w:rPr>
              <w:t>Version of management service.</w:t>
            </w:r>
          </w:p>
          <w:p w14:paraId="6E1A09C2" w14:textId="77777777" w:rsidR="00AF68AF" w:rsidRPr="00B940D8" w:rsidRDefault="00AF68AF" w:rsidP="00F76798">
            <w:pPr>
              <w:pStyle w:val="TAL"/>
              <w:rPr>
                <w:sz w:val="20"/>
              </w:rPr>
            </w:pPr>
          </w:p>
          <w:p w14:paraId="77F53E5A" w14:textId="77777777" w:rsidR="00AF68AF" w:rsidRPr="0061649B" w:rsidRDefault="00AF68AF" w:rsidP="00F76798">
            <w:pPr>
              <w:pStyle w:val="TAL"/>
              <w:rPr>
                <w:rFonts w:cs="Arial"/>
                <w:szCs w:val="18"/>
              </w:rPr>
            </w:pPr>
          </w:p>
        </w:tc>
        <w:tc>
          <w:tcPr>
            <w:tcW w:w="1984" w:type="dxa"/>
          </w:tcPr>
          <w:p w14:paraId="1665EBAC" w14:textId="77777777" w:rsidR="00AF68AF" w:rsidRPr="0061649B" w:rsidRDefault="00AF68AF" w:rsidP="00F76798">
            <w:pPr>
              <w:pStyle w:val="TAL"/>
            </w:pPr>
            <w:r w:rsidRPr="0061649B">
              <w:t>type: String</w:t>
            </w:r>
          </w:p>
          <w:p w14:paraId="5F0EEB64" w14:textId="77777777" w:rsidR="00AF68AF" w:rsidRPr="0061649B" w:rsidRDefault="00AF68AF" w:rsidP="00F76798">
            <w:pPr>
              <w:pStyle w:val="TAL"/>
            </w:pPr>
            <w:r w:rsidRPr="0061649B">
              <w:t>multiplicity: 1</w:t>
            </w:r>
          </w:p>
          <w:p w14:paraId="5A694739" w14:textId="77777777" w:rsidR="00AF68AF" w:rsidRPr="0061649B" w:rsidRDefault="00AF68AF" w:rsidP="00F76798">
            <w:pPr>
              <w:pStyle w:val="TAL"/>
            </w:pPr>
            <w:r w:rsidRPr="0061649B">
              <w:t>isOrdered: N/A</w:t>
            </w:r>
          </w:p>
          <w:p w14:paraId="13DE4521" w14:textId="77777777" w:rsidR="00AF68AF" w:rsidRPr="0061649B" w:rsidRDefault="00AF68AF" w:rsidP="00F76798">
            <w:pPr>
              <w:pStyle w:val="TAL"/>
            </w:pPr>
            <w:r w:rsidRPr="0061649B">
              <w:t>isUnique: N/A</w:t>
            </w:r>
          </w:p>
          <w:p w14:paraId="510EBA49" w14:textId="77777777" w:rsidR="00AF68AF" w:rsidRPr="0061649B" w:rsidRDefault="00AF68AF" w:rsidP="00F76798">
            <w:pPr>
              <w:pStyle w:val="TAL"/>
            </w:pPr>
            <w:r w:rsidRPr="0061649B">
              <w:t>defaultValue: None</w:t>
            </w:r>
          </w:p>
          <w:p w14:paraId="3D0D5E4F" w14:textId="77777777" w:rsidR="00AF68AF" w:rsidRPr="0061649B" w:rsidRDefault="00AF68AF" w:rsidP="00F76798">
            <w:pPr>
              <w:pStyle w:val="TAL"/>
            </w:pPr>
            <w:r w:rsidRPr="0061649B">
              <w:t>isNullable: False</w:t>
            </w:r>
          </w:p>
        </w:tc>
      </w:tr>
      <w:tr w:rsidR="00AF68AF" w:rsidRPr="00B26339" w14:paraId="48F702E5" w14:textId="77777777" w:rsidTr="00F76798">
        <w:trPr>
          <w:cantSplit/>
          <w:jc w:val="center"/>
        </w:trPr>
        <w:tc>
          <w:tcPr>
            <w:tcW w:w="2547" w:type="dxa"/>
          </w:tcPr>
          <w:p w14:paraId="0A4CBE45" w14:textId="77777777" w:rsidR="00AF68AF" w:rsidRPr="0061649B" w:rsidRDefault="00AF68AF" w:rsidP="00F76798">
            <w:pPr>
              <w:pStyle w:val="TAL"/>
              <w:rPr>
                <w:rFonts w:cs="Arial"/>
                <w:szCs w:val="18"/>
              </w:rPr>
            </w:pPr>
            <w:r w:rsidRPr="00B940D8">
              <w:rPr>
                <w:rFonts w:cs="Arial"/>
              </w:rPr>
              <w:t>mnsAddress</w:t>
            </w:r>
          </w:p>
        </w:tc>
        <w:tc>
          <w:tcPr>
            <w:tcW w:w="5245" w:type="dxa"/>
          </w:tcPr>
          <w:p w14:paraId="3D2C0EAB" w14:textId="77777777" w:rsidR="00AF68AF" w:rsidRPr="0061649B" w:rsidRDefault="00AF68AF" w:rsidP="00F76798">
            <w:pPr>
              <w:pStyle w:val="TAL"/>
            </w:pPr>
            <w:r w:rsidRPr="0061649B">
              <w:t>Addressing information for Management Service operations.</w:t>
            </w:r>
          </w:p>
          <w:p w14:paraId="5E3B9966" w14:textId="77777777" w:rsidR="00AF68AF" w:rsidRPr="0061649B" w:rsidRDefault="00AF68AF" w:rsidP="00F76798">
            <w:pPr>
              <w:pStyle w:val="TAL"/>
              <w:rPr>
                <w:rFonts w:cs="Arial"/>
                <w:szCs w:val="18"/>
              </w:rPr>
            </w:pPr>
          </w:p>
        </w:tc>
        <w:tc>
          <w:tcPr>
            <w:tcW w:w="1984" w:type="dxa"/>
          </w:tcPr>
          <w:p w14:paraId="2F78D1BF" w14:textId="77777777" w:rsidR="00AF68AF" w:rsidRPr="0061649B" w:rsidRDefault="00AF68AF" w:rsidP="00F76798">
            <w:pPr>
              <w:pStyle w:val="TAL"/>
            </w:pPr>
            <w:r w:rsidRPr="0061649B">
              <w:t>type: String</w:t>
            </w:r>
          </w:p>
          <w:p w14:paraId="4913513F" w14:textId="77777777" w:rsidR="00AF68AF" w:rsidRPr="0061649B" w:rsidRDefault="00AF68AF" w:rsidP="00F76798">
            <w:pPr>
              <w:pStyle w:val="TAL"/>
            </w:pPr>
            <w:r w:rsidRPr="0061649B">
              <w:t>multiplicity: 1</w:t>
            </w:r>
          </w:p>
          <w:p w14:paraId="0520B4F5" w14:textId="77777777" w:rsidR="00AF68AF" w:rsidRPr="0061649B" w:rsidRDefault="00AF68AF" w:rsidP="00F76798">
            <w:pPr>
              <w:pStyle w:val="TAL"/>
            </w:pPr>
            <w:r w:rsidRPr="0061649B">
              <w:t>isOrdered: N/A</w:t>
            </w:r>
          </w:p>
          <w:p w14:paraId="52CAD107" w14:textId="77777777" w:rsidR="00AF68AF" w:rsidRPr="0061649B" w:rsidRDefault="00AF68AF" w:rsidP="00F76798">
            <w:pPr>
              <w:pStyle w:val="TAL"/>
            </w:pPr>
            <w:r w:rsidRPr="0061649B">
              <w:t>isUnique: N/A</w:t>
            </w:r>
          </w:p>
          <w:p w14:paraId="49C1D1F5" w14:textId="77777777" w:rsidR="00AF68AF" w:rsidRPr="0061649B" w:rsidRDefault="00AF68AF" w:rsidP="00F76798">
            <w:pPr>
              <w:pStyle w:val="TAL"/>
            </w:pPr>
            <w:r w:rsidRPr="0061649B">
              <w:t>defaultValue: None</w:t>
            </w:r>
          </w:p>
          <w:p w14:paraId="2BA08ABB" w14:textId="77777777" w:rsidR="00AF68AF" w:rsidRPr="0061649B" w:rsidRDefault="00AF68AF" w:rsidP="00F76798">
            <w:pPr>
              <w:pStyle w:val="TAL"/>
            </w:pPr>
            <w:r w:rsidRPr="0061649B">
              <w:t>isNullable: False</w:t>
            </w:r>
          </w:p>
        </w:tc>
      </w:tr>
      <w:tr w:rsidR="00AF68AF" w:rsidRPr="00B26339" w14:paraId="0FAABD7D" w14:textId="77777777" w:rsidTr="00F76798">
        <w:trPr>
          <w:cantSplit/>
          <w:jc w:val="center"/>
        </w:trPr>
        <w:tc>
          <w:tcPr>
            <w:tcW w:w="2547" w:type="dxa"/>
          </w:tcPr>
          <w:p w14:paraId="4736F8A9" w14:textId="77777777" w:rsidR="00AF68AF" w:rsidRPr="00B940D8" w:rsidRDefault="00AF68AF" w:rsidP="00F76798">
            <w:pPr>
              <w:pStyle w:val="TAL"/>
              <w:rPr>
                <w:rFonts w:cs="Arial"/>
              </w:rPr>
            </w:pPr>
            <w:r w:rsidRPr="00B940D8">
              <w:rPr>
                <w:rFonts w:cs="Arial"/>
                <w:szCs w:val="18"/>
              </w:rPr>
              <w:t>ProcessMonitor.id</w:t>
            </w:r>
          </w:p>
        </w:tc>
        <w:tc>
          <w:tcPr>
            <w:tcW w:w="5245" w:type="dxa"/>
          </w:tcPr>
          <w:p w14:paraId="22EE53B2" w14:textId="77777777" w:rsidR="00AF68AF" w:rsidRPr="0061649B" w:rsidRDefault="00AF68AF" w:rsidP="00F76798">
            <w:pPr>
              <w:pStyle w:val="TAL"/>
            </w:pPr>
            <w:r w:rsidRPr="00B940D8">
              <w:rPr>
                <w:lang w:eastAsia="zh-CN"/>
              </w:rPr>
              <w:t>Id of the process. It is unique within a single multivalue attribute of type ProcessMonitor.</w:t>
            </w:r>
          </w:p>
        </w:tc>
        <w:tc>
          <w:tcPr>
            <w:tcW w:w="1984" w:type="dxa"/>
          </w:tcPr>
          <w:p w14:paraId="2C0DA783"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String</w:t>
            </w:r>
          </w:p>
          <w:p w14:paraId="22E009E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1</w:t>
            </w:r>
          </w:p>
          <w:p w14:paraId="07E7ECE9"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677856E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EAA8E7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402968EA" w14:textId="77777777" w:rsidR="00AF68AF" w:rsidRPr="0061649B" w:rsidRDefault="00AF68AF" w:rsidP="00F76798">
            <w:pPr>
              <w:pStyle w:val="TAL"/>
            </w:pPr>
            <w:r w:rsidRPr="00B940D8">
              <w:rPr>
                <w:rFonts w:cs="Arial"/>
                <w:szCs w:val="18"/>
              </w:rPr>
              <w:t>isNullable: False</w:t>
            </w:r>
          </w:p>
        </w:tc>
      </w:tr>
      <w:tr w:rsidR="00AF68AF" w:rsidRPr="00B26339" w14:paraId="5714E039" w14:textId="77777777" w:rsidTr="00F76798">
        <w:trPr>
          <w:cantSplit/>
          <w:jc w:val="center"/>
        </w:trPr>
        <w:tc>
          <w:tcPr>
            <w:tcW w:w="2547" w:type="dxa"/>
          </w:tcPr>
          <w:p w14:paraId="24342E24" w14:textId="77777777" w:rsidR="00AF68AF" w:rsidRPr="0083570F" w:rsidRDefault="00AF68AF" w:rsidP="00F76798">
            <w:pPr>
              <w:pStyle w:val="TAL"/>
              <w:rPr>
                <w:rFonts w:cs="Arial"/>
              </w:rPr>
            </w:pPr>
            <w:r w:rsidRPr="0083570F">
              <w:rPr>
                <w:rFonts w:cs="Arial"/>
                <w:szCs w:val="18"/>
              </w:rPr>
              <w:t>ProcessMonitor.status</w:t>
            </w:r>
          </w:p>
        </w:tc>
        <w:tc>
          <w:tcPr>
            <w:tcW w:w="5245" w:type="dxa"/>
          </w:tcPr>
          <w:p w14:paraId="00DAEABB" w14:textId="77777777" w:rsidR="00AF68AF" w:rsidRPr="00B940D8" w:rsidRDefault="00AF68AF" w:rsidP="00F7679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6BBEA1" w14:textId="77777777" w:rsidR="00AF68AF" w:rsidRPr="0061649B" w:rsidRDefault="00AF68AF" w:rsidP="00F76798">
            <w:pPr>
              <w:pStyle w:val="TAL"/>
              <w:rPr>
                <w:rFonts w:cs="Arial"/>
                <w:szCs w:val="18"/>
              </w:rPr>
            </w:pPr>
          </w:p>
          <w:p w14:paraId="657D1741" w14:textId="77777777" w:rsidR="00AF68AF" w:rsidRPr="0061649B" w:rsidRDefault="00AF68AF" w:rsidP="00F76798">
            <w:pPr>
              <w:pStyle w:val="TAL"/>
              <w:rPr>
                <w:szCs w:val="18"/>
              </w:rPr>
            </w:pPr>
            <w:r w:rsidRPr="0061649B">
              <w:rPr>
                <w:szCs w:val="18"/>
              </w:rPr>
              <w:t>allowedValues:</w:t>
            </w:r>
          </w:p>
          <w:p w14:paraId="0AF20C15" w14:textId="77777777" w:rsidR="00AF68AF" w:rsidRPr="0061649B" w:rsidRDefault="00AF68AF" w:rsidP="00F76798">
            <w:pPr>
              <w:pStyle w:val="TAL"/>
              <w:rPr>
                <w:lang w:eastAsia="zh-CN"/>
              </w:rPr>
            </w:pPr>
            <w:r w:rsidRPr="0061649B">
              <w:rPr>
                <w:lang w:eastAsia="zh-CN"/>
              </w:rPr>
              <w:t>- NOT_STARTED</w:t>
            </w:r>
          </w:p>
          <w:p w14:paraId="02C63196" w14:textId="77777777" w:rsidR="00AF68AF" w:rsidRPr="0061649B" w:rsidRDefault="00AF68AF" w:rsidP="00F76798">
            <w:pPr>
              <w:pStyle w:val="TAL"/>
              <w:rPr>
                <w:lang w:eastAsia="zh-CN"/>
              </w:rPr>
            </w:pPr>
            <w:r w:rsidRPr="0061649B">
              <w:rPr>
                <w:lang w:eastAsia="zh-CN"/>
              </w:rPr>
              <w:t>- RUNNING</w:t>
            </w:r>
          </w:p>
          <w:p w14:paraId="08690490" w14:textId="77777777" w:rsidR="00AF68AF" w:rsidRPr="0061649B" w:rsidRDefault="00AF68AF" w:rsidP="00F76798">
            <w:pPr>
              <w:pStyle w:val="TAL"/>
              <w:rPr>
                <w:lang w:eastAsia="zh-CN"/>
              </w:rPr>
            </w:pPr>
            <w:r w:rsidRPr="0061649B">
              <w:rPr>
                <w:lang w:eastAsia="zh-CN"/>
              </w:rPr>
              <w:t>- CANCELLING</w:t>
            </w:r>
          </w:p>
          <w:p w14:paraId="3FE0BD37" w14:textId="77777777" w:rsidR="00AF68AF" w:rsidRPr="0061649B" w:rsidRDefault="00AF68AF" w:rsidP="00F76798">
            <w:pPr>
              <w:pStyle w:val="TAL"/>
              <w:rPr>
                <w:lang w:eastAsia="zh-CN"/>
              </w:rPr>
            </w:pPr>
            <w:r w:rsidRPr="0061649B">
              <w:rPr>
                <w:lang w:eastAsia="zh-CN"/>
              </w:rPr>
              <w:t>- FINISHED</w:t>
            </w:r>
          </w:p>
          <w:p w14:paraId="2BC7BA98" w14:textId="77777777" w:rsidR="00AF68AF" w:rsidRPr="00B940D8" w:rsidRDefault="00AF68AF" w:rsidP="00F76798">
            <w:pPr>
              <w:pStyle w:val="TAL"/>
              <w:rPr>
                <w:lang w:eastAsia="zh-CN"/>
              </w:rPr>
            </w:pPr>
            <w:r w:rsidRPr="00B940D8">
              <w:rPr>
                <w:lang w:eastAsia="zh-CN"/>
              </w:rPr>
              <w:t>- FAILED</w:t>
            </w:r>
          </w:p>
          <w:p w14:paraId="284E18AF" w14:textId="77777777" w:rsidR="00AF68AF" w:rsidRPr="00B940D8" w:rsidRDefault="00AF68AF" w:rsidP="00F76798">
            <w:pPr>
              <w:pStyle w:val="TAL"/>
              <w:rPr>
                <w:lang w:eastAsia="zh-CN"/>
              </w:rPr>
            </w:pPr>
            <w:r w:rsidRPr="00B940D8">
              <w:rPr>
                <w:lang w:eastAsia="zh-CN"/>
              </w:rPr>
              <w:t>- PARTIALLY_FAILED</w:t>
            </w:r>
          </w:p>
          <w:p w14:paraId="5715C5A5" w14:textId="77777777" w:rsidR="00AF68AF" w:rsidRPr="0061649B" w:rsidRDefault="00AF68AF" w:rsidP="00F76798">
            <w:pPr>
              <w:pStyle w:val="TAL"/>
            </w:pPr>
            <w:r w:rsidRPr="00B940D8">
              <w:rPr>
                <w:lang w:eastAsia="zh-CN"/>
              </w:rPr>
              <w:t>- CANCELLED</w:t>
            </w:r>
          </w:p>
        </w:tc>
        <w:tc>
          <w:tcPr>
            <w:tcW w:w="1984" w:type="dxa"/>
          </w:tcPr>
          <w:p w14:paraId="794C1D2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ENUM</w:t>
            </w:r>
          </w:p>
          <w:p w14:paraId="7806AB84"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1</w:t>
            </w:r>
          </w:p>
          <w:p w14:paraId="32EEE50F"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11D63EE7"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6337DE36"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7154A398" w14:textId="77777777" w:rsidR="00AF68AF" w:rsidRPr="0061649B" w:rsidRDefault="00AF68AF" w:rsidP="00F76798">
            <w:pPr>
              <w:pStyle w:val="TAL"/>
            </w:pPr>
            <w:r w:rsidRPr="00B940D8">
              <w:rPr>
                <w:rFonts w:cs="Arial"/>
                <w:szCs w:val="18"/>
              </w:rPr>
              <w:t>isNullable: False</w:t>
            </w:r>
          </w:p>
        </w:tc>
      </w:tr>
      <w:tr w:rsidR="00AF68AF" w:rsidRPr="00B26339" w14:paraId="77495ABA" w14:textId="77777777" w:rsidTr="00F76798">
        <w:trPr>
          <w:cantSplit/>
          <w:jc w:val="center"/>
        </w:trPr>
        <w:tc>
          <w:tcPr>
            <w:tcW w:w="2547" w:type="dxa"/>
          </w:tcPr>
          <w:p w14:paraId="56EADB06" w14:textId="77777777" w:rsidR="00AF68AF" w:rsidRPr="0083570F" w:rsidRDefault="00AF68AF" w:rsidP="00F76798">
            <w:pPr>
              <w:pStyle w:val="TAL"/>
              <w:rPr>
                <w:rFonts w:cs="Arial"/>
              </w:rPr>
            </w:pPr>
            <w:r w:rsidRPr="0083570F">
              <w:rPr>
                <w:rFonts w:cs="Arial"/>
                <w:szCs w:val="18"/>
              </w:rPr>
              <w:t>ProcessMonitor.progressPercentage</w:t>
            </w:r>
          </w:p>
        </w:tc>
        <w:tc>
          <w:tcPr>
            <w:tcW w:w="5245" w:type="dxa"/>
          </w:tcPr>
          <w:p w14:paraId="0AE159BD" w14:textId="77777777" w:rsidR="00AF68AF" w:rsidRPr="00B940D8" w:rsidRDefault="00AF68AF" w:rsidP="00F76798">
            <w:pPr>
              <w:pStyle w:val="TAL"/>
              <w:spacing w:before="20" w:after="20"/>
              <w:rPr>
                <w:lang w:eastAsia="zh-CN"/>
              </w:rPr>
            </w:pPr>
            <w:r w:rsidRPr="00B940D8">
              <w:rPr>
                <w:lang w:eastAsia="zh-CN"/>
              </w:rPr>
              <w:t>Progress of the process as percentage.</w:t>
            </w:r>
          </w:p>
          <w:p w14:paraId="023C5200" w14:textId="77777777" w:rsidR="00AF68AF" w:rsidRPr="00B940D8" w:rsidRDefault="00AF68AF" w:rsidP="00F76798">
            <w:pPr>
              <w:pStyle w:val="TAL"/>
              <w:spacing w:before="20" w:after="20"/>
              <w:rPr>
                <w:lang w:eastAsia="zh-CN"/>
              </w:rPr>
            </w:pPr>
          </w:p>
          <w:p w14:paraId="5F226F2A" w14:textId="77777777" w:rsidR="00AF68AF" w:rsidRPr="00202D71" w:rsidRDefault="00AF68AF" w:rsidP="00F76798">
            <w:pPr>
              <w:pStyle w:val="TAL"/>
              <w:spacing w:before="20" w:after="20"/>
              <w:rPr>
                <w:lang w:eastAsia="zh-CN"/>
              </w:rPr>
            </w:pPr>
            <w:r w:rsidRPr="0061649B">
              <w:rPr>
                <w:lang w:eastAsia="zh-CN"/>
              </w:rPr>
              <w:t>Allowed values: integer between 0 and 100</w:t>
            </w:r>
          </w:p>
          <w:p w14:paraId="470F7BB2" w14:textId="77777777" w:rsidR="00AF68AF" w:rsidRPr="00B940D8" w:rsidRDefault="00AF68AF" w:rsidP="00F76798">
            <w:pPr>
              <w:pStyle w:val="TAL"/>
              <w:spacing w:before="20" w:after="20"/>
              <w:rPr>
                <w:lang w:eastAsia="zh-CN"/>
              </w:rPr>
            </w:pPr>
          </w:p>
          <w:p w14:paraId="3809398D" w14:textId="77777777" w:rsidR="00AF68AF" w:rsidRPr="0061649B" w:rsidRDefault="00AF68AF" w:rsidP="00F76798">
            <w:pPr>
              <w:pStyle w:val="TAL"/>
            </w:pPr>
          </w:p>
        </w:tc>
        <w:tc>
          <w:tcPr>
            <w:tcW w:w="1984" w:type="dxa"/>
          </w:tcPr>
          <w:p w14:paraId="54F1A08D"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Integer</w:t>
            </w:r>
          </w:p>
          <w:p w14:paraId="54A92241"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7793FA11"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02ED51F2"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656D5674"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 xml:space="preserve">defaultValue: None </w:t>
            </w:r>
          </w:p>
          <w:p w14:paraId="2E9A7A0F" w14:textId="77777777" w:rsidR="00AF68AF" w:rsidRPr="0061649B" w:rsidRDefault="00AF68AF" w:rsidP="00F76798">
            <w:pPr>
              <w:pStyle w:val="TAL"/>
            </w:pPr>
            <w:r w:rsidRPr="00B940D8">
              <w:rPr>
                <w:rFonts w:cs="Arial"/>
                <w:szCs w:val="18"/>
              </w:rPr>
              <w:t>isNullable: False</w:t>
            </w:r>
          </w:p>
        </w:tc>
      </w:tr>
      <w:tr w:rsidR="00AF68AF" w:rsidRPr="00B26339" w14:paraId="1074FB28" w14:textId="77777777" w:rsidTr="00F76798">
        <w:trPr>
          <w:cantSplit/>
          <w:jc w:val="center"/>
        </w:trPr>
        <w:tc>
          <w:tcPr>
            <w:tcW w:w="2547" w:type="dxa"/>
          </w:tcPr>
          <w:p w14:paraId="542A8423" w14:textId="77777777" w:rsidR="00AF68AF" w:rsidRPr="0083570F" w:rsidRDefault="00AF68AF" w:rsidP="00F76798">
            <w:pPr>
              <w:pStyle w:val="TAL"/>
              <w:rPr>
                <w:rFonts w:cs="Arial"/>
              </w:rPr>
            </w:pPr>
            <w:r w:rsidRPr="0083570F">
              <w:rPr>
                <w:rFonts w:cs="Arial"/>
                <w:szCs w:val="18"/>
              </w:rPr>
              <w:t>ProcessMonitor.progressStateInfo</w:t>
            </w:r>
          </w:p>
        </w:tc>
        <w:tc>
          <w:tcPr>
            <w:tcW w:w="5245" w:type="dxa"/>
          </w:tcPr>
          <w:p w14:paraId="7E1C0236" w14:textId="77777777" w:rsidR="00AF68AF" w:rsidRPr="00B940D8" w:rsidRDefault="00AF68AF" w:rsidP="00F7679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38DC71C" w14:textId="77777777" w:rsidR="00AF68AF" w:rsidRPr="00B940D8" w:rsidRDefault="00AF68AF" w:rsidP="00F76798">
            <w:pPr>
              <w:pStyle w:val="TAL"/>
              <w:spacing w:before="20" w:after="20"/>
              <w:rPr>
                <w:lang w:eastAsia="zh-CN"/>
              </w:rPr>
            </w:pPr>
          </w:p>
          <w:p w14:paraId="411C2974" w14:textId="77777777" w:rsidR="00AF68AF" w:rsidRPr="00B940D8" w:rsidRDefault="00AF68AF" w:rsidP="00F76798">
            <w:pPr>
              <w:pStyle w:val="TAL"/>
              <w:spacing w:before="20" w:after="20"/>
              <w:rPr>
                <w:lang w:eastAsia="zh-CN"/>
              </w:rPr>
            </w:pPr>
            <w:r w:rsidRPr="00B940D8">
              <w:rPr>
                <w:lang w:eastAsia="zh-CN"/>
              </w:rPr>
              <w:t>For specific processes, specific well-defined strings (e.g. string patterns or enums) may be defined as a specialisation.</w:t>
            </w:r>
          </w:p>
          <w:p w14:paraId="706F2E64" w14:textId="77777777" w:rsidR="00AF68AF" w:rsidRPr="00B940D8" w:rsidRDefault="00AF68AF" w:rsidP="00F76798">
            <w:pPr>
              <w:pStyle w:val="TAL"/>
              <w:spacing w:before="20" w:after="20"/>
              <w:rPr>
                <w:lang w:eastAsia="zh-CN"/>
              </w:rPr>
            </w:pPr>
          </w:p>
          <w:p w14:paraId="745397B4" w14:textId="77777777" w:rsidR="00AF68AF" w:rsidRPr="0061649B" w:rsidRDefault="00AF68AF" w:rsidP="00F76798">
            <w:pPr>
              <w:pStyle w:val="TAL"/>
            </w:pPr>
            <w:r w:rsidRPr="00B940D8">
              <w:rPr>
                <w:szCs w:val="18"/>
              </w:rPr>
              <w:t>allowedValues: N/A</w:t>
            </w:r>
          </w:p>
        </w:tc>
        <w:tc>
          <w:tcPr>
            <w:tcW w:w="1984" w:type="dxa"/>
          </w:tcPr>
          <w:p w14:paraId="45EFCB74"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String</w:t>
            </w:r>
          </w:p>
          <w:p w14:paraId="1B5CECBF"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w:t>
            </w:r>
          </w:p>
          <w:p w14:paraId="56F3196D"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True</w:t>
            </w:r>
          </w:p>
          <w:p w14:paraId="472353B9"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isUnique: False</w:t>
            </w:r>
          </w:p>
          <w:p w14:paraId="314FB3F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59B85A81" w14:textId="77777777" w:rsidR="00AF68AF" w:rsidRPr="0061649B" w:rsidRDefault="00AF68AF" w:rsidP="00F76798">
            <w:pPr>
              <w:pStyle w:val="TAL"/>
            </w:pPr>
            <w:r w:rsidRPr="00B940D8">
              <w:rPr>
                <w:rFonts w:cs="Arial"/>
                <w:szCs w:val="18"/>
              </w:rPr>
              <w:t>isNullable: False</w:t>
            </w:r>
          </w:p>
        </w:tc>
      </w:tr>
      <w:tr w:rsidR="00AF68AF" w:rsidRPr="00B26339" w14:paraId="17CD82B9" w14:textId="77777777" w:rsidTr="00F76798">
        <w:trPr>
          <w:cantSplit/>
          <w:jc w:val="center"/>
        </w:trPr>
        <w:tc>
          <w:tcPr>
            <w:tcW w:w="2547" w:type="dxa"/>
          </w:tcPr>
          <w:p w14:paraId="72D3DD68" w14:textId="77777777" w:rsidR="00AF68AF" w:rsidRPr="0083570F" w:rsidRDefault="00AF68AF" w:rsidP="00F76798">
            <w:pPr>
              <w:pStyle w:val="TAL"/>
              <w:rPr>
                <w:rFonts w:cs="Arial"/>
              </w:rPr>
            </w:pPr>
            <w:r w:rsidRPr="0083570F">
              <w:rPr>
                <w:rFonts w:cs="Arial"/>
                <w:szCs w:val="18"/>
              </w:rPr>
              <w:t>ProcessMonitor.resultStateInfo</w:t>
            </w:r>
          </w:p>
        </w:tc>
        <w:tc>
          <w:tcPr>
            <w:tcW w:w="5245" w:type="dxa"/>
          </w:tcPr>
          <w:p w14:paraId="44E1E19B" w14:textId="77777777" w:rsidR="00AF68AF" w:rsidRPr="00B940D8" w:rsidRDefault="00AF68AF" w:rsidP="00F7679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898D6D8" w14:textId="77777777" w:rsidR="00AF68AF" w:rsidRPr="00B940D8" w:rsidRDefault="00AF68AF" w:rsidP="00F76798">
            <w:pPr>
              <w:pStyle w:val="TAL"/>
              <w:spacing w:before="20" w:after="20"/>
              <w:rPr>
                <w:lang w:eastAsia="zh-CN"/>
              </w:rPr>
            </w:pPr>
          </w:p>
          <w:p w14:paraId="0A76E6A7" w14:textId="77777777" w:rsidR="00AF68AF" w:rsidRPr="00B940D8" w:rsidRDefault="00AF68AF" w:rsidP="00F7679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E7B4167" w14:textId="77777777" w:rsidR="00AF68AF" w:rsidRPr="00B940D8" w:rsidRDefault="00AF68AF" w:rsidP="00F76798">
            <w:pPr>
              <w:pStyle w:val="TAL"/>
              <w:spacing w:before="20" w:after="20"/>
              <w:rPr>
                <w:lang w:eastAsia="zh-CN"/>
              </w:rPr>
            </w:pPr>
          </w:p>
          <w:p w14:paraId="2988D0C1" w14:textId="77777777" w:rsidR="00AF68AF" w:rsidRPr="00B940D8" w:rsidRDefault="00AF68AF" w:rsidP="00F76798">
            <w:pPr>
              <w:pStyle w:val="TAL"/>
              <w:spacing w:before="20" w:after="20"/>
              <w:rPr>
                <w:lang w:eastAsia="zh-CN"/>
              </w:rPr>
            </w:pPr>
            <w:r w:rsidRPr="00B940D8">
              <w:rPr>
                <w:lang w:eastAsia="zh-CN"/>
              </w:rPr>
              <w:t>For specific processes, specific well-defined strings (e.g. string patterns or enums) may be defined as a specialisation.</w:t>
            </w:r>
          </w:p>
          <w:p w14:paraId="00BD48C5" w14:textId="77777777" w:rsidR="00AF68AF" w:rsidRPr="00B940D8" w:rsidRDefault="00AF68AF" w:rsidP="00F76798">
            <w:pPr>
              <w:pStyle w:val="TAL"/>
              <w:spacing w:before="20" w:after="20"/>
              <w:rPr>
                <w:lang w:eastAsia="zh-CN"/>
              </w:rPr>
            </w:pPr>
          </w:p>
          <w:p w14:paraId="789D5A12" w14:textId="77777777" w:rsidR="00AF68AF" w:rsidRPr="0061649B" w:rsidRDefault="00AF68AF" w:rsidP="00F76798">
            <w:pPr>
              <w:pStyle w:val="TAL"/>
            </w:pPr>
            <w:r w:rsidRPr="00B940D8">
              <w:rPr>
                <w:szCs w:val="18"/>
              </w:rPr>
              <w:t>allowedValues: N/A</w:t>
            </w:r>
          </w:p>
        </w:tc>
        <w:tc>
          <w:tcPr>
            <w:tcW w:w="1984" w:type="dxa"/>
          </w:tcPr>
          <w:p w14:paraId="479560B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String</w:t>
            </w:r>
          </w:p>
          <w:p w14:paraId="48AB714B"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742621E9"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75EFD569"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0CDB2165"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4D9CEA18" w14:textId="77777777" w:rsidR="00AF68AF" w:rsidRPr="0061649B" w:rsidRDefault="00AF68AF" w:rsidP="00F76798">
            <w:pPr>
              <w:pStyle w:val="TAL"/>
            </w:pPr>
            <w:r w:rsidRPr="00B940D8">
              <w:rPr>
                <w:rFonts w:cs="Arial"/>
                <w:szCs w:val="18"/>
              </w:rPr>
              <w:t>isNullable: False</w:t>
            </w:r>
          </w:p>
        </w:tc>
      </w:tr>
      <w:tr w:rsidR="00AF68AF" w:rsidRPr="00B26339" w14:paraId="6D8CA1FB" w14:textId="77777777" w:rsidTr="00F76798">
        <w:trPr>
          <w:cantSplit/>
          <w:jc w:val="center"/>
        </w:trPr>
        <w:tc>
          <w:tcPr>
            <w:tcW w:w="2547" w:type="dxa"/>
          </w:tcPr>
          <w:p w14:paraId="421CAB2E" w14:textId="77777777" w:rsidR="00AF68AF" w:rsidRPr="0083570F" w:rsidRDefault="00AF68AF" w:rsidP="00F76798">
            <w:pPr>
              <w:pStyle w:val="TAL"/>
              <w:rPr>
                <w:rFonts w:cs="Arial"/>
              </w:rPr>
            </w:pPr>
            <w:r w:rsidRPr="0083570F">
              <w:rPr>
                <w:rFonts w:cs="Arial"/>
                <w:szCs w:val="18"/>
              </w:rPr>
              <w:t>ProcessMonitor.startTime</w:t>
            </w:r>
          </w:p>
        </w:tc>
        <w:tc>
          <w:tcPr>
            <w:tcW w:w="5245" w:type="dxa"/>
          </w:tcPr>
          <w:p w14:paraId="60DFD17C" w14:textId="77777777" w:rsidR="00AF68AF" w:rsidRPr="0061649B" w:rsidRDefault="00AF68AF" w:rsidP="00F76798">
            <w:pPr>
              <w:pStyle w:val="TAL"/>
              <w:spacing w:before="20" w:after="20"/>
              <w:rPr>
                <w:lang w:eastAsia="zh-CN"/>
              </w:rPr>
            </w:pPr>
            <w:r w:rsidRPr="0061649B">
              <w:rPr>
                <w:lang w:eastAsia="zh-CN"/>
              </w:rPr>
              <w:t>Start time of the associated process, i.e. the time when the status changed from "NOT_STARTED" to "RUNNING".</w:t>
            </w:r>
          </w:p>
          <w:p w14:paraId="057470B8" w14:textId="77777777" w:rsidR="00AF68AF" w:rsidRPr="0061649B" w:rsidRDefault="00AF68AF" w:rsidP="00F76798">
            <w:pPr>
              <w:pStyle w:val="TAL"/>
              <w:spacing w:before="20" w:after="20"/>
              <w:rPr>
                <w:lang w:eastAsia="zh-CN"/>
              </w:rPr>
            </w:pPr>
          </w:p>
          <w:p w14:paraId="5F15012F" w14:textId="77777777" w:rsidR="00AF68AF" w:rsidRPr="0061649B" w:rsidRDefault="00AF68AF" w:rsidP="00F76798">
            <w:pPr>
              <w:pStyle w:val="TAL"/>
            </w:pPr>
            <w:r w:rsidRPr="00B940D8">
              <w:rPr>
                <w:szCs w:val="18"/>
              </w:rPr>
              <w:t>allowedValues: N/A</w:t>
            </w:r>
          </w:p>
        </w:tc>
        <w:tc>
          <w:tcPr>
            <w:tcW w:w="1984" w:type="dxa"/>
          </w:tcPr>
          <w:p w14:paraId="43DB46B5"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DateTime</w:t>
            </w:r>
          </w:p>
          <w:p w14:paraId="4E347767"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4DD5889A"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13E66227"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08501C5B"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045C8CA7" w14:textId="77777777" w:rsidR="00AF68AF" w:rsidRPr="0061649B" w:rsidRDefault="00AF68AF" w:rsidP="00F76798">
            <w:pPr>
              <w:pStyle w:val="TAL"/>
            </w:pPr>
            <w:r w:rsidRPr="00B940D8">
              <w:rPr>
                <w:rFonts w:cs="Arial"/>
                <w:szCs w:val="18"/>
              </w:rPr>
              <w:t>isNullable: False</w:t>
            </w:r>
          </w:p>
        </w:tc>
      </w:tr>
      <w:tr w:rsidR="00AF68AF" w:rsidRPr="00B26339" w14:paraId="0527FFAD" w14:textId="77777777" w:rsidTr="00F76798">
        <w:trPr>
          <w:cantSplit/>
          <w:jc w:val="center"/>
        </w:trPr>
        <w:tc>
          <w:tcPr>
            <w:tcW w:w="2547" w:type="dxa"/>
          </w:tcPr>
          <w:p w14:paraId="472F06AE" w14:textId="77777777" w:rsidR="00AF68AF" w:rsidRPr="0083570F" w:rsidRDefault="00AF68AF" w:rsidP="00F76798">
            <w:pPr>
              <w:pStyle w:val="TAL"/>
              <w:rPr>
                <w:rFonts w:cs="Arial"/>
              </w:rPr>
            </w:pPr>
            <w:r w:rsidRPr="0083570F">
              <w:rPr>
                <w:rFonts w:cs="Arial"/>
                <w:szCs w:val="18"/>
              </w:rPr>
              <w:t>ProcessMonitor.endTime</w:t>
            </w:r>
          </w:p>
        </w:tc>
        <w:tc>
          <w:tcPr>
            <w:tcW w:w="5245" w:type="dxa"/>
          </w:tcPr>
          <w:p w14:paraId="72201BA6" w14:textId="77777777" w:rsidR="00AF68AF" w:rsidRPr="00B940D8" w:rsidRDefault="00AF68AF" w:rsidP="00F7679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4D1925C" w14:textId="77777777" w:rsidR="00AF68AF" w:rsidRPr="00B940D8" w:rsidRDefault="00AF68AF" w:rsidP="00F76798">
            <w:pPr>
              <w:pStyle w:val="TAL"/>
              <w:spacing w:before="20" w:after="20"/>
              <w:rPr>
                <w:lang w:eastAsia="zh-CN"/>
              </w:rPr>
            </w:pPr>
          </w:p>
          <w:p w14:paraId="06E8B25C" w14:textId="77777777" w:rsidR="00AF68AF" w:rsidRPr="0061649B" w:rsidRDefault="00AF68AF" w:rsidP="00F76798">
            <w:pPr>
              <w:pStyle w:val="TAL"/>
            </w:pPr>
            <w:r w:rsidRPr="00B940D8">
              <w:rPr>
                <w:szCs w:val="18"/>
              </w:rPr>
              <w:t>allowedValues: N/A</w:t>
            </w:r>
          </w:p>
        </w:tc>
        <w:tc>
          <w:tcPr>
            <w:tcW w:w="1984" w:type="dxa"/>
          </w:tcPr>
          <w:p w14:paraId="280F2C38"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DateTime</w:t>
            </w:r>
          </w:p>
          <w:p w14:paraId="69202E0B"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129343B3"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3698EC7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23B555AC"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7EA46E4A" w14:textId="77777777" w:rsidR="00AF68AF" w:rsidRPr="0061649B" w:rsidRDefault="00AF68AF" w:rsidP="00F76798">
            <w:pPr>
              <w:pStyle w:val="TAL"/>
            </w:pPr>
            <w:r w:rsidRPr="00B940D8">
              <w:rPr>
                <w:rFonts w:cs="Arial"/>
                <w:szCs w:val="18"/>
              </w:rPr>
              <w:t>isNullable: False</w:t>
            </w:r>
          </w:p>
        </w:tc>
      </w:tr>
      <w:tr w:rsidR="00AF68AF" w:rsidRPr="00B26339" w14:paraId="655E91CC" w14:textId="77777777" w:rsidTr="00F76798">
        <w:trPr>
          <w:cantSplit/>
          <w:jc w:val="center"/>
        </w:trPr>
        <w:tc>
          <w:tcPr>
            <w:tcW w:w="2547" w:type="dxa"/>
          </w:tcPr>
          <w:p w14:paraId="6A884DD0" w14:textId="77777777" w:rsidR="00AF68AF" w:rsidRPr="0083570F" w:rsidRDefault="00AF68AF" w:rsidP="00F76798">
            <w:pPr>
              <w:pStyle w:val="TAL"/>
              <w:rPr>
                <w:rFonts w:cs="Arial"/>
              </w:rPr>
            </w:pPr>
            <w:r w:rsidRPr="0083570F">
              <w:rPr>
                <w:rFonts w:cs="Arial"/>
                <w:szCs w:val="18"/>
              </w:rPr>
              <w:t>ProcessMonitor.timer</w:t>
            </w:r>
          </w:p>
        </w:tc>
        <w:tc>
          <w:tcPr>
            <w:tcW w:w="5245" w:type="dxa"/>
          </w:tcPr>
          <w:p w14:paraId="0A1E06B9" w14:textId="77777777" w:rsidR="00AF68AF" w:rsidRPr="00B940D8" w:rsidRDefault="00AF68AF" w:rsidP="00F76798">
            <w:pPr>
              <w:pStyle w:val="TAL"/>
              <w:spacing w:before="20" w:after="20"/>
              <w:rPr>
                <w:lang w:eastAsia="zh-CN"/>
              </w:rPr>
            </w:pPr>
            <w:r w:rsidRPr="00B940D8">
              <w:rPr>
                <w:lang w:eastAsia="zh-CN"/>
              </w:rPr>
              <w:t xml:space="preserve">Time until the associated process is automatically cancelled.  </w:t>
            </w:r>
          </w:p>
          <w:p w14:paraId="3CF498BC" w14:textId="77777777" w:rsidR="00AF68AF" w:rsidRPr="00B940D8" w:rsidRDefault="00AF68AF" w:rsidP="00F7679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E94409D" w14:textId="77777777" w:rsidR="00AF68AF" w:rsidRPr="00B940D8" w:rsidRDefault="00AF68AF" w:rsidP="00F76798">
            <w:pPr>
              <w:pStyle w:val="TAL"/>
              <w:spacing w:before="20" w:after="20"/>
              <w:rPr>
                <w:lang w:eastAsia="zh-CN"/>
              </w:rPr>
            </w:pPr>
            <w:r w:rsidRPr="00B940D8">
              <w:rPr>
                <w:lang w:eastAsia="zh-CN"/>
              </w:rPr>
              <w:t>If not set, there is no time limit for the process.</w:t>
            </w:r>
          </w:p>
          <w:p w14:paraId="687F721E" w14:textId="77777777" w:rsidR="00AF68AF" w:rsidRPr="00B940D8" w:rsidRDefault="00AF68AF" w:rsidP="00F76798">
            <w:pPr>
              <w:pStyle w:val="TAL"/>
              <w:spacing w:before="20" w:after="20"/>
              <w:rPr>
                <w:lang w:eastAsia="zh-CN"/>
              </w:rPr>
            </w:pPr>
            <w:r w:rsidRPr="00B940D8">
              <w:rPr>
                <w:lang w:eastAsia="zh-CN"/>
              </w:rPr>
              <w:t xml:space="preserve">Once the timer is set, the consumer can not change it anymore. </w:t>
            </w:r>
          </w:p>
          <w:p w14:paraId="7C49D3BE" w14:textId="77777777" w:rsidR="00AF68AF" w:rsidRPr="0061649B" w:rsidRDefault="00AF68AF" w:rsidP="00F76798">
            <w:pPr>
              <w:pStyle w:val="TAL"/>
              <w:spacing w:before="20" w:after="20"/>
              <w:rPr>
                <w:lang w:eastAsia="zh-CN"/>
              </w:rPr>
            </w:pPr>
            <w:r w:rsidRPr="0061649B">
              <w:rPr>
                <w:lang w:eastAsia="zh-CN"/>
              </w:rPr>
              <w:t>If the consumer has not set the timer the MnS Producer may set it.</w:t>
            </w:r>
          </w:p>
          <w:p w14:paraId="374D20FA" w14:textId="77777777" w:rsidR="00AF68AF" w:rsidRPr="0061649B" w:rsidRDefault="00AF68AF" w:rsidP="00F76798">
            <w:pPr>
              <w:pStyle w:val="TAL"/>
              <w:spacing w:before="20" w:after="20"/>
              <w:rPr>
                <w:lang w:eastAsia="zh-CN"/>
              </w:rPr>
            </w:pPr>
            <w:r w:rsidRPr="0061649B">
              <w:rPr>
                <w:lang w:eastAsia="zh-CN"/>
              </w:rPr>
              <w:t>Unit is minutes.</w:t>
            </w:r>
          </w:p>
          <w:p w14:paraId="24F6E187" w14:textId="77777777" w:rsidR="00AF68AF" w:rsidRPr="0061649B" w:rsidRDefault="00AF68AF" w:rsidP="00F76798">
            <w:pPr>
              <w:pStyle w:val="TAL"/>
              <w:spacing w:before="20" w:after="20"/>
              <w:rPr>
                <w:lang w:eastAsia="zh-CN"/>
              </w:rPr>
            </w:pPr>
          </w:p>
          <w:p w14:paraId="2E36AF31" w14:textId="77777777" w:rsidR="00AF68AF" w:rsidRPr="0061649B" w:rsidRDefault="00AF68AF" w:rsidP="00F76798">
            <w:pPr>
              <w:pStyle w:val="TAL"/>
            </w:pPr>
            <w:r w:rsidRPr="0061649B">
              <w:rPr>
                <w:szCs w:val="18"/>
              </w:rPr>
              <w:t>allowedValues: Positive integers</w:t>
            </w:r>
          </w:p>
        </w:tc>
        <w:tc>
          <w:tcPr>
            <w:tcW w:w="1984" w:type="dxa"/>
          </w:tcPr>
          <w:p w14:paraId="02EBB8A8"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Type: Integer</w:t>
            </w:r>
          </w:p>
          <w:p w14:paraId="2817ADF2"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0..1</w:t>
            </w:r>
          </w:p>
          <w:p w14:paraId="2F78D723"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N/A</w:t>
            </w:r>
          </w:p>
          <w:p w14:paraId="49E2295D"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isUnique: N/A</w:t>
            </w:r>
          </w:p>
          <w:p w14:paraId="0459B1DA"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00089C3D" w14:textId="77777777" w:rsidR="00AF68AF" w:rsidRPr="0061649B" w:rsidRDefault="00AF68AF" w:rsidP="00F76798">
            <w:pPr>
              <w:pStyle w:val="TAL"/>
            </w:pPr>
            <w:r w:rsidRPr="00B940D8">
              <w:rPr>
                <w:rFonts w:cs="Arial"/>
                <w:szCs w:val="18"/>
              </w:rPr>
              <w:t>isNullable: False</w:t>
            </w:r>
          </w:p>
        </w:tc>
      </w:tr>
      <w:tr w:rsidR="00AF68AF" w:rsidRPr="00B26339" w14:paraId="48DF4A45" w14:textId="77777777" w:rsidTr="00F76798">
        <w:trPr>
          <w:cantSplit/>
          <w:jc w:val="center"/>
        </w:trPr>
        <w:tc>
          <w:tcPr>
            <w:tcW w:w="2547" w:type="dxa"/>
          </w:tcPr>
          <w:p w14:paraId="780C1D71" w14:textId="77777777" w:rsidR="00AF68AF" w:rsidRPr="00B940D8" w:rsidRDefault="00AF68AF" w:rsidP="00F76798">
            <w:pPr>
              <w:pStyle w:val="TAL"/>
              <w:rPr>
                <w:rFonts w:cs="Arial"/>
                <w:szCs w:val="18"/>
                <w:u w:val="single"/>
              </w:rPr>
            </w:pPr>
            <w:r w:rsidRPr="00B940D8">
              <w:rPr>
                <w:rFonts w:cs="Arial"/>
              </w:rPr>
              <w:t>mnsScope</w:t>
            </w:r>
          </w:p>
        </w:tc>
        <w:tc>
          <w:tcPr>
            <w:tcW w:w="5245" w:type="dxa"/>
          </w:tcPr>
          <w:p w14:paraId="03D279D5" w14:textId="77777777" w:rsidR="00AF68AF" w:rsidRDefault="00AF68AF" w:rsidP="00F76798">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3C988492" w14:textId="77777777" w:rsidR="00AF68AF" w:rsidRDefault="00AF68AF" w:rsidP="00F76798">
            <w:pPr>
              <w:pStyle w:val="TAL"/>
              <w:spacing w:before="20" w:after="20"/>
            </w:pPr>
          </w:p>
          <w:p w14:paraId="4222A49D" w14:textId="77777777" w:rsidR="00AF68AF" w:rsidRPr="00B940D8" w:rsidRDefault="00AF68AF" w:rsidP="00F76798">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611F121" w14:textId="77777777" w:rsidR="00AF68AF" w:rsidRPr="00202D71" w:rsidRDefault="00AF68AF" w:rsidP="00F76798">
            <w:pPr>
              <w:spacing w:after="0"/>
              <w:rPr>
                <w:rFonts w:ascii="Arial" w:hAnsi="Arial" w:cs="Arial"/>
                <w:sz w:val="18"/>
                <w:szCs w:val="18"/>
              </w:rPr>
            </w:pPr>
            <w:r w:rsidRPr="0061649B">
              <w:rPr>
                <w:rFonts w:ascii="Arial" w:hAnsi="Arial" w:cs="Arial"/>
                <w:sz w:val="18"/>
                <w:szCs w:val="18"/>
              </w:rPr>
              <w:t>type: DN</w:t>
            </w:r>
          </w:p>
          <w:p w14:paraId="395C4D84"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multiplicity: 1..*</w:t>
            </w:r>
          </w:p>
          <w:p w14:paraId="25168238"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isOrdered: False</w:t>
            </w:r>
          </w:p>
          <w:p w14:paraId="6B8E59D6" w14:textId="77777777" w:rsidR="00AF68AF" w:rsidRPr="0061649B" w:rsidRDefault="00AF68AF" w:rsidP="00F76798">
            <w:pPr>
              <w:spacing w:after="0"/>
              <w:rPr>
                <w:rFonts w:ascii="Arial" w:hAnsi="Arial" w:cs="Arial"/>
                <w:sz w:val="18"/>
                <w:szCs w:val="18"/>
              </w:rPr>
            </w:pPr>
            <w:r w:rsidRPr="0061649B">
              <w:rPr>
                <w:rFonts w:ascii="Arial" w:hAnsi="Arial" w:cs="Arial"/>
                <w:sz w:val="18"/>
                <w:szCs w:val="18"/>
              </w:rPr>
              <w:t>isUnique: True</w:t>
            </w:r>
          </w:p>
          <w:p w14:paraId="4F19491F" w14:textId="77777777" w:rsidR="00AF68AF" w:rsidRPr="00B940D8" w:rsidRDefault="00AF68AF" w:rsidP="00F76798">
            <w:pPr>
              <w:spacing w:after="0"/>
              <w:rPr>
                <w:rFonts w:ascii="Arial" w:hAnsi="Arial" w:cs="Arial"/>
                <w:sz w:val="18"/>
                <w:szCs w:val="18"/>
              </w:rPr>
            </w:pPr>
            <w:r w:rsidRPr="00B940D8">
              <w:rPr>
                <w:rFonts w:ascii="Arial" w:hAnsi="Arial" w:cs="Arial"/>
                <w:sz w:val="18"/>
                <w:szCs w:val="18"/>
              </w:rPr>
              <w:t>defaultValue: None</w:t>
            </w:r>
          </w:p>
          <w:p w14:paraId="18171723" w14:textId="77777777" w:rsidR="00AF68AF" w:rsidRPr="0061649B" w:rsidRDefault="00AF68AF" w:rsidP="00F76798">
            <w:pPr>
              <w:spacing w:after="0"/>
              <w:rPr>
                <w:rFonts w:ascii="Arial" w:hAnsi="Arial" w:cs="Arial"/>
                <w:sz w:val="18"/>
                <w:szCs w:val="18"/>
              </w:rPr>
            </w:pPr>
            <w:r w:rsidRPr="00B940D8">
              <w:rPr>
                <w:rFonts w:ascii="Arial" w:hAnsi="Arial" w:cs="Arial"/>
                <w:sz w:val="18"/>
                <w:szCs w:val="18"/>
              </w:rPr>
              <w:t>isNullable: False</w:t>
            </w:r>
          </w:p>
        </w:tc>
      </w:tr>
      <w:tr w:rsidR="00AF68AF" w:rsidRPr="00B26339" w14:paraId="015AF711" w14:textId="77777777" w:rsidTr="00F76798">
        <w:trPr>
          <w:cantSplit/>
          <w:jc w:val="center"/>
        </w:trPr>
        <w:tc>
          <w:tcPr>
            <w:tcW w:w="2547" w:type="dxa"/>
          </w:tcPr>
          <w:p w14:paraId="39310784" w14:textId="77777777" w:rsidR="00AF68AF" w:rsidRPr="00B940D8" w:rsidRDefault="00AF68AF" w:rsidP="00F76798">
            <w:pPr>
              <w:pStyle w:val="TAL"/>
              <w:rPr>
                <w:rFonts w:cs="Arial"/>
              </w:rPr>
            </w:pPr>
            <w:r>
              <w:rPr>
                <w:szCs w:val="18"/>
                <w:lang w:val="de-DE"/>
              </w:rPr>
              <w:t>managementData</w:t>
            </w:r>
          </w:p>
        </w:tc>
        <w:tc>
          <w:tcPr>
            <w:tcW w:w="5245" w:type="dxa"/>
          </w:tcPr>
          <w:p w14:paraId="28FA339D" w14:textId="77777777" w:rsidR="00AF68AF" w:rsidRPr="0061649B" w:rsidRDefault="00AF68AF" w:rsidP="00F76798">
            <w:pPr>
              <w:pStyle w:val="TAL"/>
              <w:spacing w:before="20" w:after="20"/>
            </w:pPr>
            <w:r>
              <w:rPr>
                <w:lang w:val="de-DE"/>
              </w:rPr>
              <w:t xml:space="preserve">This attribute defines the list of management data that are requested. </w:t>
            </w:r>
          </w:p>
        </w:tc>
        <w:tc>
          <w:tcPr>
            <w:tcW w:w="1984" w:type="dxa"/>
          </w:tcPr>
          <w:p w14:paraId="219ACDA7"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Type: ManagementData</w:t>
            </w:r>
          </w:p>
          <w:p w14:paraId="4AD03B50"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multiplicity: 1</w:t>
            </w:r>
          </w:p>
          <w:p w14:paraId="31803605"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isOrdered: N/A</w:t>
            </w:r>
          </w:p>
          <w:p w14:paraId="1EA51C02" w14:textId="77777777" w:rsidR="00AF68AF" w:rsidRDefault="00AF68AF" w:rsidP="00F76798">
            <w:pPr>
              <w:spacing w:after="0"/>
              <w:rPr>
                <w:rFonts w:ascii="Arial" w:hAnsi="Arial" w:cs="Arial"/>
                <w:sz w:val="18"/>
                <w:szCs w:val="18"/>
                <w:lang w:val="fr-FR"/>
              </w:rPr>
            </w:pPr>
            <w:r>
              <w:rPr>
                <w:rFonts w:ascii="Arial" w:hAnsi="Arial" w:cs="Arial"/>
                <w:sz w:val="18"/>
                <w:szCs w:val="18"/>
                <w:lang w:val="fr-FR"/>
              </w:rPr>
              <w:t>isUnique: N/A</w:t>
            </w:r>
          </w:p>
          <w:p w14:paraId="3F30496D" w14:textId="77777777" w:rsidR="00AF68AF" w:rsidRDefault="00AF68AF" w:rsidP="00F76798">
            <w:pPr>
              <w:spacing w:after="0"/>
              <w:rPr>
                <w:rFonts w:ascii="Arial" w:hAnsi="Arial" w:cs="Arial"/>
                <w:sz w:val="18"/>
                <w:szCs w:val="18"/>
                <w:lang w:val="fr-FR"/>
              </w:rPr>
            </w:pPr>
            <w:r>
              <w:rPr>
                <w:rFonts w:ascii="Arial" w:hAnsi="Arial" w:cs="Arial"/>
                <w:sz w:val="18"/>
                <w:szCs w:val="18"/>
                <w:lang w:val="fr-FR"/>
              </w:rPr>
              <w:t>defaultValue: None</w:t>
            </w:r>
          </w:p>
          <w:p w14:paraId="3A7DA620" w14:textId="77777777" w:rsidR="00AF68AF" w:rsidRPr="0061649B" w:rsidRDefault="00AF68AF" w:rsidP="00F76798">
            <w:pPr>
              <w:spacing w:after="0"/>
              <w:rPr>
                <w:rFonts w:ascii="Arial" w:hAnsi="Arial" w:cs="Arial"/>
                <w:sz w:val="18"/>
                <w:szCs w:val="18"/>
              </w:rPr>
            </w:pPr>
            <w:r>
              <w:rPr>
                <w:rFonts w:ascii="Arial" w:hAnsi="Arial" w:cs="Arial"/>
                <w:sz w:val="18"/>
                <w:szCs w:val="18"/>
                <w:lang w:val="fr-FR"/>
              </w:rPr>
              <w:t>isNullable: False</w:t>
            </w:r>
          </w:p>
        </w:tc>
      </w:tr>
      <w:tr w:rsidR="00AF68AF" w:rsidRPr="00B26339" w14:paraId="4FED3F9E" w14:textId="77777777" w:rsidTr="00F76798">
        <w:trPr>
          <w:cantSplit/>
          <w:jc w:val="center"/>
        </w:trPr>
        <w:tc>
          <w:tcPr>
            <w:tcW w:w="2547" w:type="dxa"/>
          </w:tcPr>
          <w:p w14:paraId="19C4E7B3" w14:textId="77777777" w:rsidR="00AF68AF" w:rsidRPr="00202D71" w:rsidRDefault="00AF68AF" w:rsidP="00F76798">
            <w:pPr>
              <w:pStyle w:val="TAL"/>
              <w:rPr>
                <w:rFonts w:cs="Arial"/>
              </w:rPr>
            </w:pPr>
            <w:r>
              <w:rPr>
                <w:szCs w:val="18"/>
                <w:lang w:val="de-DE"/>
              </w:rPr>
              <w:t>mgtDataCategory</w:t>
            </w:r>
          </w:p>
        </w:tc>
        <w:tc>
          <w:tcPr>
            <w:tcW w:w="5245" w:type="dxa"/>
          </w:tcPr>
          <w:p w14:paraId="31F96B10" w14:textId="77777777" w:rsidR="00AF68AF" w:rsidRDefault="00AF68AF" w:rsidP="00F76798">
            <w:pPr>
              <w:pStyle w:val="TAL"/>
              <w:spacing w:before="20" w:after="20"/>
              <w:rPr>
                <w:lang w:val="de-DE"/>
              </w:rPr>
            </w:pPr>
            <w:r>
              <w:rPr>
                <w:lang w:val="de-DE"/>
              </w:rPr>
              <w:t xml:space="preserve">This attributes defines the type of management data that are requested. </w:t>
            </w:r>
          </w:p>
          <w:p w14:paraId="488D0A29" w14:textId="77777777" w:rsidR="00AF68AF" w:rsidRDefault="00AF68AF" w:rsidP="00F76798">
            <w:pPr>
              <w:pStyle w:val="TAL"/>
              <w:spacing w:before="20" w:after="20"/>
              <w:rPr>
                <w:lang w:val="de-DE"/>
              </w:rPr>
            </w:pPr>
          </w:p>
          <w:p w14:paraId="65CB91B5"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DA1C7EF" w14:textId="77777777" w:rsidR="00AF68AF" w:rsidRDefault="00AF68AF" w:rsidP="00F76798">
            <w:pPr>
              <w:pStyle w:val="TH"/>
              <w:spacing w:before="0" w:after="0"/>
              <w:jc w:val="left"/>
              <w:rPr>
                <w:rFonts w:cs="Arial"/>
                <w:b w:val="0"/>
                <w:bCs/>
                <w:sz w:val="18"/>
                <w:szCs w:val="18"/>
                <w:lang w:val="de-DE"/>
              </w:rPr>
            </w:pPr>
          </w:p>
          <w:p w14:paraId="52800D57"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58CA391"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F6BA6CD"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EAD7FE"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F6D1D18" w14:textId="77777777" w:rsidR="00AF68AF" w:rsidRDefault="00AF68AF" w:rsidP="00F76798">
            <w:pPr>
              <w:pStyle w:val="TAL"/>
              <w:spacing w:before="20" w:after="20"/>
              <w:rPr>
                <w:lang w:val="de-DE"/>
              </w:rPr>
            </w:pPr>
            <w:r>
              <w:rPr>
                <w:rFonts w:cs="Arial"/>
                <w:bCs/>
                <w:szCs w:val="18"/>
                <w:lang w:val="de-DE"/>
              </w:rPr>
              <w:t>The ACCESSIBILITY category will map to measurement family CE (measurements related to Connection Establishment).</w:t>
            </w:r>
          </w:p>
          <w:p w14:paraId="3801D1E6" w14:textId="77777777" w:rsidR="00AF68AF" w:rsidRDefault="00AF68AF" w:rsidP="00F76798">
            <w:pPr>
              <w:pStyle w:val="TAL"/>
              <w:spacing w:before="20" w:after="20"/>
              <w:rPr>
                <w:lang w:val="de-DE"/>
              </w:rPr>
            </w:pPr>
          </w:p>
          <w:p w14:paraId="38DE3687" w14:textId="77777777" w:rsidR="00AF68AF" w:rsidRDefault="00AF68AF" w:rsidP="00F76798">
            <w:pPr>
              <w:pStyle w:val="TAL"/>
              <w:spacing w:before="20" w:after="20"/>
              <w:rPr>
                <w:lang w:val="de-DE"/>
              </w:rPr>
            </w:pPr>
            <w:r>
              <w:rPr>
                <w:lang w:val="de-DE"/>
              </w:rPr>
              <w:t xml:space="preserve">Allowed values: COVERAGE, CAPACITY, SERVICE EXPERIENCE, TRACE, ENERGY EFFICIENCY, MOBILITY, ACCESSIBILITY </w:t>
            </w:r>
          </w:p>
          <w:p w14:paraId="3FDEA7F1" w14:textId="77777777" w:rsidR="00AF68AF" w:rsidRDefault="00AF68AF" w:rsidP="00F76798">
            <w:pPr>
              <w:pStyle w:val="TAL"/>
              <w:spacing w:before="20" w:after="20"/>
              <w:rPr>
                <w:lang w:val="de-DE"/>
              </w:rPr>
            </w:pPr>
          </w:p>
          <w:p w14:paraId="5BDDACA7" w14:textId="77777777" w:rsidR="00AF68AF" w:rsidRDefault="00AF68AF" w:rsidP="00F76798">
            <w:pPr>
              <w:pStyle w:val="TAL"/>
              <w:spacing w:before="20" w:after="20"/>
              <w:rPr>
                <w:lang w:val="de-DE"/>
              </w:rPr>
            </w:pPr>
            <w:r>
              <w:rPr>
                <w:lang w:val="de-DE"/>
              </w:rPr>
              <w:t>See NOTE 7.</w:t>
            </w:r>
          </w:p>
          <w:p w14:paraId="62357648" w14:textId="77777777" w:rsidR="00AF68AF" w:rsidRPr="0061649B" w:rsidRDefault="00AF68AF" w:rsidP="00F76798">
            <w:pPr>
              <w:pStyle w:val="TAL"/>
              <w:spacing w:before="20" w:after="20"/>
            </w:pPr>
          </w:p>
        </w:tc>
        <w:tc>
          <w:tcPr>
            <w:tcW w:w="1984" w:type="dxa"/>
          </w:tcPr>
          <w:p w14:paraId="38078C69" w14:textId="77777777" w:rsidR="00AF68AF" w:rsidRDefault="00AF68AF" w:rsidP="00F76798">
            <w:pPr>
              <w:spacing w:after="0"/>
              <w:rPr>
                <w:rFonts w:ascii="Arial" w:hAnsi="Arial"/>
                <w:sz w:val="18"/>
                <w:szCs w:val="18"/>
                <w:lang w:val="de-DE"/>
              </w:rPr>
            </w:pPr>
            <w:r>
              <w:rPr>
                <w:rFonts w:ascii="Arial" w:hAnsi="Arial"/>
                <w:sz w:val="18"/>
                <w:szCs w:val="18"/>
                <w:lang w:val="de-DE"/>
              </w:rPr>
              <w:t>type: ENUM</w:t>
            </w:r>
          </w:p>
          <w:p w14:paraId="14A27356" w14:textId="77777777" w:rsidR="00AF68AF" w:rsidRDefault="00AF68AF" w:rsidP="00F76798">
            <w:pPr>
              <w:spacing w:after="0"/>
              <w:rPr>
                <w:rFonts w:ascii="Arial" w:hAnsi="Arial"/>
                <w:sz w:val="18"/>
                <w:szCs w:val="18"/>
                <w:lang w:val="de-DE"/>
              </w:rPr>
            </w:pPr>
            <w:r>
              <w:rPr>
                <w:rFonts w:ascii="Arial" w:hAnsi="Arial"/>
                <w:sz w:val="18"/>
                <w:szCs w:val="18"/>
                <w:lang w:val="de-DE"/>
              </w:rPr>
              <w:t>multiplicity: 1..*</w:t>
            </w:r>
          </w:p>
          <w:p w14:paraId="372F5FE4" w14:textId="77777777" w:rsidR="00AF68AF" w:rsidRDefault="00AF68AF" w:rsidP="00F76798">
            <w:pPr>
              <w:spacing w:after="0"/>
              <w:rPr>
                <w:rFonts w:ascii="Arial" w:hAnsi="Arial"/>
                <w:sz w:val="18"/>
                <w:szCs w:val="18"/>
                <w:lang w:val="de-DE"/>
              </w:rPr>
            </w:pPr>
            <w:r>
              <w:rPr>
                <w:rFonts w:ascii="Arial" w:hAnsi="Arial"/>
                <w:sz w:val="18"/>
                <w:szCs w:val="18"/>
                <w:lang w:val="de-DE"/>
              </w:rPr>
              <w:t>isOrdered: False</w:t>
            </w:r>
          </w:p>
          <w:p w14:paraId="2F7E89C4" w14:textId="77777777" w:rsidR="00AF68AF" w:rsidRDefault="00AF68AF" w:rsidP="00F76798">
            <w:pPr>
              <w:spacing w:after="0"/>
              <w:rPr>
                <w:rFonts w:ascii="Arial" w:hAnsi="Arial"/>
                <w:sz w:val="18"/>
                <w:szCs w:val="18"/>
                <w:lang w:val="de-DE"/>
              </w:rPr>
            </w:pPr>
            <w:r>
              <w:rPr>
                <w:rFonts w:ascii="Arial" w:hAnsi="Arial"/>
                <w:sz w:val="18"/>
                <w:szCs w:val="18"/>
                <w:lang w:val="de-DE"/>
              </w:rPr>
              <w:t>isUnique: True</w:t>
            </w:r>
          </w:p>
          <w:p w14:paraId="2477F92C" w14:textId="77777777" w:rsidR="00AF68AF" w:rsidRDefault="00AF68AF" w:rsidP="00F76798">
            <w:pPr>
              <w:spacing w:after="0"/>
              <w:rPr>
                <w:rFonts w:ascii="Arial" w:hAnsi="Arial"/>
                <w:sz w:val="18"/>
                <w:szCs w:val="18"/>
                <w:lang w:val="de-DE"/>
              </w:rPr>
            </w:pPr>
            <w:r>
              <w:rPr>
                <w:rFonts w:ascii="Arial" w:hAnsi="Arial"/>
                <w:sz w:val="18"/>
                <w:szCs w:val="18"/>
                <w:lang w:val="de-DE"/>
              </w:rPr>
              <w:t>defaultValue: None</w:t>
            </w:r>
          </w:p>
          <w:p w14:paraId="299EE613" w14:textId="77777777" w:rsidR="00AF68AF" w:rsidRPr="0061649B" w:rsidRDefault="00AF68AF" w:rsidP="00F76798">
            <w:pPr>
              <w:spacing w:after="0"/>
              <w:rPr>
                <w:rFonts w:ascii="Arial" w:hAnsi="Arial" w:cs="Arial"/>
                <w:sz w:val="18"/>
                <w:szCs w:val="18"/>
              </w:rPr>
            </w:pPr>
            <w:r>
              <w:rPr>
                <w:rFonts w:ascii="Arial" w:hAnsi="Arial"/>
                <w:sz w:val="18"/>
                <w:szCs w:val="18"/>
                <w:lang w:val="de-DE"/>
              </w:rPr>
              <w:t>isNullable: True</w:t>
            </w:r>
          </w:p>
        </w:tc>
      </w:tr>
      <w:tr w:rsidR="00AF68AF" w:rsidRPr="00B26339" w14:paraId="734384C4" w14:textId="77777777" w:rsidTr="00F76798">
        <w:trPr>
          <w:cantSplit/>
          <w:jc w:val="center"/>
        </w:trPr>
        <w:tc>
          <w:tcPr>
            <w:tcW w:w="2547" w:type="dxa"/>
          </w:tcPr>
          <w:p w14:paraId="5BAE6CA2" w14:textId="77777777" w:rsidR="00AF68AF" w:rsidRDefault="00AF68AF" w:rsidP="00F76798">
            <w:pPr>
              <w:pStyle w:val="TAL"/>
              <w:rPr>
                <w:szCs w:val="18"/>
                <w:lang w:val="de-DE"/>
              </w:rPr>
            </w:pPr>
            <w:r>
              <w:rPr>
                <w:rFonts w:cs="Arial"/>
                <w:szCs w:val="18"/>
                <w:lang w:val="de-DE"/>
              </w:rPr>
              <w:t>mgtDataName</w:t>
            </w:r>
          </w:p>
        </w:tc>
        <w:tc>
          <w:tcPr>
            <w:tcW w:w="5245" w:type="dxa"/>
          </w:tcPr>
          <w:p w14:paraId="4D8A73B1" w14:textId="77777777" w:rsidR="00AF68AF" w:rsidRPr="00D46917" w:rsidRDefault="00AF68AF" w:rsidP="00F7679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3853C45" w14:textId="77777777" w:rsidR="00AF68AF" w:rsidRPr="00D46917" w:rsidRDefault="00AF68AF" w:rsidP="00F76798">
            <w:pPr>
              <w:pStyle w:val="TH"/>
              <w:spacing w:before="0" w:after="0"/>
              <w:jc w:val="left"/>
              <w:rPr>
                <w:rFonts w:cs="Arial"/>
                <w:b w:val="0"/>
                <w:bCs/>
                <w:sz w:val="18"/>
                <w:szCs w:val="18"/>
                <w:lang w:val="de-DE"/>
              </w:rPr>
            </w:pPr>
          </w:p>
          <w:p w14:paraId="3965FD48" w14:textId="77777777" w:rsidR="00AF68AF" w:rsidRDefault="00AF68AF" w:rsidP="00F7679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8B2814F" w14:textId="77777777" w:rsidR="00AF68AF" w:rsidRDefault="00AF68AF" w:rsidP="00F7679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317787D" w14:textId="77777777" w:rsidR="00AF68AF" w:rsidRDefault="00AF68AF" w:rsidP="00F76798">
            <w:pPr>
              <w:pStyle w:val="TH"/>
              <w:spacing w:before="0" w:after="0"/>
              <w:jc w:val="left"/>
              <w:rPr>
                <w:rFonts w:cs="Arial"/>
                <w:b w:val="0"/>
                <w:bCs/>
                <w:sz w:val="18"/>
                <w:szCs w:val="18"/>
                <w:lang w:val="de-DE"/>
              </w:rPr>
            </w:pPr>
          </w:p>
          <w:p w14:paraId="0675FD26" w14:textId="77777777" w:rsidR="00AF68AF" w:rsidRDefault="00AF68AF" w:rsidP="00F76798">
            <w:pPr>
              <w:pStyle w:val="TAL"/>
              <w:spacing w:after="120"/>
              <w:rPr>
                <w:rFonts w:cs="Arial"/>
                <w:szCs w:val="18"/>
                <w:lang w:val="de-DE"/>
              </w:rPr>
            </w:pPr>
            <w:r>
              <w:rPr>
                <w:rFonts w:cs="Arial"/>
                <w:szCs w:val="18"/>
                <w:lang w:val="de-DE"/>
              </w:rPr>
              <w:t>For performance measurements defined in TS 28.552 [20] the name is constructed as follows:</w:t>
            </w:r>
          </w:p>
          <w:p w14:paraId="777D54F2" w14:textId="77777777" w:rsidR="00AF68AF" w:rsidRDefault="00AF68AF" w:rsidP="00F7679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E30C652" w14:textId="77777777" w:rsidR="00AF68AF" w:rsidRDefault="00AF68AF" w:rsidP="00F76798">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034FBC0" w14:textId="77777777" w:rsidR="00AF68AF" w:rsidRDefault="00AF68AF" w:rsidP="00F76798">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BAAC4ED" w14:textId="77777777" w:rsidR="00AF68AF" w:rsidRDefault="00AF68AF" w:rsidP="00F7679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1517937" w14:textId="77777777" w:rsidR="00AF68AF" w:rsidRDefault="00AF68AF" w:rsidP="00F76798">
            <w:pPr>
              <w:pStyle w:val="TAL"/>
              <w:rPr>
                <w:rFonts w:cs="Arial"/>
                <w:szCs w:val="18"/>
                <w:lang w:val="de-DE"/>
              </w:rPr>
            </w:pPr>
          </w:p>
          <w:p w14:paraId="2DA3E08A" w14:textId="77777777" w:rsidR="00AF68AF" w:rsidRPr="0083570F" w:rsidRDefault="00AF68AF" w:rsidP="00F7679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E9D266" w14:textId="77777777" w:rsidR="00AF68AF" w:rsidRDefault="00AF68AF" w:rsidP="00F76798">
            <w:pPr>
              <w:pStyle w:val="TAL"/>
              <w:rPr>
                <w:szCs w:val="18"/>
                <w:lang w:val="de-DE"/>
              </w:rPr>
            </w:pPr>
          </w:p>
          <w:p w14:paraId="5F393DE0" w14:textId="77777777" w:rsidR="00AF68AF" w:rsidRDefault="00AF68AF" w:rsidP="00F7679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207A005" w14:textId="77777777" w:rsidR="00AF68AF" w:rsidRDefault="00AF68AF" w:rsidP="00F76798">
            <w:pPr>
              <w:spacing w:after="0"/>
              <w:rPr>
                <w:rFonts w:ascii="Arial" w:hAnsi="Arial"/>
                <w:sz w:val="18"/>
                <w:szCs w:val="18"/>
                <w:lang w:val="de-DE"/>
              </w:rPr>
            </w:pPr>
            <w:r>
              <w:rPr>
                <w:rFonts w:ascii="Arial" w:hAnsi="Arial"/>
                <w:sz w:val="18"/>
                <w:szCs w:val="18"/>
                <w:lang w:val="de-DE"/>
              </w:rPr>
              <w:t>type: string</w:t>
            </w:r>
          </w:p>
          <w:p w14:paraId="6992A63F" w14:textId="77777777" w:rsidR="00AF68AF" w:rsidRDefault="00AF68AF" w:rsidP="00F76798">
            <w:pPr>
              <w:spacing w:after="0"/>
              <w:rPr>
                <w:rFonts w:ascii="Arial" w:hAnsi="Arial"/>
                <w:sz w:val="18"/>
                <w:szCs w:val="18"/>
                <w:lang w:val="de-DE"/>
              </w:rPr>
            </w:pPr>
            <w:r>
              <w:rPr>
                <w:rFonts w:ascii="Arial" w:hAnsi="Arial"/>
                <w:sz w:val="18"/>
                <w:szCs w:val="18"/>
                <w:lang w:val="de-DE"/>
              </w:rPr>
              <w:t>multiplicity: 1..*</w:t>
            </w:r>
          </w:p>
          <w:p w14:paraId="3A00B533" w14:textId="77777777" w:rsidR="00AF68AF" w:rsidRDefault="00AF68AF" w:rsidP="00F76798">
            <w:pPr>
              <w:spacing w:after="0"/>
              <w:rPr>
                <w:rFonts w:ascii="Arial" w:hAnsi="Arial"/>
                <w:sz w:val="18"/>
                <w:szCs w:val="18"/>
                <w:lang w:val="de-DE"/>
              </w:rPr>
            </w:pPr>
            <w:r>
              <w:rPr>
                <w:rFonts w:ascii="Arial" w:hAnsi="Arial"/>
                <w:sz w:val="18"/>
                <w:szCs w:val="18"/>
                <w:lang w:val="de-DE"/>
              </w:rPr>
              <w:t>isOrdered: False</w:t>
            </w:r>
          </w:p>
          <w:p w14:paraId="48343819" w14:textId="77777777" w:rsidR="00AF68AF" w:rsidRDefault="00AF68AF" w:rsidP="00F76798">
            <w:pPr>
              <w:spacing w:after="0"/>
              <w:rPr>
                <w:rFonts w:ascii="Arial" w:hAnsi="Arial"/>
                <w:sz w:val="18"/>
                <w:szCs w:val="18"/>
                <w:lang w:val="de-DE"/>
              </w:rPr>
            </w:pPr>
            <w:r>
              <w:rPr>
                <w:rFonts w:ascii="Arial" w:hAnsi="Arial"/>
                <w:sz w:val="18"/>
                <w:szCs w:val="18"/>
                <w:lang w:val="de-DE"/>
              </w:rPr>
              <w:t>isUnique: True</w:t>
            </w:r>
          </w:p>
          <w:p w14:paraId="1658F75E" w14:textId="77777777" w:rsidR="00AF68AF" w:rsidRDefault="00AF68AF" w:rsidP="00F76798">
            <w:pPr>
              <w:spacing w:after="0"/>
              <w:rPr>
                <w:rFonts w:ascii="Arial" w:hAnsi="Arial"/>
                <w:sz w:val="18"/>
                <w:szCs w:val="18"/>
                <w:lang w:val="de-DE"/>
              </w:rPr>
            </w:pPr>
            <w:r>
              <w:rPr>
                <w:rFonts w:ascii="Arial" w:hAnsi="Arial"/>
                <w:sz w:val="18"/>
                <w:szCs w:val="18"/>
                <w:lang w:val="de-DE"/>
              </w:rPr>
              <w:t>defaultValue: None</w:t>
            </w:r>
          </w:p>
          <w:p w14:paraId="6E169448" w14:textId="77777777" w:rsidR="00AF68AF" w:rsidRDefault="00AF68AF" w:rsidP="00F76798">
            <w:pPr>
              <w:spacing w:after="0"/>
              <w:rPr>
                <w:rFonts w:ascii="Arial" w:hAnsi="Arial"/>
                <w:sz w:val="18"/>
                <w:szCs w:val="18"/>
                <w:lang w:val="de-DE"/>
              </w:rPr>
            </w:pPr>
            <w:r>
              <w:rPr>
                <w:rFonts w:ascii="Arial" w:hAnsi="Arial"/>
                <w:sz w:val="18"/>
                <w:szCs w:val="18"/>
                <w:lang w:val="de-DE"/>
              </w:rPr>
              <w:t>isNullable: True</w:t>
            </w:r>
          </w:p>
        </w:tc>
      </w:tr>
      <w:tr w:rsidR="00AF68AF" w:rsidRPr="00B26339" w14:paraId="235F807E" w14:textId="77777777" w:rsidTr="00F76798">
        <w:trPr>
          <w:cantSplit/>
          <w:jc w:val="center"/>
        </w:trPr>
        <w:tc>
          <w:tcPr>
            <w:tcW w:w="2547" w:type="dxa"/>
          </w:tcPr>
          <w:p w14:paraId="004941BA" w14:textId="77777777" w:rsidR="00AF68AF" w:rsidRPr="00202D71" w:rsidRDefault="00AF68AF" w:rsidP="00F76798">
            <w:pPr>
              <w:pStyle w:val="TAL"/>
              <w:rPr>
                <w:rFonts w:cs="Arial"/>
              </w:rPr>
            </w:pPr>
            <w:r w:rsidRPr="0045307C">
              <w:rPr>
                <w:szCs w:val="18"/>
              </w:rPr>
              <w:t>targetNodeFilter</w:t>
            </w:r>
          </w:p>
        </w:tc>
        <w:tc>
          <w:tcPr>
            <w:tcW w:w="5245" w:type="dxa"/>
          </w:tcPr>
          <w:p w14:paraId="156B2D0D" w14:textId="77777777" w:rsidR="00AF68AF" w:rsidRPr="0061649B" w:rsidRDefault="00AF68AF" w:rsidP="00F7679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BAC1335" w14:textId="77777777" w:rsidR="00AF68AF" w:rsidRPr="0045307C" w:rsidRDefault="00AF68AF" w:rsidP="00F76798">
            <w:pPr>
              <w:spacing w:after="0"/>
              <w:rPr>
                <w:rFonts w:ascii="Arial" w:hAnsi="Arial"/>
                <w:sz w:val="18"/>
                <w:szCs w:val="18"/>
              </w:rPr>
            </w:pPr>
            <w:r w:rsidRPr="0045307C">
              <w:rPr>
                <w:rFonts w:ascii="Arial" w:hAnsi="Arial"/>
                <w:sz w:val="18"/>
                <w:szCs w:val="18"/>
              </w:rPr>
              <w:t>type: NodeFilter</w:t>
            </w:r>
          </w:p>
          <w:p w14:paraId="2369A50A"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26ED32F2"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4C83E3C"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1087936"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No</w:t>
            </w:r>
          </w:p>
          <w:p w14:paraId="7D1ED85E" w14:textId="77777777" w:rsidR="00AF68AF" w:rsidRPr="0061649B" w:rsidRDefault="00AF68AF" w:rsidP="00F76798">
            <w:pPr>
              <w:spacing w:after="0"/>
              <w:rPr>
                <w:rFonts w:ascii="Arial" w:hAnsi="Arial" w:cs="Arial"/>
                <w:sz w:val="18"/>
                <w:szCs w:val="18"/>
              </w:rPr>
            </w:pPr>
            <w:r w:rsidRPr="00135319">
              <w:rPr>
                <w:rFonts w:ascii="Arial" w:hAnsi="Arial"/>
                <w:sz w:val="18"/>
                <w:szCs w:val="18"/>
              </w:rPr>
              <w:t>isNullable: True</w:t>
            </w:r>
          </w:p>
        </w:tc>
      </w:tr>
      <w:tr w:rsidR="00AF68AF" w:rsidRPr="00B26339" w14:paraId="2AF950EA" w14:textId="77777777" w:rsidTr="00F76798">
        <w:trPr>
          <w:cantSplit/>
          <w:jc w:val="center"/>
        </w:trPr>
        <w:tc>
          <w:tcPr>
            <w:tcW w:w="2547" w:type="dxa"/>
          </w:tcPr>
          <w:p w14:paraId="21D11C72" w14:textId="77777777" w:rsidR="00AF68AF" w:rsidRPr="00202D71" w:rsidRDefault="00AF68AF" w:rsidP="00F76798">
            <w:pPr>
              <w:pStyle w:val="TAL"/>
              <w:rPr>
                <w:rFonts w:cs="Arial"/>
              </w:rPr>
            </w:pPr>
            <w:r>
              <w:rPr>
                <w:szCs w:val="18"/>
              </w:rPr>
              <w:t>areaOfInterest</w:t>
            </w:r>
          </w:p>
        </w:tc>
        <w:tc>
          <w:tcPr>
            <w:tcW w:w="5245" w:type="dxa"/>
          </w:tcPr>
          <w:p w14:paraId="6E3CFD81" w14:textId="77777777" w:rsidR="00AF68AF" w:rsidRPr="0061649B" w:rsidRDefault="00AF68AF" w:rsidP="00F76798">
            <w:pPr>
              <w:pStyle w:val="TAL"/>
              <w:spacing w:before="20" w:after="20"/>
            </w:pPr>
            <w:r w:rsidRPr="00FF7A40">
              <w:t xml:space="preserve">It specifies a location(s) from where the management data shall be collected. </w:t>
            </w:r>
          </w:p>
        </w:tc>
        <w:tc>
          <w:tcPr>
            <w:tcW w:w="1984" w:type="dxa"/>
          </w:tcPr>
          <w:p w14:paraId="34D631A1" w14:textId="77777777" w:rsidR="00AF68AF" w:rsidRPr="0045307C" w:rsidRDefault="00AF68AF" w:rsidP="00F7679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83AB965"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1FE70B3F"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DA72229"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FD67A88"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No</w:t>
            </w:r>
          </w:p>
          <w:p w14:paraId="32275BCB" w14:textId="77777777" w:rsidR="00AF68AF" w:rsidRPr="0061649B" w:rsidRDefault="00AF68AF" w:rsidP="00F76798">
            <w:pPr>
              <w:spacing w:after="0"/>
              <w:rPr>
                <w:rFonts w:ascii="Arial" w:hAnsi="Arial" w:cs="Arial"/>
                <w:sz w:val="18"/>
                <w:szCs w:val="18"/>
              </w:rPr>
            </w:pPr>
            <w:r w:rsidRPr="00135319">
              <w:rPr>
                <w:rFonts w:ascii="Arial" w:hAnsi="Arial"/>
                <w:sz w:val="18"/>
                <w:szCs w:val="18"/>
              </w:rPr>
              <w:t>isNullable: True</w:t>
            </w:r>
          </w:p>
        </w:tc>
      </w:tr>
      <w:tr w:rsidR="00AF68AF" w:rsidRPr="00B26339" w14:paraId="6F64FE7B" w14:textId="77777777" w:rsidTr="00F76798">
        <w:trPr>
          <w:cantSplit/>
          <w:jc w:val="center"/>
        </w:trPr>
        <w:tc>
          <w:tcPr>
            <w:tcW w:w="2547" w:type="dxa"/>
          </w:tcPr>
          <w:p w14:paraId="39A1F680" w14:textId="77777777" w:rsidR="00AF68AF" w:rsidRDefault="00AF68AF" w:rsidP="00F76798">
            <w:pPr>
              <w:pStyle w:val="TAL"/>
              <w:rPr>
                <w:szCs w:val="18"/>
              </w:rPr>
            </w:pPr>
            <w:r>
              <w:rPr>
                <w:rFonts w:cs="Arial"/>
                <w:szCs w:val="18"/>
                <w:lang w:val="de-DE"/>
              </w:rPr>
              <w:t>geoAreaToCellMapping</w:t>
            </w:r>
          </w:p>
        </w:tc>
        <w:tc>
          <w:tcPr>
            <w:tcW w:w="5245" w:type="dxa"/>
          </w:tcPr>
          <w:p w14:paraId="157A7002"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527B899" w14:textId="77777777" w:rsidR="00AF68AF" w:rsidRDefault="00AF68AF" w:rsidP="00F76798">
            <w:pPr>
              <w:keepNext/>
              <w:keepLines/>
              <w:spacing w:after="0"/>
              <w:rPr>
                <w:rFonts w:ascii="Arial" w:hAnsi="Arial" w:cs="Arial"/>
                <w:sz w:val="18"/>
                <w:szCs w:val="18"/>
                <w:lang w:val="de-DE"/>
              </w:rPr>
            </w:pPr>
          </w:p>
          <w:p w14:paraId="2FE17E14" w14:textId="77777777" w:rsidR="00AF68AF" w:rsidRPr="00FF7A40" w:rsidRDefault="00AF68AF" w:rsidP="00F76798">
            <w:pPr>
              <w:pStyle w:val="TAL"/>
              <w:spacing w:before="20" w:after="20"/>
            </w:pPr>
            <w:r>
              <w:rPr>
                <w:rFonts w:cs="Arial"/>
                <w:szCs w:val="18"/>
                <w:lang w:val="de-DE"/>
              </w:rPr>
              <w:t>allowedValues: N/A</w:t>
            </w:r>
          </w:p>
        </w:tc>
        <w:tc>
          <w:tcPr>
            <w:tcW w:w="1984" w:type="dxa"/>
          </w:tcPr>
          <w:p w14:paraId="78AE9D74" w14:textId="77777777" w:rsidR="00AF68AF" w:rsidRDefault="00AF68AF" w:rsidP="00F76798">
            <w:pPr>
              <w:pStyle w:val="TAL"/>
              <w:rPr>
                <w:rFonts w:cs="Arial"/>
                <w:szCs w:val="18"/>
                <w:lang w:val="de-DE"/>
              </w:rPr>
            </w:pPr>
            <w:r>
              <w:rPr>
                <w:rFonts w:cs="Arial"/>
                <w:szCs w:val="18"/>
                <w:lang w:val="de-DE"/>
              </w:rPr>
              <w:t>type: GeoAreaToCellMapping</w:t>
            </w:r>
          </w:p>
          <w:p w14:paraId="5DDB6353" w14:textId="77777777" w:rsidR="00AF68AF" w:rsidRDefault="00AF68AF" w:rsidP="00F76798">
            <w:pPr>
              <w:pStyle w:val="TAL"/>
              <w:rPr>
                <w:rFonts w:cs="Arial"/>
                <w:szCs w:val="18"/>
                <w:lang w:val="de-DE"/>
              </w:rPr>
            </w:pPr>
            <w:r>
              <w:rPr>
                <w:rFonts w:cs="Arial"/>
                <w:szCs w:val="18"/>
                <w:lang w:val="de-DE"/>
              </w:rPr>
              <w:t>multiplicity: 1..*</w:t>
            </w:r>
          </w:p>
          <w:p w14:paraId="447E4E7A" w14:textId="77777777" w:rsidR="00AF68AF" w:rsidRDefault="00AF68AF" w:rsidP="00F76798">
            <w:pPr>
              <w:pStyle w:val="TAL"/>
              <w:rPr>
                <w:rFonts w:cs="Arial"/>
                <w:szCs w:val="18"/>
                <w:lang w:val="de-DE"/>
              </w:rPr>
            </w:pPr>
            <w:r>
              <w:rPr>
                <w:rFonts w:cs="Arial"/>
                <w:szCs w:val="18"/>
                <w:lang w:val="de-DE"/>
              </w:rPr>
              <w:t>isOrdered: False</w:t>
            </w:r>
          </w:p>
          <w:p w14:paraId="3C958AAB" w14:textId="77777777" w:rsidR="00AF68AF" w:rsidRDefault="00AF68AF" w:rsidP="00F76798">
            <w:pPr>
              <w:pStyle w:val="TAL"/>
              <w:rPr>
                <w:rFonts w:cs="Arial"/>
                <w:szCs w:val="18"/>
                <w:lang w:val="de-DE"/>
              </w:rPr>
            </w:pPr>
            <w:r>
              <w:rPr>
                <w:rFonts w:cs="Arial"/>
                <w:szCs w:val="18"/>
                <w:lang w:val="de-DE"/>
              </w:rPr>
              <w:t>isUnique: True</w:t>
            </w:r>
          </w:p>
          <w:p w14:paraId="4FF58E9F" w14:textId="77777777" w:rsidR="00AF68AF" w:rsidRDefault="00AF68AF" w:rsidP="00F76798">
            <w:pPr>
              <w:pStyle w:val="TAL"/>
              <w:rPr>
                <w:rFonts w:cs="Arial"/>
                <w:szCs w:val="18"/>
                <w:lang w:val="de-DE"/>
              </w:rPr>
            </w:pPr>
            <w:r>
              <w:rPr>
                <w:rFonts w:cs="Arial"/>
                <w:szCs w:val="18"/>
                <w:lang w:val="de-DE"/>
              </w:rPr>
              <w:t xml:space="preserve">defaultValue: None </w:t>
            </w:r>
          </w:p>
          <w:p w14:paraId="1A6D5510" w14:textId="77777777" w:rsidR="00AF68AF" w:rsidRDefault="00AF68AF" w:rsidP="00F76798">
            <w:pPr>
              <w:spacing w:after="0"/>
              <w:rPr>
                <w:rFonts w:ascii="Arial" w:hAnsi="Arial"/>
                <w:sz w:val="18"/>
                <w:szCs w:val="18"/>
              </w:rPr>
            </w:pPr>
            <w:r>
              <w:rPr>
                <w:rFonts w:ascii="Arial" w:hAnsi="Arial" w:cs="Arial"/>
                <w:sz w:val="18"/>
                <w:szCs w:val="18"/>
                <w:lang w:val="de-DE"/>
              </w:rPr>
              <w:t>isNullable: True</w:t>
            </w:r>
          </w:p>
        </w:tc>
      </w:tr>
      <w:tr w:rsidR="00AF68AF" w:rsidRPr="00B26339" w14:paraId="369ADB4A" w14:textId="77777777" w:rsidTr="00F76798">
        <w:trPr>
          <w:cantSplit/>
          <w:jc w:val="center"/>
        </w:trPr>
        <w:tc>
          <w:tcPr>
            <w:tcW w:w="2547" w:type="dxa"/>
          </w:tcPr>
          <w:p w14:paraId="1083B351" w14:textId="77777777" w:rsidR="00AF68AF" w:rsidRDefault="00AF68AF" w:rsidP="00F76798">
            <w:pPr>
              <w:pStyle w:val="TAL"/>
              <w:rPr>
                <w:szCs w:val="18"/>
              </w:rPr>
            </w:pPr>
            <w:r>
              <w:rPr>
                <w:rFonts w:cs="Arial"/>
                <w:szCs w:val="18"/>
                <w:lang w:val="de-DE"/>
              </w:rPr>
              <w:t>convexGeoPolygon</w:t>
            </w:r>
          </w:p>
        </w:tc>
        <w:tc>
          <w:tcPr>
            <w:tcW w:w="5245" w:type="dxa"/>
          </w:tcPr>
          <w:p w14:paraId="2782DD01"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2653A24" w14:textId="77777777" w:rsidR="00AF68AF" w:rsidRDefault="00AF68AF" w:rsidP="00F76798">
            <w:pPr>
              <w:pStyle w:val="TAL"/>
              <w:spacing w:before="20" w:after="20"/>
              <w:rPr>
                <w:rFonts w:cs="Arial"/>
                <w:szCs w:val="18"/>
                <w:lang w:val="de-DE"/>
              </w:rPr>
            </w:pPr>
          </w:p>
          <w:p w14:paraId="60745B8E" w14:textId="77777777" w:rsidR="00AF68AF" w:rsidRDefault="00AF68AF" w:rsidP="00F76798">
            <w:pPr>
              <w:pStyle w:val="TAL"/>
              <w:spacing w:before="20" w:after="20"/>
              <w:rPr>
                <w:rFonts w:cs="Arial"/>
                <w:szCs w:val="18"/>
                <w:lang w:val="de-DE"/>
              </w:rPr>
            </w:pPr>
            <w:r>
              <w:rPr>
                <w:rFonts w:cs="Arial"/>
                <w:szCs w:val="18"/>
                <w:lang w:val="de-DE"/>
              </w:rPr>
              <w:t>allowedValues: N/A</w:t>
            </w:r>
          </w:p>
          <w:p w14:paraId="6AE946AD" w14:textId="77777777" w:rsidR="00AF68AF" w:rsidRDefault="00AF68AF" w:rsidP="00F76798">
            <w:pPr>
              <w:pStyle w:val="TAL"/>
              <w:spacing w:before="20" w:after="20"/>
              <w:rPr>
                <w:rFonts w:cs="Arial"/>
                <w:szCs w:val="18"/>
                <w:lang w:val="de-DE"/>
              </w:rPr>
            </w:pPr>
          </w:p>
          <w:p w14:paraId="124950DD" w14:textId="77777777" w:rsidR="00AF68AF" w:rsidRPr="00FF7A40" w:rsidRDefault="00AF68AF" w:rsidP="00F76798">
            <w:pPr>
              <w:pStyle w:val="TAL"/>
              <w:spacing w:before="20" w:after="20"/>
            </w:pPr>
          </w:p>
        </w:tc>
        <w:tc>
          <w:tcPr>
            <w:tcW w:w="1984" w:type="dxa"/>
          </w:tcPr>
          <w:p w14:paraId="21AFE50F" w14:textId="77777777" w:rsidR="00AF68AF" w:rsidRDefault="00AF68AF" w:rsidP="00F76798">
            <w:pPr>
              <w:pStyle w:val="TAL"/>
              <w:rPr>
                <w:rFonts w:cs="Arial"/>
                <w:szCs w:val="18"/>
                <w:lang w:val="de-DE"/>
              </w:rPr>
            </w:pPr>
            <w:r>
              <w:rPr>
                <w:rFonts w:cs="Arial"/>
                <w:szCs w:val="18"/>
                <w:lang w:val="de-DE"/>
              </w:rPr>
              <w:t>type: GeoCoordinate</w:t>
            </w:r>
          </w:p>
          <w:p w14:paraId="73F341D2" w14:textId="77777777" w:rsidR="00AF68AF" w:rsidRDefault="00AF68AF" w:rsidP="00F76798">
            <w:pPr>
              <w:pStyle w:val="TAL"/>
              <w:rPr>
                <w:rFonts w:cs="Arial"/>
                <w:szCs w:val="18"/>
                <w:lang w:val="de-DE"/>
              </w:rPr>
            </w:pPr>
            <w:r>
              <w:rPr>
                <w:rFonts w:cs="Arial"/>
                <w:szCs w:val="18"/>
                <w:lang w:val="de-DE"/>
              </w:rPr>
              <w:t>multiplicity: 3..*</w:t>
            </w:r>
          </w:p>
          <w:p w14:paraId="5630F92B" w14:textId="77777777" w:rsidR="00AF68AF" w:rsidRDefault="00AF68AF" w:rsidP="00F76798">
            <w:pPr>
              <w:pStyle w:val="TAL"/>
              <w:rPr>
                <w:rFonts w:cs="Arial"/>
                <w:szCs w:val="18"/>
                <w:lang w:val="de-DE"/>
              </w:rPr>
            </w:pPr>
            <w:r>
              <w:rPr>
                <w:rFonts w:cs="Arial"/>
                <w:szCs w:val="18"/>
                <w:lang w:val="de-DE"/>
              </w:rPr>
              <w:t xml:space="preserve">isOrdered: </w:t>
            </w:r>
            <w:r w:rsidRPr="001A573B">
              <w:rPr>
                <w:rFonts w:cs="Arial"/>
                <w:szCs w:val="18"/>
                <w:lang w:val="de-DE"/>
              </w:rPr>
              <w:t>True</w:t>
            </w:r>
          </w:p>
          <w:p w14:paraId="2FD3C568" w14:textId="77777777" w:rsidR="00AF68AF" w:rsidRDefault="00AF68AF" w:rsidP="00F76798">
            <w:pPr>
              <w:pStyle w:val="TAL"/>
              <w:rPr>
                <w:rFonts w:cs="Arial"/>
                <w:szCs w:val="18"/>
                <w:lang w:val="de-DE"/>
              </w:rPr>
            </w:pPr>
            <w:r>
              <w:rPr>
                <w:rFonts w:cs="Arial"/>
                <w:szCs w:val="18"/>
                <w:lang w:val="de-DE"/>
              </w:rPr>
              <w:t>isUnique: True</w:t>
            </w:r>
          </w:p>
          <w:p w14:paraId="6A48F800" w14:textId="77777777" w:rsidR="00AF68AF" w:rsidRDefault="00AF68AF" w:rsidP="00F76798">
            <w:pPr>
              <w:pStyle w:val="TAL"/>
              <w:rPr>
                <w:rFonts w:cs="Arial"/>
                <w:szCs w:val="18"/>
                <w:lang w:val="de-DE"/>
              </w:rPr>
            </w:pPr>
            <w:r>
              <w:rPr>
                <w:rFonts w:cs="Arial"/>
                <w:szCs w:val="18"/>
                <w:lang w:val="de-DE"/>
              </w:rPr>
              <w:t xml:space="preserve">defaultValue: None </w:t>
            </w:r>
          </w:p>
          <w:p w14:paraId="0C5F144F" w14:textId="77777777" w:rsidR="00AF68AF" w:rsidRDefault="00AF68AF" w:rsidP="00F76798">
            <w:pPr>
              <w:spacing w:after="0"/>
              <w:rPr>
                <w:rFonts w:ascii="Arial" w:hAnsi="Arial"/>
                <w:sz w:val="18"/>
                <w:szCs w:val="18"/>
              </w:rPr>
            </w:pPr>
            <w:r w:rsidRPr="008624AC">
              <w:rPr>
                <w:rFonts w:ascii="Arial" w:hAnsi="Arial" w:cs="Arial"/>
                <w:sz w:val="18"/>
                <w:szCs w:val="18"/>
                <w:lang w:val="de-DE"/>
              </w:rPr>
              <w:t>isNullable: True</w:t>
            </w:r>
          </w:p>
        </w:tc>
      </w:tr>
      <w:tr w:rsidR="00AF68AF" w:rsidRPr="00B26339" w14:paraId="62A7B4EC" w14:textId="77777777" w:rsidTr="00F76798">
        <w:trPr>
          <w:cantSplit/>
          <w:jc w:val="center"/>
        </w:trPr>
        <w:tc>
          <w:tcPr>
            <w:tcW w:w="2547" w:type="dxa"/>
          </w:tcPr>
          <w:p w14:paraId="6DDB6F63" w14:textId="77777777" w:rsidR="00AF68AF" w:rsidRDefault="00AF68AF" w:rsidP="00F76798">
            <w:pPr>
              <w:pStyle w:val="TAL"/>
              <w:rPr>
                <w:rFonts w:cs="Arial"/>
                <w:szCs w:val="18"/>
                <w:lang w:val="de-DE"/>
              </w:rPr>
            </w:pPr>
            <w:r>
              <w:rPr>
                <w:rFonts w:cs="Arial"/>
                <w:szCs w:val="18"/>
                <w:lang w:val="de-DE"/>
              </w:rPr>
              <w:t>geoArea</w:t>
            </w:r>
          </w:p>
        </w:tc>
        <w:tc>
          <w:tcPr>
            <w:tcW w:w="5245" w:type="dxa"/>
          </w:tcPr>
          <w:p w14:paraId="164D0A13"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4883DF7" w14:textId="77777777" w:rsidR="00AF68AF" w:rsidRDefault="00AF68AF" w:rsidP="00F76798">
            <w:pPr>
              <w:keepNext/>
              <w:keepLines/>
              <w:spacing w:after="0"/>
              <w:rPr>
                <w:rFonts w:ascii="Arial" w:hAnsi="Arial" w:cs="Arial"/>
                <w:sz w:val="18"/>
                <w:szCs w:val="18"/>
                <w:lang w:val="de-DE"/>
              </w:rPr>
            </w:pPr>
          </w:p>
          <w:p w14:paraId="19BDF603" w14:textId="77777777" w:rsidR="00AF68AF" w:rsidRDefault="00AF68AF" w:rsidP="00F76798">
            <w:pPr>
              <w:pStyle w:val="TAL"/>
              <w:spacing w:before="20" w:after="20"/>
              <w:rPr>
                <w:rFonts w:cs="Arial"/>
                <w:szCs w:val="18"/>
                <w:lang w:val="de-DE"/>
              </w:rPr>
            </w:pPr>
            <w:r>
              <w:rPr>
                <w:rFonts w:cs="Arial"/>
                <w:szCs w:val="18"/>
                <w:lang w:val="de-DE"/>
              </w:rPr>
              <w:t>allowedValues: N/A</w:t>
            </w:r>
          </w:p>
          <w:p w14:paraId="27939D4B" w14:textId="77777777" w:rsidR="00AF68AF" w:rsidRDefault="00AF68AF" w:rsidP="00F76798">
            <w:pPr>
              <w:keepNext/>
              <w:keepLines/>
              <w:spacing w:after="0"/>
              <w:rPr>
                <w:rFonts w:ascii="Arial" w:hAnsi="Arial" w:cs="Arial"/>
                <w:sz w:val="18"/>
                <w:szCs w:val="18"/>
                <w:lang w:val="de-DE"/>
              </w:rPr>
            </w:pPr>
          </w:p>
        </w:tc>
        <w:tc>
          <w:tcPr>
            <w:tcW w:w="1984" w:type="dxa"/>
          </w:tcPr>
          <w:p w14:paraId="650615AB" w14:textId="77777777" w:rsidR="00AF68AF" w:rsidRDefault="00AF68AF" w:rsidP="00F76798">
            <w:pPr>
              <w:pStyle w:val="TAL"/>
              <w:rPr>
                <w:rFonts w:cs="Arial"/>
                <w:szCs w:val="18"/>
                <w:lang w:val="de-DE"/>
              </w:rPr>
            </w:pPr>
            <w:r>
              <w:rPr>
                <w:rFonts w:cs="Arial"/>
                <w:szCs w:val="18"/>
                <w:lang w:val="de-DE"/>
              </w:rPr>
              <w:t>type: GeoArea</w:t>
            </w:r>
          </w:p>
          <w:p w14:paraId="357A2FA4" w14:textId="77777777" w:rsidR="00AF68AF" w:rsidRDefault="00AF68AF" w:rsidP="00F76798">
            <w:pPr>
              <w:pStyle w:val="TAL"/>
              <w:rPr>
                <w:rFonts w:cs="Arial"/>
                <w:szCs w:val="18"/>
                <w:lang w:val="de-DE"/>
              </w:rPr>
            </w:pPr>
            <w:r>
              <w:rPr>
                <w:rFonts w:cs="Arial"/>
                <w:szCs w:val="18"/>
                <w:lang w:val="de-DE"/>
              </w:rPr>
              <w:t>multiplicity: 1</w:t>
            </w:r>
          </w:p>
          <w:p w14:paraId="2B827D59" w14:textId="77777777" w:rsidR="00AF68AF" w:rsidRDefault="00AF68AF" w:rsidP="00F76798">
            <w:pPr>
              <w:pStyle w:val="TAL"/>
              <w:rPr>
                <w:rFonts w:cs="Arial"/>
                <w:szCs w:val="18"/>
                <w:lang w:val="de-DE"/>
              </w:rPr>
            </w:pPr>
            <w:r>
              <w:rPr>
                <w:rFonts w:cs="Arial"/>
                <w:szCs w:val="18"/>
                <w:lang w:val="de-DE"/>
              </w:rPr>
              <w:t>isOrdered: N/A</w:t>
            </w:r>
          </w:p>
          <w:p w14:paraId="480F7FD8" w14:textId="77777777" w:rsidR="00AF68AF" w:rsidRDefault="00AF68AF" w:rsidP="00F76798">
            <w:pPr>
              <w:pStyle w:val="TAL"/>
              <w:rPr>
                <w:rFonts w:cs="Arial"/>
                <w:szCs w:val="18"/>
                <w:lang w:val="de-DE"/>
              </w:rPr>
            </w:pPr>
            <w:r>
              <w:rPr>
                <w:rFonts w:cs="Arial"/>
                <w:szCs w:val="18"/>
                <w:lang w:val="de-DE"/>
              </w:rPr>
              <w:t>isUnique: N/A</w:t>
            </w:r>
          </w:p>
          <w:p w14:paraId="15A86A5F" w14:textId="77777777" w:rsidR="00AF68AF" w:rsidRDefault="00AF68AF" w:rsidP="00F76798">
            <w:pPr>
              <w:pStyle w:val="TAL"/>
              <w:rPr>
                <w:rFonts w:cs="Arial"/>
                <w:szCs w:val="18"/>
                <w:lang w:val="de-DE"/>
              </w:rPr>
            </w:pPr>
            <w:r>
              <w:rPr>
                <w:rFonts w:cs="Arial"/>
                <w:szCs w:val="18"/>
                <w:lang w:val="de-DE"/>
              </w:rPr>
              <w:t xml:space="preserve">defaultValue: None </w:t>
            </w:r>
          </w:p>
          <w:p w14:paraId="79057D60" w14:textId="77777777" w:rsidR="00AF68AF" w:rsidRDefault="00AF68AF" w:rsidP="00F76798">
            <w:pPr>
              <w:pStyle w:val="TAL"/>
              <w:rPr>
                <w:rFonts w:cs="Arial"/>
                <w:szCs w:val="18"/>
                <w:lang w:val="de-DE"/>
              </w:rPr>
            </w:pPr>
            <w:r w:rsidRPr="008624AC">
              <w:rPr>
                <w:rFonts w:cs="Arial"/>
                <w:szCs w:val="18"/>
                <w:lang w:val="de-DE"/>
              </w:rPr>
              <w:t>isNullable: True</w:t>
            </w:r>
          </w:p>
        </w:tc>
      </w:tr>
      <w:tr w:rsidR="00AF68AF" w:rsidRPr="00B26339" w14:paraId="4DFDD938" w14:textId="77777777" w:rsidTr="00F76798">
        <w:trPr>
          <w:cantSplit/>
          <w:jc w:val="center"/>
        </w:trPr>
        <w:tc>
          <w:tcPr>
            <w:tcW w:w="2547" w:type="dxa"/>
          </w:tcPr>
          <w:p w14:paraId="56D4B50C" w14:textId="77777777" w:rsidR="00AF68AF" w:rsidRDefault="00AF68AF" w:rsidP="00F76798">
            <w:pPr>
              <w:pStyle w:val="TAL"/>
              <w:rPr>
                <w:szCs w:val="18"/>
              </w:rPr>
            </w:pPr>
            <w:r>
              <w:rPr>
                <w:rFonts w:cs="Arial"/>
                <w:szCs w:val="18"/>
                <w:lang w:val="de-DE"/>
              </w:rPr>
              <w:t>latitude</w:t>
            </w:r>
          </w:p>
        </w:tc>
        <w:tc>
          <w:tcPr>
            <w:tcW w:w="5245" w:type="dxa"/>
          </w:tcPr>
          <w:p w14:paraId="39327C1B" w14:textId="77777777" w:rsidR="00AF68AF" w:rsidRDefault="00AF68AF" w:rsidP="00F76798">
            <w:pPr>
              <w:pStyle w:val="TAL"/>
              <w:rPr>
                <w:lang w:val="de-DE"/>
              </w:rPr>
            </w:pPr>
            <w:r>
              <w:rPr>
                <w:lang w:val="de-DE"/>
              </w:rPr>
              <w:t>Latitude based on World Geodetic System (1984 version) global reference frame (WGS 84). Positive values correspond to the northern hemisphere.</w:t>
            </w:r>
          </w:p>
          <w:p w14:paraId="60CFDD1E" w14:textId="77777777" w:rsidR="00AF68AF" w:rsidRDefault="00AF68AF" w:rsidP="00F76798">
            <w:pPr>
              <w:pStyle w:val="TAL"/>
              <w:rPr>
                <w:lang w:val="de-DE"/>
              </w:rPr>
            </w:pPr>
          </w:p>
          <w:p w14:paraId="2162A26A" w14:textId="77777777" w:rsidR="00AF68AF" w:rsidRPr="00FF7A40" w:rsidRDefault="00AF68AF" w:rsidP="00F76798">
            <w:pPr>
              <w:pStyle w:val="TAL"/>
              <w:spacing w:before="20" w:after="20"/>
            </w:pPr>
            <w:r>
              <w:rPr>
                <w:rFonts w:cs="Arial"/>
                <w:szCs w:val="18"/>
                <w:lang w:val="de-DE"/>
              </w:rPr>
              <w:t>AllowedValues: -90.0000, …+90.0000</w:t>
            </w:r>
          </w:p>
        </w:tc>
        <w:tc>
          <w:tcPr>
            <w:tcW w:w="1984" w:type="dxa"/>
          </w:tcPr>
          <w:p w14:paraId="5FFD802B"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type: float</w:t>
            </w:r>
          </w:p>
          <w:p w14:paraId="1B2ACC49"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multiplicity: 1</w:t>
            </w:r>
          </w:p>
          <w:p w14:paraId="53EBDE1E"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isOrdered: N/A</w:t>
            </w:r>
          </w:p>
          <w:p w14:paraId="1AB4F752"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isUnique: N/A</w:t>
            </w:r>
          </w:p>
          <w:p w14:paraId="2B80D723" w14:textId="77777777" w:rsidR="00AF68AF" w:rsidRDefault="00AF68AF" w:rsidP="00F76798">
            <w:pPr>
              <w:spacing w:after="0"/>
              <w:rPr>
                <w:rFonts w:ascii="Arial" w:hAnsi="Arial" w:cs="Arial"/>
                <w:sz w:val="18"/>
                <w:szCs w:val="18"/>
                <w:lang w:val="de-DE"/>
              </w:rPr>
            </w:pPr>
            <w:r>
              <w:rPr>
                <w:rFonts w:ascii="Arial" w:hAnsi="Arial" w:cs="Arial"/>
                <w:sz w:val="18"/>
                <w:szCs w:val="18"/>
                <w:lang w:val="de-DE"/>
              </w:rPr>
              <w:t>defaultValue: None</w:t>
            </w:r>
          </w:p>
          <w:p w14:paraId="08CA2519" w14:textId="77777777" w:rsidR="00AF68AF" w:rsidRDefault="00AF68AF" w:rsidP="00F76798">
            <w:pPr>
              <w:spacing w:after="0"/>
              <w:rPr>
                <w:rFonts w:ascii="Arial" w:hAnsi="Arial"/>
                <w:sz w:val="18"/>
                <w:szCs w:val="18"/>
              </w:rPr>
            </w:pPr>
            <w:r>
              <w:rPr>
                <w:rFonts w:cs="Arial"/>
                <w:szCs w:val="18"/>
                <w:lang w:val="de-DE"/>
              </w:rPr>
              <w:t>isNullable: False</w:t>
            </w:r>
          </w:p>
        </w:tc>
      </w:tr>
      <w:tr w:rsidR="00AF68AF" w:rsidRPr="00B26339" w14:paraId="55B76B85" w14:textId="77777777" w:rsidTr="00F76798">
        <w:trPr>
          <w:cantSplit/>
          <w:jc w:val="center"/>
        </w:trPr>
        <w:tc>
          <w:tcPr>
            <w:tcW w:w="2547" w:type="dxa"/>
          </w:tcPr>
          <w:p w14:paraId="1E830878" w14:textId="77777777" w:rsidR="00AF68AF" w:rsidRDefault="00AF68AF" w:rsidP="00F76798">
            <w:pPr>
              <w:pStyle w:val="TAL"/>
              <w:rPr>
                <w:szCs w:val="18"/>
              </w:rPr>
            </w:pPr>
            <w:r>
              <w:rPr>
                <w:rFonts w:cs="Arial"/>
                <w:szCs w:val="18"/>
                <w:lang w:val="de-DE"/>
              </w:rPr>
              <w:t>longitude</w:t>
            </w:r>
          </w:p>
        </w:tc>
        <w:tc>
          <w:tcPr>
            <w:tcW w:w="5245" w:type="dxa"/>
          </w:tcPr>
          <w:p w14:paraId="23E8B63E" w14:textId="77777777" w:rsidR="00AF68AF" w:rsidRDefault="00AF68AF" w:rsidP="00F767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1A4296A" w14:textId="77777777" w:rsidR="00AF68AF" w:rsidRDefault="00AF68AF" w:rsidP="00F76798">
            <w:pPr>
              <w:pStyle w:val="TAL"/>
              <w:rPr>
                <w:rFonts w:cs="Arial"/>
                <w:szCs w:val="18"/>
                <w:lang w:val="de-DE"/>
              </w:rPr>
            </w:pPr>
          </w:p>
          <w:p w14:paraId="01D58687" w14:textId="77777777" w:rsidR="00AF68AF" w:rsidRPr="00FF7A40" w:rsidRDefault="00AF68AF" w:rsidP="00F76798">
            <w:pPr>
              <w:pStyle w:val="TAL"/>
              <w:spacing w:before="20" w:after="20"/>
            </w:pPr>
            <w:r>
              <w:rPr>
                <w:rFonts w:cs="Arial"/>
                <w:szCs w:val="18"/>
                <w:lang w:val="de-DE"/>
              </w:rPr>
              <w:t>AllowedValues: -180.0000, … +180.0000</w:t>
            </w:r>
          </w:p>
        </w:tc>
        <w:tc>
          <w:tcPr>
            <w:tcW w:w="1984" w:type="dxa"/>
          </w:tcPr>
          <w:p w14:paraId="7796934D" w14:textId="77777777" w:rsidR="00AF68AF" w:rsidRDefault="00AF68AF" w:rsidP="00F76798">
            <w:pPr>
              <w:pStyle w:val="TAL"/>
              <w:rPr>
                <w:rFonts w:cs="Arial"/>
                <w:szCs w:val="18"/>
                <w:lang w:val="de-DE"/>
              </w:rPr>
            </w:pPr>
            <w:r>
              <w:rPr>
                <w:rFonts w:cs="Arial"/>
                <w:szCs w:val="18"/>
                <w:lang w:val="de-DE"/>
              </w:rPr>
              <w:t>type: float</w:t>
            </w:r>
          </w:p>
          <w:p w14:paraId="669DDBE5" w14:textId="77777777" w:rsidR="00AF68AF" w:rsidRDefault="00AF68AF" w:rsidP="00F76798">
            <w:pPr>
              <w:pStyle w:val="TAL"/>
              <w:rPr>
                <w:rFonts w:cs="Arial"/>
                <w:szCs w:val="18"/>
                <w:lang w:val="de-DE"/>
              </w:rPr>
            </w:pPr>
            <w:r>
              <w:rPr>
                <w:rFonts w:cs="Arial"/>
                <w:szCs w:val="18"/>
                <w:lang w:val="de-DE"/>
              </w:rPr>
              <w:t>multiplicity: 1</w:t>
            </w:r>
          </w:p>
          <w:p w14:paraId="5109D8C0" w14:textId="77777777" w:rsidR="00AF68AF" w:rsidRDefault="00AF68AF" w:rsidP="00F76798">
            <w:pPr>
              <w:pStyle w:val="TAL"/>
              <w:rPr>
                <w:rFonts w:cs="Arial"/>
                <w:szCs w:val="18"/>
                <w:lang w:val="de-DE"/>
              </w:rPr>
            </w:pPr>
            <w:r>
              <w:rPr>
                <w:rFonts w:cs="Arial"/>
                <w:szCs w:val="18"/>
                <w:lang w:val="de-DE"/>
              </w:rPr>
              <w:t>isOrdered: N/A</w:t>
            </w:r>
          </w:p>
          <w:p w14:paraId="01CD218F" w14:textId="77777777" w:rsidR="00AF68AF" w:rsidRDefault="00AF68AF" w:rsidP="00F76798">
            <w:pPr>
              <w:pStyle w:val="TAL"/>
              <w:rPr>
                <w:rFonts w:cs="Arial"/>
                <w:szCs w:val="18"/>
                <w:lang w:val="de-DE"/>
              </w:rPr>
            </w:pPr>
            <w:r>
              <w:rPr>
                <w:rFonts w:cs="Arial"/>
                <w:szCs w:val="18"/>
                <w:lang w:val="de-DE"/>
              </w:rPr>
              <w:t>isUnique: N/A</w:t>
            </w:r>
          </w:p>
          <w:p w14:paraId="358D1C54" w14:textId="77777777" w:rsidR="00AF68AF" w:rsidRDefault="00AF68AF" w:rsidP="00F76798">
            <w:pPr>
              <w:pStyle w:val="TAL"/>
              <w:rPr>
                <w:rFonts w:cs="Arial"/>
                <w:szCs w:val="18"/>
                <w:lang w:val="de-DE"/>
              </w:rPr>
            </w:pPr>
            <w:r>
              <w:rPr>
                <w:rFonts w:cs="Arial"/>
                <w:szCs w:val="18"/>
                <w:lang w:val="de-DE"/>
              </w:rPr>
              <w:t>defaultValue: None</w:t>
            </w:r>
          </w:p>
          <w:p w14:paraId="018490E6" w14:textId="77777777" w:rsidR="00AF68AF" w:rsidRDefault="00AF68AF" w:rsidP="00F76798">
            <w:pPr>
              <w:spacing w:after="0"/>
              <w:rPr>
                <w:rFonts w:ascii="Arial" w:hAnsi="Arial"/>
                <w:sz w:val="18"/>
                <w:szCs w:val="18"/>
              </w:rPr>
            </w:pPr>
            <w:r>
              <w:rPr>
                <w:rFonts w:cs="Arial"/>
                <w:szCs w:val="18"/>
                <w:lang w:val="de-DE"/>
              </w:rPr>
              <w:t>isNullable: False</w:t>
            </w:r>
          </w:p>
        </w:tc>
      </w:tr>
      <w:tr w:rsidR="00AF68AF" w:rsidRPr="00B26339" w14:paraId="37FD7C6A" w14:textId="77777777" w:rsidTr="00F76798">
        <w:trPr>
          <w:cantSplit/>
          <w:jc w:val="center"/>
        </w:trPr>
        <w:tc>
          <w:tcPr>
            <w:tcW w:w="2547" w:type="dxa"/>
          </w:tcPr>
          <w:p w14:paraId="78A4AE59" w14:textId="77777777" w:rsidR="00AF68AF" w:rsidRDefault="00AF68AF" w:rsidP="00F76798">
            <w:pPr>
              <w:pStyle w:val="TAL"/>
              <w:rPr>
                <w:rFonts w:cs="Arial"/>
                <w:szCs w:val="18"/>
                <w:lang w:val="de-DE"/>
              </w:rPr>
            </w:pPr>
            <w:r>
              <w:rPr>
                <w:rFonts w:cs="Arial"/>
                <w:szCs w:val="18"/>
                <w:lang w:val="de-DE"/>
              </w:rPr>
              <w:t>altitude</w:t>
            </w:r>
          </w:p>
        </w:tc>
        <w:tc>
          <w:tcPr>
            <w:tcW w:w="5245" w:type="dxa"/>
          </w:tcPr>
          <w:p w14:paraId="60C17A40" w14:textId="77777777" w:rsidR="00AF68AF" w:rsidRDefault="00AF68AF" w:rsidP="00F76798">
            <w:pPr>
              <w:pStyle w:val="TAL"/>
              <w:rPr>
                <w:rFonts w:cs="Arial"/>
                <w:szCs w:val="18"/>
                <w:lang w:val="de-DE"/>
              </w:rPr>
            </w:pPr>
            <w:r>
              <w:rPr>
                <w:rFonts w:cs="Arial"/>
                <w:szCs w:val="18"/>
                <w:lang w:val="de-DE"/>
              </w:rPr>
              <w:t>It is the vertical distance between the point of interest from the mean sea level measured in metres.</w:t>
            </w:r>
          </w:p>
          <w:p w14:paraId="797BD512" w14:textId="77777777" w:rsidR="00AF68AF" w:rsidRDefault="00AF68AF" w:rsidP="00F76798">
            <w:pPr>
              <w:pStyle w:val="TAL"/>
              <w:rPr>
                <w:rFonts w:cs="Arial"/>
                <w:szCs w:val="18"/>
                <w:lang w:val="de-DE"/>
              </w:rPr>
            </w:pPr>
          </w:p>
          <w:p w14:paraId="1EA9FBFE" w14:textId="77777777" w:rsidR="00AF68AF" w:rsidRDefault="00AF68AF" w:rsidP="00F76798">
            <w:pPr>
              <w:pStyle w:val="TAL"/>
              <w:rPr>
                <w:rFonts w:cs="Arial"/>
                <w:szCs w:val="18"/>
                <w:lang w:val="de-DE"/>
              </w:rPr>
            </w:pPr>
          </w:p>
        </w:tc>
        <w:tc>
          <w:tcPr>
            <w:tcW w:w="1984" w:type="dxa"/>
          </w:tcPr>
          <w:p w14:paraId="7A34FAD7" w14:textId="77777777" w:rsidR="00AF68AF" w:rsidRDefault="00AF68AF" w:rsidP="00F76798">
            <w:pPr>
              <w:pStyle w:val="TAL"/>
              <w:rPr>
                <w:rFonts w:cs="Arial"/>
                <w:szCs w:val="18"/>
                <w:lang w:val="de-DE"/>
              </w:rPr>
            </w:pPr>
            <w:r>
              <w:rPr>
                <w:rFonts w:cs="Arial"/>
                <w:szCs w:val="18"/>
                <w:lang w:val="de-DE"/>
              </w:rPr>
              <w:t>type: Float</w:t>
            </w:r>
          </w:p>
          <w:p w14:paraId="5D87F374" w14:textId="77777777" w:rsidR="00AF68AF" w:rsidRDefault="00AF68AF" w:rsidP="00F76798">
            <w:pPr>
              <w:pStyle w:val="TAL"/>
              <w:rPr>
                <w:rFonts w:cs="Arial"/>
                <w:szCs w:val="18"/>
                <w:lang w:val="de-DE"/>
              </w:rPr>
            </w:pPr>
            <w:r>
              <w:rPr>
                <w:rFonts w:cs="Arial"/>
                <w:szCs w:val="18"/>
                <w:lang w:val="de-DE"/>
              </w:rPr>
              <w:t>multiplicity: 1</w:t>
            </w:r>
          </w:p>
          <w:p w14:paraId="439391F7" w14:textId="77777777" w:rsidR="00AF68AF" w:rsidRDefault="00AF68AF" w:rsidP="00F76798">
            <w:pPr>
              <w:pStyle w:val="TAL"/>
              <w:rPr>
                <w:rFonts w:cs="Arial"/>
                <w:szCs w:val="18"/>
                <w:lang w:val="de-DE"/>
              </w:rPr>
            </w:pPr>
            <w:r>
              <w:rPr>
                <w:rFonts w:cs="Arial"/>
                <w:szCs w:val="18"/>
                <w:lang w:val="de-DE"/>
              </w:rPr>
              <w:t>isOrdered: N/A</w:t>
            </w:r>
          </w:p>
          <w:p w14:paraId="0F538EFE" w14:textId="77777777" w:rsidR="00AF68AF" w:rsidRDefault="00AF68AF" w:rsidP="00F76798">
            <w:pPr>
              <w:pStyle w:val="TAL"/>
              <w:rPr>
                <w:rFonts w:cs="Arial"/>
                <w:szCs w:val="18"/>
                <w:lang w:val="de-DE"/>
              </w:rPr>
            </w:pPr>
            <w:r>
              <w:rPr>
                <w:rFonts w:cs="Arial"/>
                <w:szCs w:val="18"/>
                <w:lang w:val="de-DE"/>
              </w:rPr>
              <w:t>isUnique: N/A</w:t>
            </w:r>
          </w:p>
          <w:p w14:paraId="13A16D15" w14:textId="77777777" w:rsidR="00AF68AF" w:rsidRDefault="00AF68AF" w:rsidP="00F76798">
            <w:pPr>
              <w:pStyle w:val="TAL"/>
              <w:rPr>
                <w:rFonts w:cs="Arial"/>
                <w:szCs w:val="18"/>
                <w:lang w:val="de-DE"/>
              </w:rPr>
            </w:pPr>
            <w:r>
              <w:rPr>
                <w:rFonts w:cs="Arial"/>
                <w:szCs w:val="18"/>
                <w:lang w:val="de-DE"/>
              </w:rPr>
              <w:t>defaultValue: None</w:t>
            </w:r>
          </w:p>
          <w:p w14:paraId="32E28B0F" w14:textId="77777777" w:rsidR="00AF68AF" w:rsidRDefault="00AF68AF" w:rsidP="00F76798">
            <w:pPr>
              <w:pStyle w:val="TAL"/>
              <w:rPr>
                <w:rFonts w:cs="Arial"/>
                <w:szCs w:val="18"/>
                <w:lang w:val="de-DE"/>
              </w:rPr>
            </w:pPr>
            <w:r>
              <w:rPr>
                <w:rFonts w:cs="Arial"/>
                <w:szCs w:val="18"/>
                <w:lang w:val="de-DE"/>
              </w:rPr>
              <w:t>isNullable: False</w:t>
            </w:r>
          </w:p>
        </w:tc>
      </w:tr>
      <w:tr w:rsidR="00AF68AF" w:rsidRPr="00B26339" w14:paraId="0826D56F" w14:textId="77777777" w:rsidTr="00F76798">
        <w:trPr>
          <w:cantSplit/>
          <w:jc w:val="center"/>
        </w:trPr>
        <w:tc>
          <w:tcPr>
            <w:tcW w:w="2547" w:type="dxa"/>
          </w:tcPr>
          <w:p w14:paraId="129AD0AB" w14:textId="77777777" w:rsidR="00AF68AF" w:rsidRDefault="00AF68AF" w:rsidP="00F76798">
            <w:pPr>
              <w:pStyle w:val="TAL"/>
              <w:rPr>
                <w:szCs w:val="18"/>
              </w:rPr>
            </w:pPr>
            <w:r>
              <w:rPr>
                <w:rFonts w:cs="Arial"/>
                <w:szCs w:val="18"/>
                <w:lang w:val="de-DE"/>
              </w:rPr>
              <w:t>associationThreshold</w:t>
            </w:r>
          </w:p>
        </w:tc>
        <w:tc>
          <w:tcPr>
            <w:tcW w:w="5245" w:type="dxa"/>
          </w:tcPr>
          <w:p w14:paraId="5843E1A6" w14:textId="77777777" w:rsidR="00AF68AF" w:rsidRDefault="00AF68AF" w:rsidP="00F76798">
            <w:pPr>
              <w:pStyle w:val="TAL"/>
              <w:rPr>
                <w:rFonts w:cs="Arial"/>
                <w:szCs w:val="18"/>
                <w:lang w:val="de-DE"/>
              </w:rPr>
            </w:pPr>
            <w:r>
              <w:rPr>
                <w:rFonts w:cs="Arial"/>
                <w:szCs w:val="18"/>
                <w:lang w:val="de-DE"/>
              </w:rPr>
              <w:t>It specifies the threshold of coverage area in percentage whether a cell belongs to the geographical area or not.</w:t>
            </w:r>
          </w:p>
          <w:p w14:paraId="3F34799E"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B2A73D8" w14:textId="77777777" w:rsidR="00AF68AF" w:rsidRDefault="00AF68AF" w:rsidP="00F76798">
            <w:pPr>
              <w:pStyle w:val="TAL"/>
              <w:rPr>
                <w:rFonts w:cs="Arial"/>
                <w:szCs w:val="18"/>
                <w:lang w:val="de-DE"/>
              </w:rPr>
            </w:pPr>
          </w:p>
          <w:p w14:paraId="06AB1052" w14:textId="77777777" w:rsidR="00AF68AF" w:rsidRPr="00FF7A40" w:rsidRDefault="00AF68AF" w:rsidP="00F76798">
            <w:pPr>
              <w:pStyle w:val="TAL"/>
              <w:spacing w:before="20" w:after="20"/>
            </w:pPr>
            <w:r>
              <w:rPr>
                <w:rFonts w:cs="Arial"/>
                <w:szCs w:val="18"/>
                <w:lang w:val="de-DE"/>
              </w:rPr>
              <w:t>Allowed values: 1,…,100</w:t>
            </w:r>
          </w:p>
        </w:tc>
        <w:tc>
          <w:tcPr>
            <w:tcW w:w="1984" w:type="dxa"/>
          </w:tcPr>
          <w:p w14:paraId="6B9DCE03"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type: Integer</w:t>
            </w:r>
          </w:p>
          <w:p w14:paraId="1FF53A16"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multiplicity: 1</w:t>
            </w:r>
          </w:p>
          <w:p w14:paraId="1DC20E2C"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isOrdered: N/A</w:t>
            </w:r>
          </w:p>
          <w:p w14:paraId="38A67FF5"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isUnique: N/A</w:t>
            </w:r>
          </w:p>
          <w:p w14:paraId="6687A8E7" w14:textId="77777777" w:rsidR="00AF68AF" w:rsidRDefault="00AF68AF" w:rsidP="00F767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D678A05" w14:textId="77777777" w:rsidR="00AF68AF" w:rsidRDefault="00AF68AF" w:rsidP="00F76798">
            <w:pPr>
              <w:spacing w:after="0"/>
              <w:rPr>
                <w:rFonts w:ascii="Arial" w:hAnsi="Arial"/>
                <w:sz w:val="18"/>
                <w:szCs w:val="18"/>
              </w:rPr>
            </w:pPr>
            <w:r>
              <w:rPr>
                <w:rFonts w:ascii="Arial" w:hAnsi="Arial" w:cs="Arial"/>
                <w:sz w:val="18"/>
                <w:szCs w:val="18"/>
                <w:lang w:val="de-DE"/>
              </w:rPr>
              <w:t>isNullable: True</w:t>
            </w:r>
          </w:p>
        </w:tc>
      </w:tr>
      <w:tr w:rsidR="00AF68AF" w:rsidRPr="00B26339" w14:paraId="0051D8FC" w14:textId="77777777" w:rsidTr="00F76798">
        <w:trPr>
          <w:cantSplit/>
          <w:jc w:val="center"/>
        </w:trPr>
        <w:tc>
          <w:tcPr>
            <w:tcW w:w="2547" w:type="dxa"/>
          </w:tcPr>
          <w:p w14:paraId="54D6C14A" w14:textId="77777777" w:rsidR="00AF68AF" w:rsidRPr="00202D71" w:rsidRDefault="00AF68AF" w:rsidP="00F76798">
            <w:pPr>
              <w:pStyle w:val="TAL"/>
              <w:rPr>
                <w:rFonts w:cs="Arial"/>
              </w:rPr>
            </w:pPr>
            <w:r w:rsidRPr="0045307C">
              <w:rPr>
                <w:szCs w:val="18"/>
              </w:rPr>
              <w:t>networkDomain</w:t>
            </w:r>
          </w:p>
        </w:tc>
        <w:tc>
          <w:tcPr>
            <w:tcW w:w="5245" w:type="dxa"/>
          </w:tcPr>
          <w:p w14:paraId="4DC2160A" w14:textId="77777777" w:rsidR="00AF68AF" w:rsidRDefault="00AF68AF" w:rsidP="00F767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9D45586" w14:textId="77777777" w:rsidR="00AF68AF" w:rsidRPr="0045307C" w:rsidRDefault="00AF68AF" w:rsidP="00F76798">
            <w:pPr>
              <w:pStyle w:val="TAL"/>
              <w:rPr>
                <w:szCs w:val="18"/>
              </w:rPr>
            </w:pPr>
          </w:p>
          <w:p w14:paraId="51E1D1FE" w14:textId="77777777" w:rsidR="00AF68AF" w:rsidRPr="0061649B" w:rsidRDefault="00AF68AF" w:rsidP="00F76798">
            <w:pPr>
              <w:pStyle w:val="TAL"/>
              <w:spacing w:before="20" w:after="20"/>
            </w:pPr>
            <w:r w:rsidRPr="00135319">
              <w:rPr>
                <w:szCs w:val="18"/>
              </w:rPr>
              <w:t>Allowed Values: CN, RAN</w:t>
            </w:r>
          </w:p>
        </w:tc>
        <w:tc>
          <w:tcPr>
            <w:tcW w:w="1984" w:type="dxa"/>
          </w:tcPr>
          <w:p w14:paraId="5F41CEB8" w14:textId="77777777" w:rsidR="00AF68AF" w:rsidRPr="0045307C" w:rsidRDefault="00AF68AF" w:rsidP="00F76798">
            <w:pPr>
              <w:spacing w:after="0"/>
              <w:rPr>
                <w:rFonts w:ascii="Arial" w:hAnsi="Arial"/>
                <w:sz w:val="18"/>
                <w:szCs w:val="18"/>
              </w:rPr>
            </w:pPr>
            <w:r w:rsidRPr="0045307C">
              <w:rPr>
                <w:rFonts w:ascii="Arial" w:hAnsi="Arial"/>
                <w:sz w:val="18"/>
                <w:szCs w:val="18"/>
              </w:rPr>
              <w:t>type: ENUM</w:t>
            </w:r>
          </w:p>
          <w:p w14:paraId="7AA453B0"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0D2B87E4"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5A090088"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26663EEB"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N/A</w:t>
            </w:r>
          </w:p>
          <w:p w14:paraId="3B888B39" w14:textId="77777777" w:rsidR="00AF68AF" w:rsidRPr="0061649B" w:rsidRDefault="00AF68AF" w:rsidP="00F76798">
            <w:pPr>
              <w:spacing w:after="0"/>
              <w:rPr>
                <w:rFonts w:ascii="Arial" w:hAnsi="Arial" w:cs="Arial"/>
                <w:sz w:val="18"/>
                <w:szCs w:val="18"/>
              </w:rPr>
            </w:pPr>
            <w:r w:rsidRPr="0045307C">
              <w:rPr>
                <w:rFonts w:ascii="Arial" w:hAnsi="Arial"/>
                <w:sz w:val="18"/>
                <w:szCs w:val="18"/>
              </w:rPr>
              <w:t>isNullable: True</w:t>
            </w:r>
          </w:p>
        </w:tc>
      </w:tr>
      <w:tr w:rsidR="00AF68AF" w:rsidRPr="00B26339" w14:paraId="7C837DD0" w14:textId="77777777" w:rsidTr="00F76798">
        <w:trPr>
          <w:cantSplit/>
          <w:jc w:val="center"/>
        </w:trPr>
        <w:tc>
          <w:tcPr>
            <w:tcW w:w="2547" w:type="dxa"/>
          </w:tcPr>
          <w:p w14:paraId="5EFDF5C4" w14:textId="77777777" w:rsidR="00AF68AF" w:rsidRPr="00202D71" w:rsidRDefault="00AF68AF" w:rsidP="00F76798">
            <w:pPr>
              <w:pStyle w:val="TAL"/>
              <w:rPr>
                <w:rFonts w:cs="Arial"/>
              </w:rPr>
            </w:pPr>
            <w:r>
              <w:rPr>
                <w:szCs w:val="18"/>
              </w:rPr>
              <w:t>cpUpType</w:t>
            </w:r>
          </w:p>
        </w:tc>
        <w:tc>
          <w:tcPr>
            <w:tcW w:w="5245" w:type="dxa"/>
          </w:tcPr>
          <w:p w14:paraId="4FCA3F37" w14:textId="77777777" w:rsidR="00AF68AF" w:rsidRDefault="00AF68AF" w:rsidP="00F767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CE7EF22" w14:textId="77777777" w:rsidR="00AF68AF" w:rsidRPr="0045307C" w:rsidRDefault="00AF68AF" w:rsidP="00F76798">
            <w:pPr>
              <w:pStyle w:val="TAL"/>
              <w:rPr>
                <w:szCs w:val="18"/>
              </w:rPr>
            </w:pPr>
          </w:p>
          <w:p w14:paraId="08CDB024" w14:textId="77777777" w:rsidR="00AF68AF" w:rsidRPr="0061649B" w:rsidRDefault="00AF68AF" w:rsidP="00F76798">
            <w:pPr>
              <w:pStyle w:val="TAL"/>
              <w:spacing w:before="20" w:after="20"/>
            </w:pPr>
            <w:r w:rsidRPr="00135319">
              <w:rPr>
                <w:szCs w:val="18"/>
              </w:rPr>
              <w:t>Allowed Values: CP, UP</w:t>
            </w:r>
          </w:p>
        </w:tc>
        <w:tc>
          <w:tcPr>
            <w:tcW w:w="1984" w:type="dxa"/>
          </w:tcPr>
          <w:p w14:paraId="55EAFED0" w14:textId="77777777" w:rsidR="00AF68AF" w:rsidRPr="0045307C" w:rsidRDefault="00AF68AF" w:rsidP="00F76798">
            <w:pPr>
              <w:spacing w:after="0"/>
              <w:rPr>
                <w:rFonts w:ascii="Arial" w:hAnsi="Arial"/>
                <w:sz w:val="18"/>
                <w:szCs w:val="18"/>
              </w:rPr>
            </w:pPr>
            <w:r w:rsidRPr="0045307C">
              <w:rPr>
                <w:rFonts w:ascii="Arial" w:hAnsi="Arial"/>
                <w:sz w:val="18"/>
                <w:szCs w:val="18"/>
              </w:rPr>
              <w:t>type: ENUM</w:t>
            </w:r>
          </w:p>
          <w:p w14:paraId="333E5212"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78DF5494"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2ABC9C04"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20BA0ECF"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N/A</w:t>
            </w:r>
          </w:p>
          <w:p w14:paraId="1CD6EE5F" w14:textId="77777777" w:rsidR="00AF68AF" w:rsidRPr="0061649B" w:rsidRDefault="00AF68AF" w:rsidP="00F76798">
            <w:pPr>
              <w:spacing w:after="0"/>
              <w:rPr>
                <w:rFonts w:ascii="Arial" w:hAnsi="Arial" w:cs="Arial"/>
                <w:sz w:val="18"/>
                <w:szCs w:val="18"/>
              </w:rPr>
            </w:pPr>
            <w:r w:rsidRPr="0045307C">
              <w:rPr>
                <w:rFonts w:ascii="Arial" w:hAnsi="Arial"/>
                <w:sz w:val="18"/>
                <w:szCs w:val="18"/>
              </w:rPr>
              <w:t>isNullable: True</w:t>
            </w:r>
          </w:p>
        </w:tc>
      </w:tr>
      <w:tr w:rsidR="00AF68AF" w:rsidRPr="00B26339" w14:paraId="451D2FC3" w14:textId="77777777" w:rsidTr="00F76798">
        <w:trPr>
          <w:cantSplit/>
          <w:jc w:val="center"/>
        </w:trPr>
        <w:tc>
          <w:tcPr>
            <w:tcW w:w="2547" w:type="dxa"/>
          </w:tcPr>
          <w:p w14:paraId="5B7E8374" w14:textId="77777777" w:rsidR="00AF68AF" w:rsidRPr="00202D71" w:rsidRDefault="00AF68AF" w:rsidP="00F76798">
            <w:pPr>
              <w:pStyle w:val="TAL"/>
              <w:rPr>
                <w:rFonts w:cs="Arial"/>
              </w:rPr>
            </w:pPr>
            <w:r>
              <w:rPr>
                <w:szCs w:val="18"/>
              </w:rPr>
              <w:t>sst</w:t>
            </w:r>
          </w:p>
        </w:tc>
        <w:tc>
          <w:tcPr>
            <w:tcW w:w="5245" w:type="dxa"/>
          </w:tcPr>
          <w:p w14:paraId="1F85F2C0" w14:textId="77777777" w:rsidR="00AF68AF" w:rsidRPr="0061649B" w:rsidRDefault="00AF68AF" w:rsidP="00F767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0BE8205"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78EE497"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1FE4488D"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13C01EF2"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4C6FD599"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N/A</w:t>
            </w:r>
          </w:p>
          <w:p w14:paraId="79622472" w14:textId="77777777" w:rsidR="00AF68AF" w:rsidRPr="0061649B" w:rsidRDefault="00AF68AF" w:rsidP="00F76798">
            <w:pPr>
              <w:spacing w:after="0"/>
              <w:rPr>
                <w:rFonts w:ascii="Arial" w:hAnsi="Arial" w:cs="Arial"/>
                <w:sz w:val="18"/>
                <w:szCs w:val="18"/>
              </w:rPr>
            </w:pPr>
            <w:r w:rsidRPr="0045307C">
              <w:rPr>
                <w:rFonts w:ascii="Arial" w:hAnsi="Arial"/>
                <w:sz w:val="18"/>
                <w:szCs w:val="18"/>
              </w:rPr>
              <w:t>isNullable: True</w:t>
            </w:r>
          </w:p>
        </w:tc>
      </w:tr>
      <w:tr w:rsidR="00AF68AF" w:rsidRPr="00B26339" w14:paraId="011FDB9C" w14:textId="77777777" w:rsidTr="00F76798">
        <w:trPr>
          <w:cantSplit/>
          <w:jc w:val="center"/>
        </w:trPr>
        <w:tc>
          <w:tcPr>
            <w:tcW w:w="2547" w:type="dxa"/>
          </w:tcPr>
          <w:p w14:paraId="0BBE198B" w14:textId="77777777" w:rsidR="00AF68AF" w:rsidRPr="00202D71" w:rsidRDefault="00AF68AF" w:rsidP="00F76798">
            <w:pPr>
              <w:pStyle w:val="TAL"/>
              <w:rPr>
                <w:rFonts w:cs="Arial"/>
              </w:rPr>
            </w:pPr>
            <w:r w:rsidRPr="00B4263A">
              <w:rPr>
                <w:szCs w:val="18"/>
              </w:rPr>
              <w:t>collectionTime</w:t>
            </w:r>
            <w:r>
              <w:rPr>
                <w:szCs w:val="18"/>
              </w:rPr>
              <w:t>Window</w:t>
            </w:r>
          </w:p>
        </w:tc>
        <w:tc>
          <w:tcPr>
            <w:tcW w:w="5245" w:type="dxa"/>
          </w:tcPr>
          <w:p w14:paraId="16E6AAD6" w14:textId="77777777" w:rsidR="00AF68AF" w:rsidRPr="0061649B" w:rsidRDefault="00AF68AF" w:rsidP="00F767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A349635"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E732727"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62B1C9F9"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599E483F"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28467D38"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N/A</w:t>
            </w:r>
          </w:p>
          <w:p w14:paraId="333E8923" w14:textId="77777777" w:rsidR="00AF68AF" w:rsidRPr="0061649B" w:rsidRDefault="00AF68AF" w:rsidP="00F76798">
            <w:pPr>
              <w:spacing w:after="0"/>
              <w:rPr>
                <w:rFonts w:ascii="Arial" w:hAnsi="Arial" w:cs="Arial"/>
                <w:sz w:val="18"/>
                <w:szCs w:val="18"/>
              </w:rPr>
            </w:pPr>
            <w:r w:rsidRPr="0045307C">
              <w:rPr>
                <w:rFonts w:ascii="Arial" w:hAnsi="Arial"/>
                <w:sz w:val="18"/>
                <w:szCs w:val="18"/>
              </w:rPr>
              <w:t>isNullable: True</w:t>
            </w:r>
          </w:p>
        </w:tc>
      </w:tr>
      <w:tr w:rsidR="00AF68AF" w:rsidRPr="00B26339" w14:paraId="703063DE" w14:textId="77777777" w:rsidTr="00F76798">
        <w:trPr>
          <w:cantSplit/>
          <w:jc w:val="center"/>
        </w:trPr>
        <w:tc>
          <w:tcPr>
            <w:tcW w:w="2547" w:type="dxa"/>
          </w:tcPr>
          <w:p w14:paraId="3E38A59F" w14:textId="77777777" w:rsidR="00AF68AF" w:rsidRPr="00202D71" w:rsidRDefault="00AF68AF" w:rsidP="00F76798">
            <w:pPr>
              <w:pStyle w:val="TAL"/>
              <w:rPr>
                <w:rFonts w:cs="Arial"/>
              </w:rPr>
            </w:pPr>
            <w:r>
              <w:rPr>
                <w:szCs w:val="18"/>
              </w:rPr>
              <w:t>startTime</w:t>
            </w:r>
          </w:p>
        </w:tc>
        <w:tc>
          <w:tcPr>
            <w:tcW w:w="5245" w:type="dxa"/>
          </w:tcPr>
          <w:p w14:paraId="1E369636"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F2D6591" w14:textId="77777777" w:rsidR="00AF68AF" w:rsidRPr="0061649B" w:rsidRDefault="00AF68AF" w:rsidP="00F76798">
            <w:pPr>
              <w:pStyle w:val="TAL"/>
              <w:spacing w:before="20" w:after="20"/>
            </w:pPr>
            <w:r>
              <w:rPr>
                <w:rFonts w:cs="Arial"/>
                <w:szCs w:val="18"/>
                <w:lang w:eastAsia="zh-CN"/>
              </w:rPr>
              <w:t>AllowedValues: N/A.</w:t>
            </w:r>
          </w:p>
        </w:tc>
        <w:tc>
          <w:tcPr>
            <w:tcW w:w="1984" w:type="dxa"/>
          </w:tcPr>
          <w:p w14:paraId="7B9E3E3E" w14:textId="77777777" w:rsidR="00AF68AF" w:rsidRPr="0045307C" w:rsidRDefault="00AF68AF" w:rsidP="00F76798">
            <w:pPr>
              <w:spacing w:after="0"/>
              <w:rPr>
                <w:rFonts w:ascii="Arial" w:hAnsi="Arial"/>
                <w:sz w:val="18"/>
                <w:szCs w:val="18"/>
              </w:rPr>
            </w:pPr>
            <w:r>
              <w:rPr>
                <w:rFonts w:ascii="Arial" w:hAnsi="Arial"/>
                <w:sz w:val="18"/>
                <w:szCs w:val="18"/>
              </w:rPr>
              <w:t>type: DateTime</w:t>
            </w:r>
          </w:p>
          <w:p w14:paraId="00C6D72C"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67397631"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22783362"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78580606"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3EC02B2" w14:textId="77777777" w:rsidR="00AF68AF" w:rsidRPr="0061649B" w:rsidRDefault="00AF68AF" w:rsidP="00F7679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F68AF" w:rsidRPr="00B26339" w14:paraId="74B5DBA4" w14:textId="77777777" w:rsidTr="00F76798">
        <w:trPr>
          <w:cantSplit/>
          <w:jc w:val="center"/>
        </w:trPr>
        <w:tc>
          <w:tcPr>
            <w:tcW w:w="2547" w:type="dxa"/>
          </w:tcPr>
          <w:p w14:paraId="0B74297F" w14:textId="77777777" w:rsidR="00AF68AF" w:rsidRPr="00202D71" w:rsidRDefault="00AF68AF" w:rsidP="00F76798">
            <w:pPr>
              <w:pStyle w:val="TAL"/>
              <w:rPr>
                <w:rFonts w:cs="Arial"/>
              </w:rPr>
            </w:pPr>
            <w:r>
              <w:rPr>
                <w:szCs w:val="18"/>
              </w:rPr>
              <w:t>endTime</w:t>
            </w:r>
          </w:p>
        </w:tc>
        <w:tc>
          <w:tcPr>
            <w:tcW w:w="5245" w:type="dxa"/>
          </w:tcPr>
          <w:p w14:paraId="0268ABB5"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48FE592" w14:textId="77777777" w:rsidR="00AF68AF" w:rsidRPr="0061649B" w:rsidRDefault="00AF68AF" w:rsidP="00F76798">
            <w:pPr>
              <w:pStyle w:val="TAL"/>
              <w:spacing w:before="20" w:after="20"/>
            </w:pPr>
            <w:r>
              <w:rPr>
                <w:rFonts w:cs="Arial"/>
                <w:szCs w:val="18"/>
                <w:lang w:eastAsia="zh-CN"/>
              </w:rPr>
              <w:t>AllowedValues: N/A.</w:t>
            </w:r>
          </w:p>
        </w:tc>
        <w:tc>
          <w:tcPr>
            <w:tcW w:w="1984" w:type="dxa"/>
          </w:tcPr>
          <w:p w14:paraId="1F66C8F7"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5387BAB"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2ED38CF"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01A92BBA"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51FF3FD5"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840B03C" w14:textId="77777777" w:rsidR="00AF68AF" w:rsidRPr="0061649B" w:rsidRDefault="00AF68AF" w:rsidP="00F76798">
            <w:pPr>
              <w:spacing w:after="0"/>
              <w:rPr>
                <w:rFonts w:ascii="Arial" w:hAnsi="Arial" w:cs="Arial"/>
                <w:sz w:val="18"/>
                <w:szCs w:val="18"/>
              </w:rPr>
            </w:pPr>
            <w:r w:rsidRPr="0045307C">
              <w:rPr>
                <w:rFonts w:ascii="Arial" w:hAnsi="Arial"/>
                <w:sz w:val="18"/>
                <w:szCs w:val="18"/>
              </w:rPr>
              <w:t>isNullable: True</w:t>
            </w:r>
          </w:p>
        </w:tc>
      </w:tr>
      <w:tr w:rsidR="00AF68AF" w:rsidRPr="00B26339" w14:paraId="50A0015F" w14:textId="77777777" w:rsidTr="00F76798">
        <w:trPr>
          <w:cantSplit/>
          <w:jc w:val="center"/>
        </w:trPr>
        <w:tc>
          <w:tcPr>
            <w:tcW w:w="2547" w:type="dxa"/>
          </w:tcPr>
          <w:p w14:paraId="7FB8075A" w14:textId="77777777" w:rsidR="00AF68AF" w:rsidRDefault="00AF68AF" w:rsidP="00F76798">
            <w:pPr>
              <w:pStyle w:val="TAL"/>
              <w:rPr>
                <w:szCs w:val="18"/>
              </w:rPr>
            </w:pPr>
            <w:r>
              <w:rPr>
                <w:szCs w:val="18"/>
              </w:rPr>
              <w:t>timeWindow</w:t>
            </w:r>
          </w:p>
        </w:tc>
        <w:tc>
          <w:tcPr>
            <w:tcW w:w="5245" w:type="dxa"/>
          </w:tcPr>
          <w:p w14:paraId="51FF13BC" w14:textId="77777777" w:rsidR="00AF68AF" w:rsidRPr="00BA676F" w:rsidRDefault="00AF68AF" w:rsidP="00F7679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1A4FFDE"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1F8C90D"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7045FD04"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4808880D"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0A582F78" w14:textId="77777777" w:rsidR="00AF68AF" w:rsidRPr="0045307C" w:rsidRDefault="00AF68AF" w:rsidP="00F7679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421D2C7" w14:textId="77777777" w:rsidR="00AF68AF" w:rsidRPr="0045307C" w:rsidRDefault="00AF68AF" w:rsidP="00F76798">
            <w:pPr>
              <w:spacing w:after="0"/>
              <w:rPr>
                <w:rFonts w:ascii="Arial" w:hAnsi="Arial"/>
                <w:sz w:val="18"/>
                <w:szCs w:val="18"/>
              </w:rPr>
            </w:pPr>
            <w:r w:rsidRPr="0045307C">
              <w:rPr>
                <w:rFonts w:ascii="Arial" w:hAnsi="Arial"/>
                <w:sz w:val="18"/>
                <w:szCs w:val="18"/>
              </w:rPr>
              <w:t>isNullable: True</w:t>
            </w:r>
          </w:p>
        </w:tc>
      </w:tr>
      <w:tr w:rsidR="00AF68AF" w:rsidRPr="00B26339" w14:paraId="607A6863" w14:textId="77777777" w:rsidTr="00F76798">
        <w:trPr>
          <w:cantSplit/>
          <w:jc w:val="center"/>
        </w:trPr>
        <w:tc>
          <w:tcPr>
            <w:tcW w:w="2547" w:type="dxa"/>
          </w:tcPr>
          <w:p w14:paraId="256174B4" w14:textId="77777777" w:rsidR="00AF68AF" w:rsidRDefault="00AF68AF" w:rsidP="00F76798">
            <w:pPr>
              <w:pStyle w:val="TAL"/>
              <w:rPr>
                <w:szCs w:val="18"/>
              </w:rPr>
            </w:pPr>
            <w:r>
              <w:rPr>
                <w:rFonts w:cs="Arial"/>
              </w:rPr>
              <w:t>timeIntervals</w:t>
            </w:r>
          </w:p>
        </w:tc>
        <w:tc>
          <w:tcPr>
            <w:tcW w:w="5245" w:type="dxa"/>
          </w:tcPr>
          <w:p w14:paraId="26C6D30B" w14:textId="77777777" w:rsidR="00AF68AF" w:rsidRPr="00BA676F" w:rsidRDefault="00AF68AF" w:rsidP="00F7679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49B029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TimeInterval</w:t>
            </w:r>
          </w:p>
          <w:p w14:paraId="39BE700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w:t>
            </w:r>
          </w:p>
          <w:p w14:paraId="59DBD5D1"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1A68BA4"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isUnique: True</w:t>
            </w:r>
          </w:p>
          <w:p w14:paraId="4D47EED0"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BA19267" w14:textId="77777777" w:rsidR="00AF68AF" w:rsidRPr="0045307C" w:rsidRDefault="00AF68AF" w:rsidP="00F76798">
            <w:pPr>
              <w:spacing w:after="0"/>
              <w:rPr>
                <w:rFonts w:ascii="Arial" w:hAnsi="Arial"/>
                <w:sz w:val="18"/>
                <w:szCs w:val="18"/>
              </w:rPr>
            </w:pPr>
            <w:r w:rsidRPr="00BB197A">
              <w:rPr>
                <w:rFonts w:ascii="Arial" w:hAnsi="Arial" w:cs="Arial"/>
                <w:sz w:val="18"/>
                <w:szCs w:val="18"/>
              </w:rPr>
              <w:t>isNullable: False</w:t>
            </w:r>
          </w:p>
        </w:tc>
      </w:tr>
      <w:tr w:rsidR="00AF68AF" w:rsidRPr="00B26339" w14:paraId="3AF264B6" w14:textId="77777777" w:rsidTr="00F76798">
        <w:trPr>
          <w:cantSplit/>
          <w:jc w:val="center"/>
        </w:trPr>
        <w:tc>
          <w:tcPr>
            <w:tcW w:w="2547" w:type="dxa"/>
          </w:tcPr>
          <w:p w14:paraId="5303782D" w14:textId="77777777" w:rsidR="00AF68AF" w:rsidRDefault="00AF68AF" w:rsidP="00F76798">
            <w:pPr>
              <w:pStyle w:val="TAL"/>
              <w:rPr>
                <w:szCs w:val="18"/>
              </w:rPr>
            </w:pPr>
            <w:r>
              <w:rPr>
                <w:rFonts w:cs="Arial"/>
              </w:rPr>
              <w:t xml:space="preserve">intervalStart </w:t>
            </w:r>
          </w:p>
        </w:tc>
        <w:tc>
          <w:tcPr>
            <w:tcW w:w="5245" w:type="dxa"/>
          </w:tcPr>
          <w:p w14:paraId="47264ADC"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312C512"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221F13A4" w14:textId="77777777" w:rsidR="00AF68AF" w:rsidRDefault="00AF68AF" w:rsidP="00F7679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1D4134BA" w14:textId="77777777" w:rsidR="00AF68AF" w:rsidRDefault="00AF68AF" w:rsidP="00F7679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990753F"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FullTime</w:t>
            </w:r>
          </w:p>
          <w:p w14:paraId="65EEDC2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1</w:t>
            </w:r>
          </w:p>
          <w:p w14:paraId="177FF3EC"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isOrdered: N/A</w:t>
            </w:r>
          </w:p>
          <w:p w14:paraId="22BD69F8"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isUnique: N/A</w:t>
            </w:r>
          </w:p>
          <w:p w14:paraId="579722A3"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defaultValue: None</w:t>
            </w:r>
          </w:p>
          <w:p w14:paraId="5C18B55C" w14:textId="77777777" w:rsidR="00AF68AF" w:rsidRPr="0045307C" w:rsidRDefault="00AF68AF" w:rsidP="00F76798">
            <w:pPr>
              <w:spacing w:after="0"/>
              <w:rPr>
                <w:rFonts w:ascii="Arial" w:hAnsi="Arial"/>
                <w:sz w:val="18"/>
                <w:szCs w:val="18"/>
              </w:rPr>
            </w:pPr>
            <w:r w:rsidRPr="00BB197A">
              <w:rPr>
                <w:rFonts w:ascii="Arial" w:hAnsi="Arial" w:cs="Arial"/>
                <w:sz w:val="18"/>
                <w:szCs w:val="18"/>
              </w:rPr>
              <w:t>isNullable: False</w:t>
            </w:r>
          </w:p>
        </w:tc>
      </w:tr>
      <w:tr w:rsidR="00AF68AF" w:rsidRPr="00BB197A" w14:paraId="66186141" w14:textId="77777777" w:rsidTr="00F76798">
        <w:trPr>
          <w:cantSplit/>
          <w:jc w:val="center"/>
        </w:trPr>
        <w:tc>
          <w:tcPr>
            <w:tcW w:w="2547" w:type="dxa"/>
          </w:tcPr>
          <w:p w14:paraId="000E6F3D" w14:textId="77777777" w:rsidR="00AF68AF" w:rsidRDefault="00AF68AF" w:rsidP="00F76798">
            <w:pPr>
              <w:pStyle w:val="TAL"/>
              <w:rPr>
                <w:rFonts w:cs="Arial"/>
                <w:lang w:val="fr-FR"/>
              </w:rPr>
            </w:pPr>
            <w:r>
              <w:rPr>
                <w:rFonts w:cs="Arial"/>
              </w:rPr>
              <w:t>intervalEnd</w:t>
            </w:r>
          </w:p>
        </w:tc>
        <w:tc>
          <w:tcPr>
            <w:tcW w:w="5245" w:type="dxa"/>
          </w:tcPr>
          <w:p w14:paraId="44CE37D3"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6406A21" w14:textId="77777777" w:rsidR="00AF68AF" w:rsidRDefault="00AF68AF" w:rsidP="00F767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6034383F" w14:textId="77777777" w:rsidR="00AF68AF" w:rsidRDefault="00AF68AF" w:rsidP="00F7679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5EB4EF" w14:textId="77777777" w:rsidR="00AF68AF" w:rsidRPr="000819C1" w:rsidRDefault="00AF68AF" w:rsidP="00F76798">
            <w:pPr>
              <w:pStyle w:val="TAL"/>
              <w:spacing w:before="20" w:after="20"/>
            </w:pPr>
            <w:r>
              <w:rPr>
                <w:rFonts w:cs="Arial"/>
                <w:szCs w:val="18"/>
                <w:lang w:eastAsia="zh-CN"/>
              </w:rPr>
              <w:t>AllowedValues: N/A.</w:t>
            </w:r>
          </w:p>
        </w:tc>
        <w:tc>
          <w:tcPr>
            <w:tcW w:w="1984" w:type="dxa"/>
          </w:tcPr>
          <w:p w14:paraId="22500BD1"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FullTime</w:t>
            </w:r>
          </w:p>
          <w:p w14:paraId="73E22657"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1</w:t>
            </w:r>
          </w:p>
          <w:p w14:paraId="45E5DA81"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isOrdered: N/A</w:t>
            </w:r>
          </w:p>
          <w:p w14:paraId="1DFC6D4B"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isUnique: N/A</w:t>
            </w:r>
          </w:p>
          <w:p w14:paraId="77F99555"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defaultValue: None</w:t>
            </w:r>
          </w:p>
          <w:p w14:paraId="3CE2DBD5"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isNullable: False</w:t>
            </w:r>
          </w:p>
        </w:tc>
      </w:tr>
      <w:tr w:rsidR="00AF68AF" w:rsidRPr="00BB197A" w14:paraId="6F897A07" w14:textId="77777777" w:rsidTr="00F76798">
        <w:trPr>
          <w:cantSplit/>
          <w:jc w:val="center"/>
        </w:trPr>
        <w:tc>
          <w:tcPr>
            <w:tcW w:w="2547" w:type="dxa"/>
          </w:tcPr>
          <w:p w14:paraId="5057E383" w14:textId="77777777" w:rsidR="00AF68AF" w:rsidRDefault="00AF68AF" w:rsidP="00F76798">
            <w:pPr>
              <w:pStyle w:val="TAL"/>
              <w:rPr>
                <w:rFonts w:cs="Arial"/>
                <w:lang w:val="fr-FR"/>
              </w:rPr>
            </w:pPr>
            <w:r>
              <w:rPr>
                <w:rFonts w:cs="Arial"/>
              </w:rPr>
              <w:t>daysOfWeek</w:t>
            </w:r>
          </w:p>
        </w:tc>
        <w:tc>
          <w:tcPr>
            <w:tcW w:w="5245" w:type="dxa"/>
          </w:tcPr>
          <w:p w14:paraId="56BFFDD1" w14:textId="77777777" w:rsidR="00AF68AF" w:rsidRDefault="00AF68AF" w:rsidP="00F7679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E7923FA" w14:textId="77777777" w:rsidR="00AF68AF" w:rsidRDefault="00AF68AF" w:rsidP="00F76798">
            <w:pPr>
              <w:keepNext/>
              <w:keepLines/>
              <w:spacing w:after="0"/>
              <w:rPr>
                <w:rFonts w:ascii="Arial" w:hAnsi="Arial" w:cs="Arial"/>
                <w:sz w:val="18"/>
                <w:szCs w:val="18"/>
              </w:rPr>
            </w:pPr>
          </w:p>
          <w:p w14:paraId="2865FAA0" w14:textId="77777777" w:rsidR="00AF68AF" w:rsidRDefault="00AF68AF" w:rsidP="00F7679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B4C8691" w14:textId="77777777" w:rsidR="00AF68AF" w:rsidRPr="00F1643E" w:rsidRDefault="00AF68AF" w:rsidP="00F7679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1D35C96" w14:textId="77777777" w:rsidR="00AF68AF" w:rsidRPr="00F1643E" w:rsidRDefault="00AF68AF" w:rsidP="00F76798">
            <w:pPr>
              <w:keepNext/>
              <w:keepLines/>
              <w:spacing w:after="0"/>
              <w:rPr>
                <w:rFonts w:ascii="Arial" w:eastAsiaTheme="minorHAnsi" w:hAnsi="Arial" w:cs="Arial"/>
                <w:sz w:val="18"/>
                <w:szCs w:val="18"/>
              </w:rPr>
            </w:pPr>
            <w:bookmarkStart w:id="25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493E6B2"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9060C69"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816F882"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44836F7" w14:textId="77777777" w:rsidR="00AF68AF" w:rsidRPr="00F1643E" w:rsidRDefault="00AF68AF" w:rsidP="00F767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1719439" w14:textId="77777777" w:rsidR="00AF68AF" w:rsidRPr="000819C1" w:rsidRDefault="00AF68AF" w:rsidP="00F76798">
            <w:pPr>
              <w:pStyle w:val="TAL"/>
              <w:spacing w:before="20" w:after="20"/>
            </w:pPr>
            <w:r>
              <w:rPr>
                <w:rFonts w:cs="Arial"/>
                <w:szCs w:val="18"/>
              </w:rPr>
              <w:t xml:space="preserve">- </w:t>
            </w:r>
            <w:r w:rsidRPr="00F1643E">
              <w:rPr>
                <w:rFonts w:cs="Arial"/>
                <w:szCs w:val="18"/>
              </w:rPr>
              <w:t>S</w:t>
            </w:r>
            <w:r>
              <w:rPr>
                <w:rFonts w:cs="Arial"/>
                <w:szCs w:val="18"/>
              </w:rPr>
              <w:t>UNDAY</w:t>
            </w:r>
            <w:bookmarkEnd w:id="252"/>
          </w:p>
        </w:tc>
        <w:tc>
          <w:tcPr>
            <w:tcW w:w="1984" w:type="dxa"/>
          </w:tcPr>
          <w:p w14:paraId="4D50172A"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ENUM</w:t>
            </w:r>
          </w:p>
          <w:p w14:paraId="1495728A"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457C829"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isOrdered: False</w:t>
            </w:r>
          </w:p>
          <w:p w14:paraId="76A6B74A"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isUnique: True</w:t>
            </w:r>
          </w:p>
          <w:p w14:paraId="74D28F63" w14:textId="77777777" w:rsidR="00AF68AF" w:rsidRPr="00BB197A" w:rsidRDefault="00AF68AF" w:rsidP="00F76798">
            <w:pPr>
              <w:spacing w:after="0"/>
              <w:rPr>
                <w:rFonts w:ascii="Arial" w:hAnsi="Arial" w:cs="Arial"/>
                <w:sz w:val="18"/>
                <w:szCs w:val="18"/>
                <w:lang w:val="pt-BR"/>
              </w:rPr>
            </w:pPr>
            <w:r w:rsidRPr="00BB197A">
              <w:rPr>
                <w:rFonts w:ascii="Arial" w:hAnsi="Arial" w:cs="Arial"/>
                <w:sz w:val="18"/>
                <w:szCs w:val="18"/>
                <w:lang w:val="pt-BR"/>
              </w:rPr>
              <w:t>defaultValue: None</w:t>
            </w:r>
          </w:p>
          <w:p w14:paraId="4CD3AC65"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isNullable: False</w:t>
            </w:r>
          </w:p>
        </w:tc>
      </w:tr>
      <w:tr w:rsidR="00AF68AF" w:rsidRPr="00BB197A" w14:paraId="48F26AB6" w14:textId="77777777" w:rsidTr="00F76798">
        <w:trPr>
          <w:cantSplit/>
          <w:jc w:val="center"/>
        </w:trPr>
        <w:tc>
          <w:tcPr>
            <w:tcW w:w="2547" w:type="dxa"/>
          </w:tcPr>
          <w:p w14:paraId="081B487F" w14:textId="77777777" w:rsidR="00AF68AF" w:rsidRDefault="00AF68AF" w:rsidP="00F76798">
            <w:pPr>
              <w:pStyle w:val="TAL"/>
              <w:rPr>
                <w:rFonts w:cs="Arial"/>
                <w:lang w:val="fr-FR"/>
              </w:rPr>
            </w:pPr>
            <w:r>
              <w:rPr>
                <w:rFonts w:cs="Arial"/>
              </w:rPr>
              <w:t>daysOfMonth</w:t>
            </w:r>
          </w:p>
        </w:tc>
        <w:tc>
          <w:tcPr>
            <w:tcW w:w="5245" w:type="dxa"/>
          </w:tcPr>
          <w:p w14:paraId="19B8DD9F" w14:textId="77777777" w:rsidR="00AF68AF" w:rsidRDefault="00AF68AF" w:rsidP="00F7679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41ADA0D" w14:textId="77777777" w:rsidR="00AF68AF" w:rsidRDefault="00AF68AF" w:rsidP="00F76798">
            <w:pPr>
              <w:keepNext/>
              <w:keepLines/>
              <w:spacing w:after="0"/>
              <w:rPr>
                <w:rFonts w:ascii="Arial" w:hAnsi="Arial" w:cs="Arial"/>
                <w:sz w:val="18"/>
                <w:szCs w:val="18"/>
              </w:rPr>
            </w:pPr>
          </w:p>
          <w:p w14:paraId="752C14E3" w14:textId="77777777" w:rsidR="00AF68AF" w:rsidRPr="000819C1" w:rsidRDefault="00AF68AF" w:rsidP="00F7679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72A4572"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type: Integer</w:t>
            </w:r>
          </w:p>
          <w:p w14:paraId="6BB6FF5A"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multiplicity: *</w:t>
            </w:r>
          </w:p>
          <w:p w14:paraId="666F10D6"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DE5C65F"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isUnique: True</w:t>
            </w:r>
          </w:p>
          <w:p w14:paraId="02F8022F"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F78661D"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isNullable: False</w:t>
            </w:r>
          </w:p>
        </w:tc>
      </w:tr>
      <w:tr w:rsidR="00AF68AF" w:rsidRPr="00BB197A" w14:paraId="05EBD618" w14:textId="77777777" w:rsidTr="00F76798">
        <w:trPr>
          <w:cantSplit/>
          <w:jc w:val="center"/>
        </w:trPr>
        <w:tc>
          <w:tcPr>
            <w:tcW w:w="2547" w:type="dxa"/>
          </w:tcPr>
          <w:p w14:paraId="16F4A28F" w14:textId="77777777" w:rsidR="00AF68AF" w:rsidRDefault="00AF68AF" w:rsidP="00F76798">
            <w:pPr>
              <w:pStyle w:val="TAL"/>
              <w:rPr>
                <w:rFonts w:cs="Arial"/>
              </w:rPr>
            </w:pPr>
            <w:r>
              <w:rPr>
                <w:rFonts w:cs="Arial"/>
              </w:rPr>
              <w:t>schedulingTimes</w:t>
            </w:r>
          </w:p>
        </w:tc>
        <w:tc>
          <w:tcPr>
            <w:tcW w:w="5245" w:type="dxa"/>
          </w:tcPr>
          <w:p w14:paraId="420D04A4" w14:textId="77777777" w:rsidR="00AF68AF" w:rsidRDefault="00AF68AF" w:rsidP="00F76798">
            <w:pPr>
              <w:pStyle w:val="TAL"/>
              <w:spacing w:before="20" w:after="20"/>
              <w:rPr>
                <w:rFonts w:cs="Arial"/>
                <w:szCs w:val="18"/>
              </w:rPr>
            </w:pPr>
            <w:r>
              <w:rPr>
                <w:rFonts w:cs="Arial"/>
                <w:szCs w:val="18"/>
              </w:rPr>
              <w:t>It defines the active scheduling times.</w:t>
            </w:r>
          </w:p>
        </w:tc>
        <w:tc>
          <w:tcPr>
            <w:tcW w:w="1984" w:type="dxa"/>
          </w:tcPr>
          <w:p w14:paraId="0877E65E" w14:textId="77777777" w:rsidR="00AF68AF" w:rsidRPr="00BB197A" w:rsidRDefault="00AF68AF" w:rsidP="00F76798">
            <w:pPr>
              <w:pStyle w:val="TAL"/>
              <w:rPr>
                <w:rFonts w:cs="Arial"/>
                <w:szCs w:val="18"/>
              </w:rPr>
            </w:pPr>
            <w:r w:rsidRPr="00BB197A">
              <w:rPr>
                <w:rFonts w:cs="Arial"/>
                <w:szCs w:val="18"/>
              </w:rPr>
              <w:t xml:space="preserve">type: </w:t>
            </w:r>
            <w:r>
              <w:rPr>
                <w:rFonts w:cs="Arial"/>
                <w:szCs w:val="18"/>
              </w:rPr>
              <w:t>SchedulingTime</w:t>
            </w:r>
          </w:p>
          <w:p w14:paraId="7ACD4F01" w14:textId="77777777" w:rsidR="00AF68AF" w:rsidRPr="00BB197A" w:rsidRDefault="00AF68AF" w:rsidP="00F76798">
            <w:pPr>
              <w:pStyle w:val="TAL"/>
              <w:rPr>
                <w:rFonts w:cs="Arial"/>
                <w:szCs w:val="18"/>
              </w:rPr>
            </w:pPr>
            <w:r w:rsidRPr="00BB197A">
              <w:rPr>
                <w:rFonts w:cs="Arial"/>
                <w:szCs w:val="18"/>
              </w:rPr>
              <w:t>multiplicity: 1</w:t>
            </w:r>
            <w:r>
              <w:rPr>
                <w:rFonts w:cs="Arial"/>
                <w:szCs w:val="18"/>
              </w:rPr>
              <w:t>..*</w:t>
            </w:r>
          </w:p>
          <w:p w14:paraId="315CD5AC" w14:textId="77777777" w:rsidR="00AF68AF" w:rsidRPr="00BB197A" w:rsidRDefault="00AF68AF" w:rsidP="00F76798">
            <w:pPr>
              <w:pStyle w:val="TAL"/>
              <w:rPr>
                <w:rFonts w:cs="Arial"/>
                <w:szCs w:val="18"/>
              </w:rPr>
            </w:pPr>
            <w:r w:rsidRPr="00BB197A">
              <w:rPr>
                <w:rFonts w:cs="Arial"/>
                <w:szCs w:val="18"/>
              </w:rPr>
              <w:t xml:space="preserve">isOrdered: </w:t>
            </w:r>
            <w:r>
              <w:rPr>
                <w:rFonts w:cs="Arial"/>
                <w:szCs w:val="18"/>
              </w:rPr>
              <w:t>False</w:t>
            </w:r>
          </w:p>
          <w:p w14:paraId="517DE826" w14:textId="77777777" w:rsidR="00AF68AF" w:rsidRPr="00BB197A" w:rsidRDefault="00AF68AF" w:rsidP="00F76798">
            <w:pPr>
              <w:pStyle w:val="TAL"/>
              <w:rPr>
                <w:rFonts w:cs="Arial"/>
                <w:szCs w:val="18"/>
              </w:rPr>
            </w:pPr>
            <w:r w:rsidRPr="00BB197A">
              <w:rPr>
                <w:rFonts w:cs="Arial"/>
                <w:szCs w:val="18"/>
              </w:rPr>
              <w:t xml:space="preserve">isUnique: </w:t>
            </w:r>
            <w:r>
              <w:rPr>
                <w:rFonts w:cs="Arial"/>
                <w:szCs w:val="18"/>
              </w:rPr>
              <w:t>True</w:t>
            </w:r>
          </w:p>
          <w:p w14:paraId="663FCA47" w14:textId="77777777" w:rsidR="00AF68AF" w:rsidRPr="00BB197A" w:rsidRDefault="00AF68AF" w:rsidP="00F76798">
            <w:pPr>
              <w:pStyle w:val="TAL"/>
              <w:rPr>
                <w:rFonts w:cs="Arial"/>
                <w:szCs w:val="18"/>
              </w:rPr>
            </w:pPr>
            <w:r w:rsidRPr="00BB197A">
              <w:rPr>
                <w:rFonts w:cs="Arial"/>
                <w:szCs w:val="18"/>
              </w:rPr>
              <w:t xml:space="preserve">defaultValue: None </w:t>
            </w:r>
          </w:p>
          <w:p w14:paraId="383FE2C8" w14:textId="77777777" w:rsidR="00AF68AF" w:rsidRPr="00BB197A" w:rsidRDefault="00AF68AF" w:rsidP="00F76798">
            <w:pPr>
              <w:pStyle w:val="TAL"/>
              <w:rPr>
                <w:rFonts w:cs="Arial"/>
                <w:szCs w:val="18"/>
              </w:rPr>
            </w:pPr>
            <w:r w:rsidRPr="00BB197A">
              <w:rPr>
                <w:rFonts w:cs="Arial"/>
                <w:szCs w:val="18"/>
              </w:rPr>
              <w:t>isNullable: False</w:t>
            </w:r>
          </w:p>
        </w:tc>
      </w:tr>
      <w:tr w:rsidR="00AF68AF" w:rsidRPr="00BB197A" w14:paraId="14B9648B" w14:textId="77777777" w:rsidTr="00F76798">
        <w:trPr>
          <w:cantSplit/>
          <w:jc w:val="center"/>
        </w:trPr>
        <w:tc>
          <w:tcPr>
            <w:tcW w:w="2547" w:type="dxa"/>
          </w:tcPr>
          <w:p w14:paraId="43811C7A" w14:textId="77777777" w:rsidR="00AF68AF" w:rsidRDefault="00AF68AF" w:rsidP="00F76798">
            <w:pPr>
              <w:pStyle w:val="TAL"/>
              <w:rPr>
                <w:rFonts w:cs="Arial"/>
                <w:lang w:val="fr-FR"/>
              </w:rPr>
            </w:pPr>
            <w:r>
              <w:rPr>
                <w:rFonts w:cs="Arial"/>
              </w:rPr>
              <w:t>schedulerStatus</w:t>
            </w:r>
          </w:p>
        </w:tc>
        <w:tc>
          <w:tcPr>
            <w:tcW w:w="5245" w:type="dxa"/>
          </w:tcPr>
          <w:p w14:paraId="4B2E5248" w14:textId="77777777" w:rsidR="00AF68AF" w:rsidRPr="000819C1" w:rsidRDefault="00AF68AF" w:rsidP="00F7679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B176574" w14:textId="77777777" w:rsidR="00AF68AF" w:rsidRPr="00BB197A" w:rsidRDefault="00AF68AF" w:rsidP="00F76798">
            <w:pPr>
              <w:pStyle w:val="TAL"/>
              <w:rPr>
                <w:rFonts w:cs="Arial"/>
                <w:szCs w:val="18"/>
              </w:rPr>
            </w:pPr>
            <w:r w:rsidRPr="00BB197A">
              <w:rPr>
                <w:rFonts w:cs="Arial"/>
                <w:szCs w:val="18"/>
              </w:rPr>
              <w:t>type: Boolean</w:t>
            </w:r>
          </w:p>
          <w:p w14:paraId="5B9BF00D" w14:textId="77777777" w:rsidR="00AF68AF" w:rsidRPr="00BB197A" w:rsidRDefault="00AF68AF" w:rsidP="00F76798">
            <w:pPr>
              <w:pStyle w:val="TAL"/>
              <w:rPr>
                <w:rFonts w:cs="Arial"/>
                <w:szCs w:val="18"/>
              </w:rPr>
            </w:pPr>
            <w:r w:rsidRPr="00BB197A">
              <w:rPr>
                <w:rFonts w:cs="Arial"/>
                <w:szCs w:val="18"/>
              </w:rPr>
              <w:t>multiplicity: 1</w:t>
            </w:r>
          </w:p>
          <w:p w14:paraId="0855058F" w14:textId="77777777" w:rsidR="00AF68AF" w:rsidRPr="00BB197A" w:rsidRDefault="00AF68AF" w:rsidP="00F76798">
            <w:pPr>
              <w:pStyle w:val="TAL"/>
              <w:rPr>
                <w:rFonts w:cs="Arial"/>
                <w:szCs w:val="18"/>
              </w:rPr>
            </w:pPr>
            <w:r w:rsidRPr="00BB197A">
              <w:rPr>
                <w:rFonts w:cs="Arial"/>
                <w:szCs w:val="18"/>
              </w:rPr>
              <w:t>isOrdered: N/A</w:t>
            </w:r>
          </w:p>
          <w:p w14:paraId="40C2E277" w14:textId="77777777" w:rsidR="00AF68AF" w:rsidRPr="00BB197A" w:rsidRDefault="00AF68AF" w:rsidP="00F76798">
            <w:pPr>
              <w:pStyle w:val="TAL"/>
              <w:rPr>
                <w:rFonts w:cs="Arial"/>
                <w:szCs w:val="18"/>
              </w:rPr>
            </w:pPr>
            <w:r w:rsidRPr="00BB197A">
              <w:rPr>
                <w:rFonts w:cs="Arial"/>
                <w:szCs w:val="18"/>
              </w:rPr>
              <w:t>isUnique: N/A</w:t>
            </w:r>
          </w:p>
          <w:p w14:paraId="0F76CCD2" w14:textId="77777777" w:rsidR="00AF68AF" w:rsidRPr="00BB197A" w:rsidRDefault="00AF68AF" w:rsidP="00F76798">
            <w:pPr>
              <w:pStyle w:val="TAL"/>
              <w:rPr>
                <w:rFonts w:cs="Arial"/>
                <w:szCs w:val="18"/>
              </w:rPr>
            </w:pPr>
            <w:r w:rsidRPr="00BB197A">
              <w:rPr>
                <w:rFonts w:cs="Arial"/>
                <w:szCs w:val="18"/>
              </w:rPr>
              <w:t xml:space="preserve">defaultValue: None </w:t>
            </w:r>
          </w:p>
          <w:p w14:paraId="5B9C42BE"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isNullable: False</w:t>
            </w:r>
          </w:p>
        </w:tc>
      </w:tr>
      <w:tr w:rsidR="00AF68AF" w:rsidRPr="00BB197A" w14:paraId="3DCB7AD1" w14:textId="77777777" w:rsidTr="00F76798">
        <w:trPr>
          <w:cantSplit/>
          <w:jc w:val="center"/>
        </w:trPr>
        <w:tc>
          <w:tcPr>
            <w:tcW w:w="2547" w:type="dxa"/>
          </w:tcPr>
          <w:p w14:paraId="2752E318" w14:textId="77777777" w:rsidR="00AF68AF" w:rsidRDefault="00AF68AF" w:rsidP="00F76798">
            <w:pPr>
              <w:pStyle w:val="TAL"/>
              <w:rPr>
                <w:rFonts w:cs="Arial"/>
                <w:lang w:val="fr-FR"/>
              </w:rPr>
            </w:pPr>
            <w:r>
              <w:rPr>
                <w:rFonts w:cs="Arial"/>
              </w:rPr>
              <w:t>conditionStatus</w:t>
            </w:r>
          </w:p>
        </w:tc>
        <w:tc>
          <w:tcPr>
            <w:tcW w:w="5245" w:type="dxa"/>
          </w:tcPr>
          <w:p w14:paraId="31DEC4D8" w14:textId="77777777" w:rsidR="00AF68AF" w:rsidRPr="000819C1" w:rsidRDefault="00AF68AF" w:rsidP="00F76798">
            <w:pPr>
              <w:pStyle w:val="TAL"/>
              <w:spacing w:before="20" w:after="20"/>
            </w:pPr>
            <w:r w:rsidRPr="000E7ED3">
              <w:t>S</w:t>
            </w:r>
            <w:r w:rsidRPr="001C71C0">
              <w:t>witches between TRUE and FALSE depend</w:t>
            </w:r>
            <w:r>
              <w:t>ing upon</w:t>
            </w:r>
            <w:r w:rsidRPr="001C71C0">
              <w:t xml:space="preserve"> whether the configured constraints are fulfilled or not.</w:t>
            </w:r>
          </w:p>
        </w:tc>
        <w:tc>
          <w:tcPr>
            <w:tcW w:w="1984" w:type="dxa"/>
          </w:tcPr>
          <w:p w14:paraId="4A3263FE" w14:textId="77777777" w:rsidR="00AF68AF" w:rsidRPr="00BB197A" w:rsidRDefault="00AF68AF" w:rsidP="00F76798">
            <w:pPr>
              <w:pStyle w:val="TAL"/>
              <w:rPr>
                <w:rFonts w:cs="Arial"/>
                <w:szCs w:val="18"/>
              </w:rPr>
            </w:pPr>
            <w:r w:rsidRPr="00BB197A">
              <w:rPr>
                <w:rFonts w:cs="Arial"/>
                <w:szCs w:val="18"/>
              </w:rPr>
              <w:t>type: Boolean</w:t>
            </w:r>
          </w:p>
          <w:p w14:paraId="0A32D2BB" w14:textId="77777777" w:rsidR="00AF68AF" w:rsidRPr="00BB197A" w:rsidRDefault="00AF68AF" w:rsidP="00F76798">
            <w:pPr>
              <w:pStyle w:val="TAL"/>
              <w:rPr>
                <w:rFonts w:cs="Arial"/>
                <w:szCs w:val="18"/>
              </w:rPr>
            </w:pPr>
            <w:r w:rsidRPr="00BB197A">
              <w:rPr>
                <w:rFonts w:cs="Arial"/>
                <w:szCs w:val="18"/>
              </w:rPr>
              <w:t>multiplicity: 1</w:t>
            </w:r>
          </w:p>
          <w:p w14:paraId="5ACB0009" w14:textId="77777777" w:rsidR="00AF68AF" w:rsidRPr="00BB197A" w:rsidRDefault="00AF68AF" w:rsidP="00F76798">
            <w:pPr>
              <w:pStyle w:val="TAL"/>
              <w:rPr>
                <w:rFonts w:cs="Arial"/>
                <w:szCs w:val="18"/>
              </w:rPr>
            </w:pPr>
            <w:r w:rsidRPr="00BB197A">
              <w:rPr>
                <w:rFonts w:cs="Arial"/>
                <w:szCs w:val="18"/>
              </w:rPr>
              <w:t>isOrdered: N/A</w:t>
            </w:r>
          </w:p>
          <w:p w14:paraId="38CD4AA3" w14:textId="77777777" w:rsidR="00AF68AF" w:rsidRPr="00BB197A" w:rsidRDefault="00AF68AF" w:rsidP="00F76798">
            <w:pPr>
              <w:pStyle w:val="TAL"/>
              <w:rPr>
                <w:rFonts w:cs="Arial"/>
                <w:szCs w:val="18"/>
              </w:rPr>
            </w:pPr>
            <w:r w:rsidRPr="00BB197A">
              <w:rPr>
                <w:rFonts w:cs="Arial"/>
                <w:szCs w:val="18"/>
              </w:rPr>
              <w:t>isUnique: N/A</w:t>
            </w:r>
          </w:p>
          <w:p w14:paraId="36B5223C" w14:textId="77777777" w:rsidR="00AF68AF" w:rsidRPr="00BB197A" w:rsidRDefault="00AF68AF" w:rsidP="00F76798">
            <w:pPr>
              <w:pStyle w:val="TAL"/>
              <w:rPr>
                <w:rFonts w:cs="Arial"/>
                <w:szCs w:val="18"/>
              </w:rPr>
            </w:pPr>
            <w:r w:rsidRPr="00BB197A">
              <w:rPr>
                <w:rFonts w:cs="Arial"/>
                <w:szCs w:val="18"/>
              </w:rPr>
              <w:t xml:space="preserve">defaultValue: None </w:t>
            </w:r>
          </w:p>
          <w:p w14:paraId="5DEF3B86" w14:textId="77777777" w:rsidR="00AF68AF" w:rsidRPr="00BB197A" w:rsidRDefault="00AF68AF" w:rsidP="00F76798">
            <w:pPr>
              <w:spacing w:after="0"/>
              <w:rPr>
                <w:rFonts w:ascii="Arial" w:hAnsi="Arial" w:cs="Arial"/>
                <w:sz w:val="18"/>
                <w:szCs w:val="18"/>
              </w:rPr>
            </w:pPr>
            <w:r w:rsidRPr="00BB197A">
              <w:rPr>
                <w:rFonts w:ascii="Arial" w:hAnsi="Arial" w:cs="Arial"/>
                <w:sz w:val="18"/>
                <w:szCs w:val="18"/>
              </w:rPr>
              <w:t>isNullable: False</w:t>
            </w:r>
          </w:p>
        </w:tc>
      </w:tr>
      <w:tr w:rsidR="00AF68AF" w:rsidRPr="00BB197A" w14:paraId="276A94B5" w14:textId="77777777" w:rsidTr="00F76798">
        <w:trPr>
          <w:cantSplit/>
          <w:jc w:val="center"/>
        </w:trPr>
        <w:tc>
          <w:tcPr>
            <w:tcW w:w="2547" w:type="dxa"/>
          </w:tcPr>
          <w:p w14:paraId="4233766C"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schedulerRef</w:t>
            </w:r>
          </w:p>
        </w:tc>
        <w:tc>
          <w:tcPr>
            <w:tcW w:w="5245" w:type="dxa"/>
          </w:tcPr>
          <w:p w14:paraId="4B52E68C" w14:textId="77777777" w:rsidR="00AF68AF" w:rsidRPr="00AF68AF" w:rsidRDefault="00AF68AF" w:rsidP="00F76798">
            <w:pPr>
              <w:rPr>
                <w:color w:val="000000" w:themeColor="text1"/>
              </w:rPr>
            </w:pPr>
            <w:r w:rsidRPr="00AF68AF">
              <w:rPr>
                <w:rFonts w:ascii="Arial" w:hAnsi="Arial" w:cs="Arial"/>
                <w:color w:val="000000" w:themeColor="text1"/>
                <w:sz w:val="18"/>
                <w:szCs w:val="18"/>
              </w:rPr>
              <w:t xml:space="preserve">Pointer to a </w:t>
            </w:r>
            <w:r w:rsidRPr="00AF68AF">
              <w:rPr>
                <w:rFonts w:ascii="Courier New" w:hAnsi="Courier New" w:cs="Courier New"/>
                <w:color w:val="000000" w:themeColor="text1"/>
                <w:sz w:val="18"/>
                <w:szCs w:val="18"/>
              </w:rPr>
              <w:t>Scheduler</w:t>
            </w:r>
            <w:r w:rsidRPr="00AF68AF">
              <w:rPr>
                <w:rFonts w:ascii="Arial" w:hAnsi="Arial" w:cs="Arial"/>
                <w:color w:val="000000" w:themeColor="text1"/>
                <w:sz w:val="18"/>
                <w:szCs w:val="18"/>
              </w:rPr>
              <w:t xml:space="preserve"> object.</w:t>
            </w:r>
          </w:p>
        </w:tc>
        <w:tc>
          <w:tcPr>
            <w:tcW w:w="1984" w:type="dxa"/>
          </w:tcPr>
          <w:p w14:paraId="4663767B"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type: Dn</w:t>
            </w:r>
          </w:p>
          <w:p w14:paraId="70C51C8E"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multiplicity: 0..1</w:t>
            </w:r>
          </w:p>
          <w:p w14:paraId="54E5658D"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isOrdered: N/A</w:t>
            </w:r>
          </w:p>
          <w:p w14:paraId="7F75B6B3"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isUnique: N/A</w:t>
            </w:r>
          </w:p>
          <w:p w14:paraId="61EEE11E"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defaultValue: None</w:t>
            </w:r>
          </w:p>
          <w:p w14:paraId="243F31EA"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isNullable: True</w:t>
            </w:r>
          </w:p>
        </w:tc>
      </w:tr>
      <w:tr w:rsidR="00AF68AF" w:rsidRPr="00BB197A" w14:paraId="7B2E9992" w14:textId="77777777" w:rsidTr="00F76798">
        <w:trPr>
          <w:cantSplit/>
          <w:jc w:val="center"/>
        </w:trPr>
        <w:tc>
          <w:tcPr>
            <w:tcW w:w="2547" w:type="dxa"/>
          </w:tcPr>
          <w:p w14:paraId="3ED7AE28"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conditionMonitorRef</w:t>
            </w:r>
          </w:p>
        </w:tc>
        <w:tc>
          <w:tcPr>
            <w:tcW w:w="5245" w:type="dxa"/>
          </w:tcPr>
          <w:p w14:paraId="73411C87" w14:textId="77777777" w:rsidR="00AF68AF" w:rsidRPr="00AF68AF" w:rsidRDefault="00AF68AF" w:rsidP="00F76798">
            <w:pPr>
              <w:rPr>
                <w:color w:val="000000" w:themeColor="text1"/>
              </w:rPr>
            </w:pPr>
            <w:r w:rsidRPr="00AF68AF">
              <w:rPr>
                <w:rFonts w:ascii="Arial" w:hAnsi="Arial" w:cs="Arial"/>
                <w:color w:val="000000" w:themeColor="text1"/>
                <w:sz w:val="18"/>
                <w:szCs w:val="18"/>
              </w:rPr>
              <w:t xml:space="preserve">Pointer to a </w:t>
            </w:r>
            <w:r w:rsidRPr="00AF68AF">
              <w:rPr>
                <w:rFonts w:ascii="Courier New" w:hAnsi="Courier New" w:cs="Courier New"/>
                <w:color w:val="000000" w:themeColor="text1"/>
                <w:sz w:val="18"/>
                <w:szCs w:val="18"/>
              </w:rPr>
              <w:t>ConditionMonitor</w:t>
            </w:r>
            <w:r w:rsidRPr="00AF68AF">
              <w:rPr>
                <w:rFonts w:ascii="Arial" w:hAnsi="Arial" w:cs="Arial"/>
                <w:color w:val="000000" w:themeColor="text1"/>
                <w:sz w:val="18"/>
                <w:szCs w:val="18"/>
              </w:rPr>
              <w:t xml:space="preserve"> object.</w:t>
            </w:r>
          </w:p>
        </w:tc>
        <w:tc>
          <w:tcPr>
            <w:tcW w:w="1984" w:type="dxa"/>
          </w:tcPr>
          <w:p w14:paraId="23F06BBE"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type: Dn</w:t>
            </w:r>
          </w:p>
          <w:p w14:paraId="596225DF"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multiplicity: 0..1</w:t>
            </w:r>
          </w:p>
          <w:p w14:paraId="2553D1A7"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isOrdered: N/A</w:t>
            </w:r>
          </w:p>
          <w:p w14:paraId="1B9EADE4"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isUnique: N/A</w:t>
            </w:r>
          </w:p>
          <w:p w14:paraId="3181BC7A"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defaultValue: None</w:t>
            </w:r>
          </w:p>
          <w:p w14:paraId="59285415" w14:textId="77777777" w:rsidR="00AF68AF" w:rsidRPr="00AF68AF" w:rsidRDefault="00AF68AF" w:rsidP="00F76798">
            <w:pPr>
              <w:pStyle w:val="TAL"/>
              <w:rPr>
                <w:rFonts w:cs="Arial"/>
                <w:color w:val="000000" w:themeColor="text1"/>
                <w:szCs w:val="18"/>
              </w:rPr>
            </w:pPr>
            <w:r w:rsidRPr="00AF68AF">
              <w:rPr>
                <w:rFonts w:cs="Arial"/>
                <w:color w:val="000000" w:themeColor="text1"/>
                <w:szCs w:val="18"/>
              </w:rPr>
              <w:t>isNullable: True</w:t>
            </w:r>
          </w:p>
        </w:tc>
      </w:tr>
      <w:tr w:rsidR="00AF68AF" w:rsidRPr="00BB197A" w14:paraId="620EA59C" w14:textId="77777777" w:rsidTr="00F76798">
        <w:trPr>
          <w:cantSplit/>
          <w:jc w:val="center"/>
        </w:trPr>
        <w:tc>
          <w:tcPr>
            <w:tcW w:w="2547" w:type="dxa"/>
          </w:tcPr>
          <w:p w14:paraId="45C65E1D" w14:textId="77777777" w:rsidR="00AF68AF" w:rsidRDefault="00AF68AF" w:rsidP="00F76798">
            <w:pPr>
              <w:pStyle w:val="TAL"/>
              <w:rPr>
                <w:rFonts w:cs="Arial"/>
                <w:color w:val="000000"/>
                <w:szCs w:val="18"/>
              </w:rPr>
            </w:pPr>
            <w:r>
              <w:rPr>
                <w:rFonts w:cs="Arial"/>
                <w:color w:val="000000"/>
                <w:szCs w:val="18"/>
              </w:rPr>
              <w:t>condition</w:t>
            </w:r>
          </w:p>
        </w:tc>
        <w:tc>
          <w:tcPr>
            <w:tcW w:w="5245" w:type="dxa"/>
          </w:tcPr>
          <w:p w14:paraId="661563E9" w14:textId="77777777" w:rsidR="00AF68AF" w:rsidRDefault="00AF68AF" w:rsidP="00F76798">
            <w:pPr>
              <w:pStyle w:val="TAL"/>
              <w:rPr>
                <w:rFonts w:cs="Arial"/>
              </w:rPr>
            </w:pPr>
            <w:r>
              <w:rPr>
                <w:rFonts w:cs="Arial"/>
              </w:rPr>
              <w:t xml:space="preserve">Logical expression of one or several condition(s). </w:t>
            </w:r>
          </w:p>
          <w:p w14:paraId="5DA6D8A1" w14:textId="77777777" w:rsidR="00AF68AF" w:rsidRDefault="00AF68AF" w:rsidP="00F76798">
            <w:pPr>
              <w:pStyle w:val="TAL"/>
              <w:rPr>
                <w:rFonts w:cs="Arial"/>
              </w:rPr>
            </w:pPr>
          </w:p>
          <w:p w14:paraId="64D18369" w14:textId="77777777" w:rsidR="00AF68AF" w:rsidRPr="001B33DA" w:rsidRDefault="00AF68AF" w:rsidP="00F7679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54AB34B3" w14:textId="77777777" w:rsidR="00AF68AF" w:rsidRPr="00230F73" w:rsidRDefault="00AF68AF" w:rsidP="00F76798">
            <w:pPr>
              <w:pStyle w:val="TAL"/>
              <w:rPr>
                <w:szCs w:val="18"/>
              </w:rPr>
            </w:pPr>
          </w:p>
          <w:p w14:paraId="4711A3E6" w14:textId="77777777" w:rsidR="00AF68AF" w:rsidRDefault="00AF68AF" w:rsidP="00F7679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AC9857A" w14:textId="77777777" w:rsidR="00AF68AF" w:rsidRDefault="00AF68AF" w:rsidP="00F76798">
            <w:pPr>
              <w:pStyle w:val="TAL"/>
              <w:rPr>
                <w:szCs w:val="18"/>
              </w:rPr>
            </w:pPr>
          </w:p>
          <w:p w14:paraId="70124168" w14:textId="77777777" w:rsidR="00AF68AF" w:rsidRDefault="00AF68AF" w:rsidP="00F76798">
            <w:pPr>
              <w:pStyle w:val="TAL"/>
              <w:rPr>
                <w:rFonts w:cs="Arial"/>
              </w:rPr>
            </w:pPr>
            <w:r>
              <w:rPr>
                <w:szCs w:val="18"/>
              </w:rPr>
              <w:t>An empty string is not allowed.</w:t>
            </w:r>
          </w:p>
          <w:p w14:paraId="07641371" w14:textId="77777777" w:rsidR="00AF68AF" w:rsidRDefault="00AF68AF" w:rsidP="00F76798">
            <w:pPr>
              <w:pStyle w:val="TAL"/>
              <w:rPr>
                <w:rFonts w:cs="Arial"/>
              </w:rPr>
            </w:pPr>
          </w:p>
          <w:p w14:paraId="254A95D1" w14:textId="77777777" w:rsidR="00AF68AF" w:rsidRPr="001A7B90" w:rsidRDefault="00AF68AF" w:rsidP="00F76798">
            <w:pPr>
              <w:pStyle w:val="TAL"/>
              <w:rPr>
                <w:rFonts w:cs="Arial"/>
                <w:szCs w:val="18"/>
              </w:rPr>
            </w:pPr>
            <w:r w:rsidRPr="00B26339">
              <w:rPr>
                <w:rFonts w:cs="Arial"/>
                <w:szCs w:val="18"/>
              </w:rPr>
              <w:t>allowedValues: N/A</w:t>
            </w:r>
          </w:p>
        </w:tc>
        <w:tc>
          <w:tcPr>
            <w:tcW w:w="1984" w:type="dxa"/>
          </w:tcPr>
          <w:p w14:paraId="39623C82" w14:textId="77777777" w:rsidR="00AF68AF" w:rsidRPr="005C176A" w:rsidRDefault="00AF68AF" w:rsidP="00F76798">
            <w:pPr>
              <w:pStyle w:val="TAL"/>
              <w:rPr>
                <w:rFonts w:cs="Arial"/>
                <w:szCs w:val="18"/>
              </w:rPr>
            </w:pPr>
            <w:r w:rsidRPr="005C176A">
              <w:rPr>
                <w:rFonts w:cs="Arial"/>
                <w:szCs w:val="18"/>
              </w:rPr>
              <w:t>type: String</w:t>
            </w:r>
          </w:p>
          <w:p w14:paraId="08B808F1" w14:textId="77777777" w:rsidR="00AF68AF" w:rsidRPr="005C176A" w:rsidRDefault="00AF68AF" w:rsidP="00F76798">
            <w:pPr>
              <w:pStyle w:val="TAL"/>
              <w:rPr>
                <w:rFonts w:cs="Arial"/>
                <w:szCs w:val="18"/>
              </w:rPr>
            </w:pPr>
            <w:r w:rsidRPr="005C176A">
              <w:rPr>
                <w:rFonts w:cs="Arial"/>
                <w:szCs w:val="18"/>
              </w:rPr>
              <w:t>multiplicity: 1</w:t>
            </w:r>
          </w:p>
          <w:p w14:paraId="173BC47E" w14:textId="77777777" w:rsidR="00AF68AF" w:rsidRPr="005C176A" w:rsidRDefault="00AF68AF" w:rsidP="00F76798">
            <w:pPr>
              <w:pStyle w:val="TAL"/>
              <w:rPr>
                <w:rFonts w:cs="Arial"/>
                <w:szCs w:val="18"/>
              </w:rPr>
            </w:pPr>
            <w:r w:rsidRPr="005C176A">
              <w:rPr>
                <w:rFonts w:cs="Arial"/>
                <w:szCs w:val="18"/>
              </w:rPr>
              <w:t>isOrdered: N/A</w:t>
            </w:r>
          </w:p>
          <w:p w14:paraId="6AEDDF6D" w14:textId="77777777" w:rsidR="00AF68AF" w:rsidRPr="005C176A" w:rsidRDefault="00AF68AF" w:rsidP="00F76798">
            <w:pPr>
              <w:pStyle w:val="TAL"/>
              <w:rPr>
                <w:rFonts w:cs="Arial"/>
                <w:szCs w:val="18"/>
              </w:rPr>
            </w:pPr>
            <w:r w:rsidRPr="005C176A">
              <w:rPr>
                <w:rFonts w:cs="Arial"/>
                <w:szCs w:val="18"/>
              </w:rPr>
              <w:t>isUnique: N/A</w:t>
            </w:r>
          </w:p>
          <w:p w14:paraId="42A147A4" w14:textId="77777777" w:rsidR="00AF68AF" w:rsidRPr="005C176A" w:rsidRDefault="00AF68AF" w:rsidP="00F76798">
            <w:pPr>
              <w:pStyle w:val="TAL"/>
              <w:rPr>
                <w:rFonts w:cs="Arial"/>
                <w:szCs w:val="18"/>
              </w:rPr>
            </w:pPr>
            <w:r w:rsidRPr="005C176A">
              <w:rPr>
                <w:rFonts w:cs="Arial"/>
                <w:szCs w:val="18"/>
              </w:rPr>
              <w:t>defaultValue: None</w:t>
            </w:r>
          </w:p>
          <w:p w14:paraId="40463FE9" w14:textId="77777777" w:rsidR="00AF68AF" w:rsidRPr="00BB197A" w:rsidRDefault="00AF68AF" w:rsidP="00F76798">
            <w:pPr>
              <w:pStyle w:val="TAL"/>
              <w:rPr>
                <w:rFonts w:cs="Arial"/>
                <w:szCs w:val="18"/>
              </w:rPr>
            </w:pPr>
            <w:r w:rsidRPr="005C176A">
              <w:rPr>
                <w:rFonts w:cs="Arial"/>
                <w:szCs w:val="18"/>
              </w:rPr>
              <w:t xml:space="preserve">isNullable: </w:t>
            </w:r>
            <w:r>
              <w:rPr>
                <w:rFonts w:cs="Arial"/>
                <w:szCs w:val="18"/>
              </w:rPr>
              <w:t>False</w:t>
            </w:r>
          </w:p>
        </w:tc>
      </w:tr>
      <w:tr w:rsidR="00AF68AF" w:rsidRPr="00B26339" w14:paraId="25709B8C" w14:textId="77777777" w:rsidTr="00F76798">
        <w:trPr>
          <w:cantSplit/>
          <w:jc w:val="center"/>
        </w:trPr>
        <w:tc>
          <w:tcPr>
            <w:tcW w:w="2547" w:type="dxa"/>
          </w:tcPr>
          <w:p w14:paraId="66F434F3" w14:textId="77777777" w:rsidR="00AF68AF" w:rsidRPr="00202D71" w:rsidRDefault="00AF68AF" w:rsidP="00F76798">
            <w:pPr>
              <w:pStyle w:val="TAL"/>
              <w:rPr>
                <w:rFonts w:cs="Arial"/>
              </w:rPr>
            </w:pPr>
            <w:r w:rsidRPr="0045307C">
              <w:rPr>
                <w:szCs w:val="18"/>
              </w:rPr>
              <w:t>dataScope</w:t>
            </w:r>
          </w:p>
        </w:tc>
        <w:tc>
          <w:tcPr>
            <w:tcW w:w="5245" w:type="dxa"/>
          </w:tcPr>
          <w:p w14:paraId="41A041F8" w14:textId="77777777" w:rsidR="00AF68AF" w:rsidRDefault="00AF68AF" w:rsidP="00F7679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C0F8BF4" w14:textId="77777777" w:rsidR="00AF68AF" w:rsidRDefault="00AF68AF" w:rsidP="00F76798">
            <w:pPr>
              <w:pStyle w:val="TAL"/>
              <w:rPr>
                <w:szCs w:val="18"/>
              </w:rPr>
            </w:pPr>
          </w:p>
          <w:p w14:paraId="3B78E6B5" w14:textId="77777777" w:rsidR="00AF68AF" w:rsidRPr="0061649B" w:rsidRDefault="00AF68AF" w:rsidP="00F76798">
            <w:pPr>
              <w:pStyle w:val="TAL"/>
              <w:spacing w:before="20" w:after="20"/>
            </w:pPr>
            <w:r>
              <w:rPr>
                <w:szCs w:val="18"/>
              </w:rPr>
              <w:t>Allowed Value: SNSSAI, 5QI, PLMN</w:t>
            </w:r>
          </w:p>
        </w:tc>
        <w:tc>
          <w:tcPr>
            <w:tcW w:w="1984" w:type="dxa"/>
          </w:tcPr>
          <w:p w14:paraId="28378A24"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5BB5F7E" w14:textId="77777777" w:rsidR="00AF68AF" w:rsidRPr="0045307C" w:rsidRDefault="00AF68AF" w:rsidP="00F76798">
            <w:pPr>
              <w:spacing w:after="0"/>
              <w:rPr>
                <w:rFonts w:ascii="Arial" w:hAnsi="Arial"/>
                <w:sz w:val="18"/>
                <w:szCs w:val="18"/>
              </w:rPr>
            </w:pPr>
            <w:r w:rsidRPr="0045307C">
              <w:rPr>
                <w:rFonts w:ascii="Arial" w:hAnsi="Arial"/>
                <w:sz w:val="18"/>
                <w:szCs w:val="18"/>
              </w:rPr>
              <w:t>multiplicity: 1</w:t>
            </w:r>
          </w:p>
          <w:p w14:paraId="304B4B80" w14:textId="77777777" w:rsidR="00AF68AF" w:rsidRPr="0045307C" w:rsidRDefault="00AF68AF" w:rsidP="00F76798">
            <w:pPr>
              <w:spacing w:after="0"/>
              <w:rPr>
                <w:rFonts w:ascii="Arial" w:hAnsi="Arial"/>
                <w:sz w:val="18"/>
                <w:szCs w:val="18"/>
              </w:rPr>
            </w:pPr>
            <w:r w:rsidRPr="0045307C">
              <w:rPr>
                <w:rFonts w:ascii="Arial" w:hAnsi="Arial"/>
                <w:sz w:val="18"/>
                <w:szCs w:val="18"/>
              </w:rPr>
              <w:t>isOrdered: N/A</w:t>
            </w:r>
          </w:p>
          <w:p w14:paraId="539C4889" w14:textId="77777777" w:rsidR="00AF68AF" w:rsidRPr="0045307C" w:rsidRDefault="00AF68AF" w:rsidP="00F76798">
            <w:pPr>
              <w:spacing w:after="0"/>
              <w:rPr>
                <w:rFonts w:ascii="Arial" w:hAnsi="Arial"/>
                <w:sz w:val="18"/>
                <w:szCs w:val="18"/>
              </w:rPr>
            </w:pPr>
            <w:r w:rsidRPr="0045307C">
              <w:rPr>
                <w:rFonts w:ascii="Arial" w:hAnsi="Arial"/>
                <w:sz w:val="18"/>
                <w:szCs w:val="18"/>
              </w:rPr>
              <w:t>isUnique: N/A</w:t>
            </w:r>
          </w:p>
          <w:p w14:paraId="2D97A436" w14:textId="77777777" w:rsidR="00AF68AF" w:rsidRPr="0045307C" w:rsidRDefault="00AF68AF" w:rsidP="00F7679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D83696F" w14:textId="77777777" w:rsidR="00AF68AF" w:rsidRPr="0061649B" w:rsidRDefault="00AF68AF" w:rsidP="00F76798">
            <w:pPr>
              <w:spacing w:after="0"/>
              <w:rPr>
                <w:rFonts w:ascii="Arial" w:hAnsi="Arial" w:cs="Arial"/>
                <w:sz w:val="18"/>
                <w:szCs w:val="18"/>
              </w:rPr>
            </w:pPr>
            <w:r w:rsidRPr="0045307C">
              <w:rPr>
                <w:rFonts w:ascii="Arial" w:hAnsi="Arial"/>
                <w:sz w:val="18"/>
                <w:szCs w:val="18"/>
              </w:rPr>
              <w:t>isNullable: True</w:t>
            </w:r>
          </w:p>
        </w:tc>
      </w:tr>
      <w:tr w:rsidR="00AF68AF" w:rsidRPr="00B26339" w14:paraId="20E2537A" w14:textId="77777777" w:rsidTr="00F76798">
        <w:trPr>
          <w:cantSplit/>
          <w:jc w:val="center"/>
        </w:trPr>
        <w:tc>
          <w:tcPr>
            <w:tcW w:w="2547" w:type="dxa"/>
          </w:tcPr>
          <w:p w14:paraId="6C0C03A0" w14:textId="77777777" w:rsidR="00AF68AF" w:rsidRPr="0045307C" w:rsidRDefault="00AF68AF" w:rsidP="00F76798">
            <w:pPr>
              <w:pStyle w:val="TAL"/>
              <w:rPr>
                <w:szCs w:val="18"/>
              </w:rPr>
            </w:pPr>
            <w:r w:rsidRPr="00C6717F">
              <w:rPr>
                <w:rFonts w:cs="Arial"/>
              </w:rPr>
              <w:t>serviceType</w:t>
            </w:r>
          </w:p>
        </w:tc>
        <w:tc>
          <w:tcPr>
            <w:tcW w:w="5245" w:type="dxa"/>
          </w:tcPr>
          <w:p w14:paraId="23F4130D" w14:textId="77777777" w:rsidR="00AF68AF" w:rsidRPr="00F61E18" w:rsidRDefault="00AF68AF" w:rsidP="00F76798">
            <w:pPr>
              <w:pStyle w:val="TAL"/>
              <w:rPr>
                <w:rFonts w:cs="Arial"/>
                <w:szCs w:val="18"/>
              </w:rPr>
            </w:pPr>
            <w:r w:rsidRPr="00F61E18">
              <w:rPr>
                <w:rFonts w:cs="Arial"/>
                <w:szCs w:val="18"/>
              </w:rPr>
              <w:t>Specifies an end user service type for QoE measurements.</w:t>
            </w:r>
          </w:p>
          <w:p w14:paraId="658BB25C" w14:textId="77777777" w:rsidR="00AF68AF" w:rsidRPr="00FE3560" w:rsidRDefault="00AF68AF" w:rsidP="00F76798">
            <w:pPr>
              <w:pStyle w:val="TAL"/>
              <w:rPr>
                <w:rFonts w:cs="Arial"/>
                <w:szCs w:val="18"/>
              </w:rPr>
            </w:pPr>
          </w:p>
          <w:p w14:paraId="3B466F0E" w14:textId="77777777" w:rsidR="00AF68AF" w:rsidRPr="00B940D8" w:rsidRDefault="00AF68AF" w:rsidP="00F76798">
            <w:pPr>
              <w:pStyle w:val="TAL"/>
              <w:rPr>
                <w:szCs w:val="18"/>
              </w:rPr>
            </w:pPr>
            <w:r w:rsidRPr="00FE3560">
              <w:rPr>
                <w:rFonts w:cs="Arial"/>
                <w:szCs w:val="18"/>
              </w:rPr>
              <w:t>allowedValues: DASH, MTSI, VR</w:t>
            </w:r>
          </w:p>
        </w:tc>
        <w:tc>
          <w:tcPr>
            <w:tcW w:w="1984" w:type="dxa"/>
          </w:tcPr>
          <w:p w14:paraId="181F3AB0" w14:textId="77777777" w:rsidR="00AF68AF" w:rsidRPr="00F61E18" w:rsidRDefault="00AF68AF" w:rsidP="00F76798">
            <w:pPr>
              <w:pStyle w:val="TAL"/>
              <w:rPr>
                <w:rFonts w:cs="Arial"/>
                <w:szCs w:val="18"/>
              </w:rPr>
            </w:pPr>
            <w:r w:rsidRPr="00FE3560">
              <w:rPr>
                <w:rFonts w:cs="Arial"/>
                <w:szCs w:val="18"/>
              </w:rPr>
              <w:t xml:space="preserve">type: </w:t>
            </w:r>
            <w:r>
              <w:rPr>
                <w:rFonts w:cs="Arial"/>
                <w:szCs w:val="18"/>
              </w:rPr>
              <w:t>ENUM</w:t>
            </w:r>
          </w:p>
          <w:p w14:paraId="011B3A2C" w14:textId="77777777" w:rsidR="00AF68AF" w:rsidRPr="00F61E18" w:rsidRDefault="00AF68AF" w:rsidP="00F76798">
            <w:pPr>
              <w:pStyle w:val="TAL"/>
              <w:rPr>
                <w:rFonts w:cs="Arial"/>
                <w:szCs w:val="18"/>
              </w:rPr>
            </w:pPr>
            <w:r w:rsidRPr="00F61E18">
              <w:rPr>
                <w:rFonts w:cs="Arial"/>
                <w:szCs w:val="18"/>
              </w:rPr>
              <w:t>multiplicity: 1</w:t>
            </w:r>
          </w:p>
          <w:p w14:paraId="0C93615C" w14:textId="77777777" w:rsidR="00AF68AF" w:rsidRPr="00F61E18" w:rsidRDefault="00AF68AF" w:rsidP="00F76798">
            <w:pPr>
              <w:pStyle w:val="TAL"/>
              <w:rPr>
                <w:rFonts w:cs="Arial"/>
                <w:szCs w:val="18"/>
              </w:rPr>
            </w:pPr>
            <w:r w:rsidRPr="00F61E18">
              <w:rPr>
                <w:rFonts w:cs="Arial"/>
                <w:szCs w:val="18"/>
              </w:rPr>
              <w:t>isOrdered: N/A</w:t>
            </w:r>
          </w:p>
          <w:p w14:paraId="0D0AC2D2" w14:textId="77777777" w:rsidR="00AF68AF" w:rsidRPr="00FE3560" w:rsidRDefault="00AF68AF" w:rsidP="00F76798">
            <w:pPr>
              <w:pStyle w:val="TAL"/>
              <w:rPr>
                <w:rFonts w:cs="Arial"/>
                <w:szCs w:val="18"/>
              </w:rPr>
            </w:pPr>
            <w:r w:rsidRPr="00F61E18">
              <w:rPr>
                <w:rFonts w:cs="Arial"/>
                <w:szCs w:val="18"/>
              </w:rPr>
              <w:t>isUnique: N/A</w:t>
            </w:r>
          </w:p>
          <w:p w14:paraId="70E09A56" w14:textId="77777777" w:rsidR="00AF68AF" w:rsidRPr="00FE3560" w:rsidRDefault="00AF68AF" w:rsidP="00F76798">
            <w:pPr>
              <w:pStyle w:val="TAL"/>
              <w:rPr>
                <w:rFonts w:cs="Arial"/>
                <w:szCs w:val="18"/>
              </w:rPr>
            </w:pPr>
            <w:r w:rsidRPr="00FE3560">
              <w:rPr>
                <w:rFonts w:cs="Arial"/>
                <w:szCs w:val="18"/>
              </w:rPr>
              <w:t>defaultValue: None</w:t>
            </w:r>
          </w:p>
          <w:p w14:paraId="738DC598" w14:textId="77777777" w:rsidR="00AF68AF" w:rsidRPr="0045307C" w:rsidRDefault="00AF68AF" w:rsidP="00F76798">
            <w:pPr>
              <w:spacing w:after="0"/>
              <w:rPr>
                <w:rFonts w:ascii="Arial" w:hAnsi="Arial"/>
                <w:sz w:val="18"/>
                <w:szCs w:val="18"/>
              </w:rPr>
            </w:pPr>
            <w:r w:rsidRPr="00A3274E">
              <w:rPr>
                <w:rFonts w:ascii="Arial" w:hAnsi="Arial" w:cs="Arial"/>
                <w:sz w:val="18"/>
                <w:szCs w:val="18"/>
              </w:rPr>
              <w:t>isNullable: False</w:t>
            </w:r>
          </w:p>
        </w:tc>
      </w:tr>
      <w:tr w:rsidR="00AF68AF" w:rsidRPr="00B26339" w14:paraId="2479CFD5" w14:textId="77777777" w:rsidTr="00F76798">
        <w:trPr>
          <w:cantSplit/>
          <w:jc w:val="center"/>
        </w:trPr>
        <w:tc>
          <w:tcPr>
            <w:tcW w:w="2547" w:type="dxa"/>
          </w:tcPr>
          <w:p w14:paraId="25A94185" w14:textId="77777777" w:rsidR="00AF68AF" w:rsidRPr="0045307C" w:rsidRDefault="00AF68AF" w:rsidP="00F76798">
            <w:pPr>
              <w:pStyle w:val="TAL"/>
              <w:rPr>
                <w:szCs w:val="18"/>
              </w:rPr>
            </w:pPr>
            <w:r w:rsidRPr="00C6717F">
              <w:rPr>
                <w:rFonts w:cs="Arial"/>
              </w:rPr>
              <w:t>qoECollectionEntityAddress</w:t>
            </w:r>
          </w:p>
        </w:tc>
        <w:tc>
          <w:tcPr>
            <w:tcW w:w="5245" w:type="dxa"/>
          </w:tcPr>
          <w:p w14:paraId="694348C1" w14:textId="77777777" w:rsidR="00AF68AF" w:rsidRPr="00B940D8" w:rsidRDefault="00AF68AF" w:rsidP="00F76798">
            <w:pPr>
              <w:pStyle w:val="TAL"/>
              <w:rPr>
                <w:szCs w:val="18"/>
              </w:rPr>
            </w:pPr>
            <w:r w:rsidRPr="00F61E18">
              <w:rPr>
                <w:rFonts w:cs="Arial"/>
                <w:szCs w:val="18"/>
              </w:rPr>
              <w:t>Specifies the address to which the QMC records shall be transferred. Ipv4 or Ipv6 address(es) may be used.</w:t>
            </w:r>
          </w:p>
        </w:tc>
        <w:tc>
          <w:tcPr>
            <w:tcW w:w="1984" w:type="dxa"/>
          </w:tcPr>
          <w:p w14:paraId="554B1237" w14:textId="77777777" w:rsidR="00AF68AF" w:rsidRPr="00F61E18" w:rsidRDefault="00AF68AF" w:rsidP="00F76798">
            <w:pPr>
              <w:pStyle w:val="TAL"/>
              <w:rPr>
                <w:rFonts w:cs="Arial"/>
                <w:szCs w:val="18"/>
              </w:rPr>
            </w:pPr>
            <w:r w:rsidRPr="00F61E18">
              <w:rPr>
                <w:rFonts w:cs="Arial"/>
                <w:szCs w:val="18"/>
              </w:rPr>
              <w:t>type: IpAddress</w:t>
            </w:r>
          </w:p>
          <w:p w14:paraId="3C06BCB8" w14:textId="77777777" w:rsidR="00AF68AF" w:rsidRPr="00F61E18" w:rsidRDefault="00AF68AF" w:rsidP="00F76798">
            <w:pPr>
              <w:pStyle w:val="TAL"/>
              <w:rPr>
                <w:rFonts w:cs="Arial"/>
                <w:szCs w:val="18"/>
              </w:rPr>
            </w:pPr>
            <w:r w:rsidRPr="00F61E18">
              <w:rPr>
                <w:rFonts w:cs="Arial"/>
                <w:szCs w:val="18"/>
              </w:rPr>
              <w:t>multiplicity: 1</w:t>
            </w:r>
          </w:p>
          <w:p w14:paraId="6982B888" w14:textId="77777777" w:rsidR="00AF68AF" w:rsidRPr="00F61E18" w:rsidRDefault="00AF68AF" w:rsidP="00F76798">
            <w:pPr>
              <w:pStyle w:val="TAL"/>
              <w:rPr>
                <w:rFonts w:cs="Arial"/>
                <w:szCs w:val="18"/>
              </w:rPr>
            </w:pPr>
            <w:r w:rsidRPr="00F61E18">
              <w:rPr>
                <w:rFonts w:cs="Arial"/>
                <w:szCs w:val="18"/>
              </w:rPr>
              <w:t>isOrdered: N/A</w:t>
            </w:r>
          </w:p>
          <w:p w14:paraId="56EE2381" w14:textId="77777777" w:rsidR="00AF68AF" w:rsidRPr="00F61E18" w:rsidRDefault="00AF68AF" w:rsidP="00F76798">
            <w:pPr>
              <w:pStyle w:val="TAL"/>
              <w:rPr>
                <w:rFonts w:cs="Arial"/>
                <w:szCs w:val="18"/>
              </w:rPr>
            </w:pPr>
            <w:r w:rsidRPr="00F61E18">
              <w:rPr>
                <w:rFonts w:cs="Arial"/>
                <w:szCs w:val="18"/>
              </w:rPr>
              <w:t>isUnique: N/A</w:t>
            </w:r>
          </w:p>
          <w:p w14:paraId="08D4ED80" w14:textId="77777777" w:rsidR="00AF68AF" w:rsidRPr="00F61E18" w:rsidRDefault="00AF68AF" w:rsidP="00F76798">
            <w:pPr>
              <w:pStyle w:val="TAL"/>
              <w:rPr>
                <w:rFonts w:cs="Arial"/>
                <w:szCs w:val="18"/>
              </w:rPr>
            </w:pPr>
            <w:r w:rsidRPr="00F61E18">
              <w:rPr>
                <w:rFonts w:cs="Arial"/>
                <w:szCs w:val="18"/>
              </w:rPr>
              <w:t>defaultValue: None</w:t>
            </w:r>
          </w:p>
          <w:p w14:paraId="6BA7EE9C" w14:textId="77777777" w:rsidR="00AF68AF" w:rsidRPr="0045307C" w:rsidRDefault="00AF68AF" w:rsidP="00F76798">
            <w:pPr>
              <w:spacing w:after="0"/>
              <w:rPr>
                <w:rFonts w:ascii="Arial" w:hAnsi="Arial"/>
                <w:sz w:val="18"/>
                <w:szCs w:val="18"/>
              </w:rPr>
            </w:pPr>
            <w:r w:rsidRPr="00A3274E">
              <w:rPr>
                <w:rFonts w:ascii="Arial" w:hAnsi="Arial" w:cs="Arial"/>
                <w:sz w:val="18"/>
                <w:szCs w:val="18"/>
              </w:rPr>
              <w:t>isNullable: False</w:t>
            </w:r>
          </w:p>
        </w:tc>
      </w:tr>
      <w:tr w:rsidR="00AF68AF" w:rsidRPr="00B26339" w14:paraId="6B7FCF1C" w14:textId="77777777" w:rsidTr="00F76798">
        <w:trPr>
          <w:cantSplit/>
          <w:jc w:val="center"/>
        </w:trPr>
        <w:tc>
          <w:tcPr>
            <w:tcW w:w="2547" w:type="dxa"/>
          </w:tcPr>
          <w:p w14:paraId="7026ED47" w14:textId="77777777" w:rsidR="00AF68AF" w:rsidRPr="0045307C" w:rsidRDefault="00AF68AF" w:rsidP="00F76798">
            <w:pPr>
              <w:pStyle w:val="TAL"/>
              <w:rPr>
                <w:szCs w:val="18"/>
              </w:rPr>
            </w:pPr>
            <w:r w:rsidRPr="00C6717F">
              <w:rPr>
                <w:rFonts w:cs="Arial"/>
              </w:rPr>
              <w:t>qoETarget</w:t>
            </w:r>
          </w:p>
        </w:tc>
        <w:tc>
          <w:tcPr>
            <w:tcW w:w="5245" w:type="dxa"/>
          </w:tcPr>
          <w:p w14:paraId="2069A0E6" w14:textId="77777777" w:rsidR="00AF68AF" w:rsidRPr="00F61E18" w:rsidRDefault="00AF68AF" w:rsidP="00F7679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F4E64CF" w14:textId="77777777" w:rsidR="00AF68AF" w:rsidRPr="00B940D8" w:rsidRDefault="00AF68AF" w:rsidP="00F76798">
            <w:pPr>
              <w:pStyle w:val="TAL"/>
              <w:rPr>
                <w:szCs w:val="18"/>
              </w:rPr>
            </w:pPr>
          </w:p>
        </w:tc>
        <w:tc>
          <w:tcPr>
            <w:tcW w:w="1984" w:type="dxa"/>
          </w:tcPr>
          <w:p w14:paraId="4D7E1717" w14:textId="77777777" w:rsidR="00AF68AF" w:rsidRPr="00F61E18" w:rsidRDefault="00AF68AF" w:rsidP="00F76798">
            <w:pPr>
              <w:pStyle w:val="TAL"/>
              <w:rPr>
                <w:rFonts w:cs="Arial"/>
                <w:szCs w:val="18"/>
              </w:rPr>
            </w:pPr>
            <w:r w:rsidRPr="00F61E18">
              <w:rPr>
                <w:rFonts w:cs="Arial"/>
                <w:szCs w:val="18"/>
              </w:rPr>
              <w:t>type: String</w:t>
            </w:r>
          </w:p>
          <w:p w14:paraId="7948A88A" w14:textId="77777777" w:rsidR="00AF68AF" w:rsidRPr="00F61E18" w:rsidRDefault="00AF68AF" w:rsidP="00F76798">
            <w:pPr>
              <w:pStyle w:val="TAL"/>
              <w:rPr>
                <w:rFonts w:cs="Arial"/>
                <w:szCs w:val="18"/>
              </w:rPr>
            </w:pPr>
            <w:r w:rsidRPr="00F61E18">
              <w:rPr>
                <w:rFonts w:cs="Arial"/>
                <w:szCs w:val="18"/>
              </w:rPr>
              <w:t>multiplicity: 1</w:t>
            </w:r>
          </w:p>
          <w:p w14:paraId="7376B881" w14:textId="77777777" w:rsidR="00AF68AF" w:rsidRPr="00F61E18" w:rsidRDefault="00AF68AF" w:rsidP="00F76798">
            <w:pPr>
              <w:pStyle w:val="TAL"/>
              <w:rPr>
                <w:rFonts w:cs="Arial"/>
                <w:szCs w:val="18"/>
              </w:rPr>
            </w:pPr>
            <w:r w:rsidRPr="00F61E18">
              <w:rPr>
                <w:rFonts w:cs="Arial"/>
                <w:szCs w:val="18"/>
              </w:rPr>
              <w:t>isOrdered:N/A</w:t>
            </w:r>
          </w:p>
          <w:p w14:paraId="2C912F2A" w14:textId="77777777" w:rsidR="00AF68AF" w:rsidRPr="00F61E18" w:rsidRDefault="00AF68AF" w:rsidP="00F76798">
            <w:pPr>
              <w:pStyle w:val="TAL"/>
              <w:rPr>
                <w:rFonts w:cs="Arial"/>
                <w:szCs w:val="18"/>
              </w:rPr>
            </w:pPr>
            <w:r w:rsidRPr="00F61E18">
              <w:rPr>
                <w:rFonts w:cs="Arial"/>
                <w:szCs w:val="18"/>
              </w:rPr>
              <w:t>isUnique: N/A</w:t>
            </w:r>
          </w:p>
          <w:p w14:paraId="58CB334D" w14:textId="77777777" w:rsidR="00AF68AF" w:rsidRPr="00F61E18" w:rsidRDefault="00AF68AF" w:rsidP="00F76798">
            <w:pPr>
              <w:pStyle w:val="TAL"/>
              <w:rPr>
                <w:rFonts w:cs="Arial"/>
                <w:szCs w:val="18"/>
              </w:rPr>
            </w:pPr>
            <w:r w:rsidRPr="00F61E18">
              <w:rPr>
                <w:rFonts w:cs="Arial"/>
                <w:szCs w:val="18"/>
              </w:rPr>
              <w:t>defaultValue: None</w:t>
            </w:r>
          </w:p>
          <w:p w14:paraId="067BF109" w14:textId="77777777" w:rsidR="00AF68AF" w:rsidRPr="00F61E18" w:rsidRDefault="00AF68AF" w:rsidP="00F7679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BDA9480" w14:textId="77777777" w:rsidR="00AF68AF" w:rsidRPr="0045307C" w:rsidRDefault="00AF68AF" w:rsidP="00F76798">
            <w:pPr>
              <w:spacing w:after="0"/>
              <w:rPr>
                <w:rFonts w:ascii="Arial" w:hAnsi="Arial"/>
                <w:sz w:val="18"/>
                <w:szCs w:val="18"/>
              </w:rPr>
            </w:pPr>
          </w:p>
        </w:tc>
      </w:tr>
      <w:tr w:rsidR="00AF68AF" w:rsidRPr="00B26339" w14:paraId="74D1EE78" w14:textId="77777777" w:rsidTr="00F76798">
        <w:trPr>
          <w:cantSplit/>
          <w:jc w:val="center"/>
        </w:trPr>
        <w:tc>
          <w:tcPr>
            <w:tcW w:w="2547" w:type="dxa"/>
          </w:tcPr>
          <w:p w14:paraId="2139527F" w14:textId="77777777" w:rsidR="00AF68AF" w:rsidRPr="0045307C" w:rsidRDefault="00AF68AF" w:rsidP="00F76798">
            <w:pPr>
              <w:pStyle w:val="TAL"/>
              <w:rPr>
                <w:szCs w:val="18"/>
              </w:rPr>
            </w:pPr>
            <w:r w:rsidRPr="00C6717F">
              <w:rPr>
                <w:rFonts w:cs="Arial"/>
              </w:rPr>
              <w:t>qoEReference</w:t>
            </w:r>
          </w:p>
        </w:tc>
        <w:tc>
          <w:tcPr>
            <w:tcW w:w="5245" w:type="dxa"/>
          </w:tcPr>
          <w:p w14:paraId="2F1E8637" w14:textId="77777777" w:rsidR="00AF68AF" w:rsidRPr="00A3274E" w:rsidRDefault="00AF68AF" w:rsidP="00F7679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10FA8AC" w14:textId="77777777" w:rsidR="00AF68AF" w:rsidRPr="00F61E18" w:rsidRDefault="00AF68AF" w:rsidP="00F7679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0C6AD46" w14:textId="77777777" w:rsidR="00AF68AF" w:rsidRPr="00F61E18" w:rsidRDefault="00AF68AF" w:rsidP="00F7679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F2014A" w14:textId="77777777" w:rsidR="00AF68AF" w:rsidRPr="00B940D8" w:rsidRDefault="00AF68AF" w:rsidP="00F76798">
            <w:pPr>
              <w:pStyle w:val="TAL"/>
              <w:rPr>
                <w:szCs w:val="18"/>
              </w:rPr>
            </w:pPr>
            <w:r w:rsidRPr="00F61E18">
              <w:rPr>
                <w:rFonts w:cs="Arial"/>
                <w:szCs w:val="18"/>
              </w:rPr>
              <w:t>The QMC ID is generated by the management system or the operator.</w:t>
            </w:r>
          </w:p>
        </w:tc>
        <w:tc>
          <w:tcPr>
            <w:tcW w:w="1984" w:type="dxa"/>
          </w:tcPr>
          <w:p w14:paraId="4F2849D3" w14:textId="77777777" w:rsidR="00AF68AF" w:rsidRPr="00F61E18" w:rsidRDefault="00AF68AF" w:rsidP="00F76798">
            <w:pPr>
              <w:pStyle w:val="TAL"/>
              <w:rPr>
                <w:rFonts w:cs="Arial"/>
                <w:szCs w:val="18"/>
              </w:rPr>
            </w:pPr>
            <w:r w:rsidRPr="00F61E18">
              <w:rPr>
                <w:rFonts w:cs="Arial"/>
                <w:szCs w:val="18"/>
              </w:rPr>
              <w:t>type: String</w:t>
            </w:r>
          </w:p>
          <w:p w14:paraId="57A50A9A" w14:textId="77777777" w:rsidR="00AF68AF" w:rsidRPr="00F61E18" w:rsidRDefault="00AF68AF" w:rsidP="00F76798">
            <w:pPr>
              <w:pStyle w:val="TAL"/>
              <w:rPr>
                <w:rFonts w:cs="Arial"/>
                <w:szCs w:val="18"/>
              </w:rPr>
            </w:pPr>
            <w:r w:rsidRPr="00F61E18">
              <w:rPr>
                <w:rFonts w:cs="Arial"/>
                <w:szCs w:val="18"/>
              </w:rPr>
              <w:t>multiplicity: 1</w:t>
            </w:r>
          </w:p>
          <w:p w14:paraId="7194A5D0" w14:textId="77777777" w:rsidR="00AF68AF" w:rsidRPr="00F61E18" w:rsidRDefault="00AF68AF" w:rsidP="00F76798">
            <w:pPr>
              <w:pStyle w:val="TAL"/>
              <w:rPr>
                <w:rFonts w:cs="Arial"/>
                <w:szCs w:val="18"/>
              </w:rPr>
            </w:pPr>
            <w:r w:rsidRPr="00F61E18">
              <w:rPr>
                <w:rFonts w:cs="Arial"/>
                <w:szCs w:val="18"/>
              </w:rPr>
              <w:t>isOrdered: N/A</w:t>
            </w:r>
          </w:p>
          <w:p w14:paraId="6EA9FDAB" w14:textId="77777777" w:rsidR="00AF68AF" w:rsidRPr="00F61E18" w:rsidRDefault="00AF68AF" w:rsidP="00F76798">
            <w:pPr>
              <w:pStyle w:val="TAL"/>
              <w:rPr>
                <w:rFonts w:cs="Arial"/>
                <w:szCs w:val="18"/>
              </w:rPr>
            </w:pPr>
            <w:r w:rsidRPr="00F61E18">
              <w:rPr>
                <w:rFonts w:cs="Arial"/>
                <w:szCs w:val="18"/>
              </w:rPr>
              <w:t>isUnique: N/A</w:t>
            </w:r>
          </w:p>
          <w:p w14:paraId="0A75728C" w14:textId="77777777" w:rsidR="00AF68AF" w:rsidRPr="00F61E18" w:rsidRDefault="00AF68AF" w:rsidP="00F76798">
            <w:pPr>
              <w:pStyle w:val="TAL"/>
              <w:rPr>
                <w:rFonts w:cs="Arial"/>
                <w:szCs w:val="18"/>
              </w:rPr>
            </w:pPr>
            <w:r w:rsidRPr="00F61E18">
              <w:rPr>
                <w:rFonts w:cs="Arial"/>
                <w:szCs w:val="18"/>
              </w:rPr>
              <w:t>defaultValue: None</w:t>
            </w:r>
          </w:p>
          <w:p w14:paraId="56B82E37" w14:textId="77777777" w:rsidR="00AF68AF" w:rsidRPr="00F61E18" w:rsidRDefault="00AF68AF" w:rsidP="00F76798">
            <w:pPr>
              <w:pStyle w:val="TAL"/>
              <w:rPr>
                <w:rFonts w:cs="Arial"/>
                <w:szCs w:val="18"/>
              </w:rPr>
            </w:pPr>
            <w:r w:rsidRPr="00F61E18">
              <w:rPr>
                <w:rFonts w:cs="Arial"/>
                <w:szCs w:val="18"/>
              </w:rPr>
              <w:t>isNullable: False</w:t>
            </w:r>
          </w:p>
          <w:p w14:paraId="72D1C726" w14:textId="77777777" w:rsidR="00AF68AF" w:rsidRPr="0045307C" w:rsidRDefault="00AF68AF" w:rsidP="00F76798">
            <w:pPr>
              <w:spacing w:after="0"/>
              <w:rPr>
                <w:rFonts w:ascii="Arial" w:hAnsi="Arial"/>
                <w:sz w:val="18"/>
                <w:szCs w:val="18"/>
              </w:rPr>
            </w:pPr>
          </w:p>
        </w:tc>
      </w:tr>
      <w:tr w:rsidR="00AF68AF" w:rsidRPr="00B26339" w14:paraId="689CDA76" w14:textId="77777777" w:rsidTr="00F76798">
        <w:trPr>
          <w:cantSplit/>
          <w:jc w:val="center"/>
        </w:trPr>
        <w:tc>
          <w:tcPr>
            <w:tcW w:w="2547" w:type="dxa"/>
          </w:tcPr>
          <w:p w14:paraId="34B66090" w14:textId="77777777" w:rsidR="00AF68AF" w:rsidRPr="0045307C" w:rsidRDefault="00AF68AF" w:rsidP="00F76798">
            <w:pPr>
              <w:pStyle w:val="TAL"/>
              <w:rPr>
                <w:szCs w:val="18"/>
              </w:rPr>
            </w:pPr>
            <w:r w:rsidRPr="00C6717F">
              <w:rPr>
                <w:rFonts w:cs="Arial"/>
              </w:rPr>
              <w:t>sliceScope</w:t>
            </w:r>
          </w:p>
        </w:tc>
        <w:tc>
          <w:tcPr>
            <w:tcW w:w="5245" w:type="dxa"/>
          </w:tcPr>
          <w:p w14:paraId="53A34E9A" w14:textId="77777777" w:rsidR="00AF68AF" w:rsidRPr="00F61E18" w:rsidRDefault="00AF68AF" w:rsidP="00F7679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B0B3F11" w14:textId="77777777" w:rsidR="00AF68AF" w:rsidRPr="00B940D8" w:rsidRDefault="00AF68AF" w:rsidP="00F76798">
            <w:pPr>
              <w:pStyle w:val="TAL"/>
              <w:rPr>
                <w:szCs w:val="18"/>
              </w:rPr>
            </w:pPr>
          </w:p>
        </w:tc>
        <w:tc>
          <w:tcPr>
            <w:tcW w:w="1984" w:type="dxa"/>
          </w:tcPr>
          <w:p w14:paraId="397F2FD7" w14:textId="77777777" w:rsidR="00AF68AF" w:rsidRPr="00A3274E" w:rsidRDefault="00AF68AF" w:rsidP="00F76798">
            <w:pPr>
              <w:keepNext/>
              <w:keepLines/>
              <w:spacing w:after="0"/>
              <w:rPr>
                <w:rFonts w:ascii="Arial" w:hAnsi="Arial" w:cs="Arial"/>
                <w:sz w:val="18"/>
                <w:szCs w:val="18"/>
              </w:rPr>
            </w:pPr>
            <w:r w:rsidRPr="00F61E18">
              <w:rPr>
                <w:rFonts w:ascii="Arial" w:hAnsi="Arial" w:cs="Arial"/>
                <w:sz w:val="18"/>
                <w:szCs w:val="18"/>
              </w:rPr>
              <w:t>type: S-NSSAI</w:t>
            </w:r>
          </w:p>
          <w:p w14:paraId="5F5B1B94" w14:textId="77777777" w:rsidR="00AF68AF" w:rsidRPr="00F61E18" w:rsidRDefault="00AF68AF" w:rsidP="00F7679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53DD9C0" w14:textId="77777777" w:rsidR="00AF68AF" w:rsidRPr="00F61E18" w:rsidRDefault="00AF68AF" w:rsidP="00F76798">
            <w:pPr>
              <w:keepNext/>
              <w:keepLines/>
              <w:spacing w:after="0"/>
              <w:rPr>
                <w:rFonts w:ascii="Arial" w:hAnsi="Arial" w:cs="Arial"/>
                <w:sz w:val="18"/>
                <w:szCs w:val="18"/>
              </w:rPr>
            </w:pPr>
            <w:r w:rsidRPr="00F61E18">
              <w:rPr>
                <w:rFonts w:ascii="Arial" w:hAnsi="Arial" w:cs="Arial"/>
                <w:sz w:val="18"/>
                <w:szCs w:val="18"/>
              </w:rPr>
              <w:t xml:space="preserve">isOrdered: False </w:t>
            </w:r>
          </w:p>
          <w:p w14:paraId="70D7848C" w14:textId="77777777" w:rsidR="00AF68AF" w:rsidRPr="00F61E18" w:rsidRDefault="00AF68AF" w:rsidP="00F76798">
            <w:pPr>
              <w:keepNext/>
              <w:keepLines/>
              <w:spacing w:after="0"/>
              <w:rPr>
                <w:rFonts w:ascii="Arial" w:hAnsi="Arial" w:cs="Arial"/>
                <w:sz w:val="18"/>
                <w:szCs w:val="18"/>
              </w:rPr>
            </w:pPr>
            <w:r w:rsidRPr="00F61E18">
              <w:rPr>
                <w:rFonts w:ascii="Arial" w:hAnsi="Arial" w:cs="Arial"/>
                <w:sz w:val="18"/>
                <w:szCs w:val="18"/>
              </w:rPr>
              <w:t xml:space="preserve">isUnique: True </w:t>
            </w:r>
          </w:p>
          <w:p w14:paraId="1704DAFC" w14:textId="77777777" w:rsidR="00AF68AF" w:rsidRPr="00F61E18" w:rsidRDefault="00AF68AF" w:rsidP="00F76798">
            <w:pPr>
              <w:keepNext/>
              <w:keepLines/>
              <w:spacing w:after="0"/>
              <w:rPr>
                <w:rFonts w:ascii="Arial" w:hAnsi="Arial" w:cs="Arial"/>
                <w:sz w:val="18"/>
                <w:szCs w:val="18"/>
              </w:rPr>
            </w:pPr>
            <w:r w:rsidRPr="00F61E18">
              <w:rPr>
                <w:rFonts w:ascii="Arial" w:hAnsi="Arial" w:cs="Arial"/>
                <w:sz w:val="18"/>
                <w:szCs w:val="18"/>
              </w:rPr>
              <w:t>defaultValue: None</w:t>
            </w:r>
          </w:p>
          <w:p w14:paraId="3051AD38" w14:textId="77777777" w:rsidR="00AF68AF" w:rsidRPr="00F61E18" w:rsidRDefault="00AF68AF" w:rsidP="00F76798">
            <w:pPr>
              <w:pStyle w:val="TAL"/>
              <w:rPr>
                <w:rFonts w:cs="Arial"/>
                <w:szCs w:val="18"/>
              </w:rPr>
            </w:pPr>
            <w:r w:rsidRPr="00F61E18">
              <w:rPr>
                <w:rFonts w:cs="Arial"/>
                <w:szCs w:val="18"/>
              </w:rPr>
              <w:t xml:space="preserve">isNullable: </w:t>
            </w:r>
            <w:r w:rsidRPr="0076579F">
              <w:rPr>
                <w:rFonts w:cs="Arial"/>
                <w:szCs w:val="18"/>
              </w:rPr>
              <w:t>False</w:t>
            </w:r>
          </w:p>
          <w:p w14:paraId="486F159C" w14:textId="77777777" w:rsidR="00AF68AF" w:rsidRPr="0045307C" w:rsidRDefault="00AF68AF" w:rsidP="00F76798">
            <w:pPr>
              <w:spacing w:after="0"/>
              <w:rPr>
                <w:rFonts w:ascii="Arial" w:hAnsi="Arial"/>
                <w:sz w:val="18"/>
                <w:szCs w:val="18"/>
              </w:rPr>
            </w:pPr>
          </w:p>
        </w:tc>
      </w:tr>
      <w:tr w:rsidR="00AF68AF" w:rsidRPr="00B26339" w14:paraId="2AE71D10" w14:textId="77777777" w:rsidTr="00F76798">
        <w:trPr>
          <w:cantSplit/>
          <w:jc w:val="center"/>
        </w:trPr>
        <w:tc>
          <w:tcPr>
            <w:tcW w:w="2547" w:type="dxa"/>
          </w:tcPr>
          <w:p w14:paraId="6475C412" w14:textId="77777777" w:rsidR="00AF68AF" w:rsidRPr="0045307C" w:rsidRDefault="00AF68AF" w:rsidP="00F76798">
            <w:pPr>
              <w:pStyle w:val="TAL"/>
              <w:rPr>
                <w:szCs w:val="18"/>
              </w:rPr>
            </w:pPr>
            <w:r w:rsidRPr="00C6717F">
              <w:rPr>
                <w:rFonts w:cs="Arial"/>
              </w:rPr>
              <w:t>qMCConfigFile</w:t>
            </w:r>
          </w:p>
        </w:tc>
        <w:tc>
          <w:tcPr>
            <w:tcW w:w="5245" w:type="dxa"/>
          </w:tcPr>
          <w:p w14:paraId="14EFD343" w14:textId="77777777" w:rsidR="00AF68AF" w:rsidRPr="00B940D8" w:rsidRDefault="00AF68AF" w:rsidP="00F7679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F887A52" w14:textId="77777777" w:rsidR="00AF68AF" w:rsidRPr="00170E77" w:rsidRDefault="00AF68AF" w:rsidP="00F767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1C9727B"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multiplicity: 1</w:t>
            </w:r>
          </w:p>
          <w:p w14:paraId="6839B897"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isOrdered: N/A</w:t>
            </w:r>
          </w:p>
          <w:p w14:paraId="096B65E1"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isUnique: N/A</w:t>
            </w:r>
          </w:p>
          <w:p w14:paraId="7830273A" w14:textId="77777777" w:rsidR="00AF68AF" w:rsidRPr="00170E77" w:rsidRDefault="00AF68AF" w:rsidP="00F7679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A5DC8A4" w14:textId="77777777" w:rsidR="00AF68AF" w:rsidRPr="0045307C" w:rsidRDefault="00AF68AF" w:rsidP="00F76798">
            <w:pPr>
              <w:spacing w:after="0"/>
              <w:rPr>
                <w:rFonts w:ascii="Arial" w:hAnsi="Arial"/>
                <w:sz w:val="18"/>
                <w:szCs w:val="18"/>
              </w:rPr>
            </w:pPr>
            <w:r w:rsidRPr="00170E77">
              <w:rPr>
                <w:rFonts w:ascii="Arial" w:hAnsi="Arial" w:cs="Arial"/>
                <w:sz w:val="18"/>
                <w:szCs w:val="18"/>
              </w:rPr>
              <w:t>isNullable: False</w:t>
            </w:r>
          </w:p>
        </w:tc>
      </w:tr>
      <w:tr w:rsidR="00AF68AF" w:rsidRPr="00B26339" w14:paraId="692C8AB7" w14:textId="77777777" w:rsidTr="00F76798">
        <w:trPr>
          <w:cantSplit/>
          <w:jc w:val="center"/>
        </w:trPr>
        <w:tc>
          <w:tcPr>
            <w:tcW w:w="2547" w:type="dxa"/>
          </w:tcPr>
          <w:p w14:paraId="7F52AE59" w14:textId="77777777" w:rsidR="00AF68AF" w:rsidRPr="00C6717F" w:rsidRDefault="00AF68AF" w:rsidP="00F76798">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1F78DBC" w14:textId="77777777" w:rsidR="00AF68AF" w:rsidRPr="00F61E18" w:rsidRDefault="00AF68AF" w:rsidP="00F7679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1053373" w14:textId="77777777" w:rsidR="00AF68AF" w:rsidRPr="0061649B" w:rsidRDefault="00AF68AF" w:rsidP="00F7679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F938790" w14:textId="77777777" w:rsidR="00AF68AF" w:rsidRPr="0061649B" w:rsidRDefault="00AF68AF" w:rsidP="00F76798">
            <w:pPr>
              <w:pStyle w:val="TAL"/>
            </w:pPr>
            <w:r w:rsidRPr="0061649B">
              <w:t xml:space="preserve">multiplicity: </w:t>
            </w:r>
            <w:r>
              <w:t xml:space="preserve"> </w:t>
            </w:r>
            <w:r w:rsidRPr="001B250C">
              <w:t>0..255</w:t>
            </w:r>
          </w:p>
          <w:p w14:paraId="49C46F69" w14:textId="77777777" w:rsidR="00AF68AF" w:rsidRPr="0061649B" w:rsidRDefault="00AF68AF" w:rsidP="00F76798">
            <w:pPr>
              <w:pStyle w:val="TAL"/>
            </w:pPr>
            <w:r w:rsidRPr="0061649B">
              <w:t>isOrdered: False</w:t>
            </w:r>
          </w:p>
          <w:p w14:paraId="0FF2EFA8" w14:textId="77777777" w:rsidR="00AF68AF" w:rsidRPr="00B940D8" w:rsidRDefault="00AF68AF" w:rsidP="00F76798">
            <w:pPr>
              <w:pStyle w:val="TAL"/>
            </w:pPr>
            <w:r w:rsidRPr="00B940D8">
              <w:t>isUnique: True</w:t>
            </w:r>
          </w:p>
          <w:p w14:paraId="75E0B1B5" w14:textId="77777777" w:rsidR="00AF68AF" w:rsidRPr="00915341" w:rsidRDefault="00AF68AF" w:rsidP="00F76798">
            <w:pPr>
              <w:pStyle w:val="TAL"/>
              <w:rPr>
                <w:rFonts w:cs="Arial"/>
                <w:lang w:eastAsia="zh-CN"/>
              </w:rPr>
            </w:pPr>
            <w:r w:rsidRPr="00B940D8">
              <w:t>defaultVa</w:t>
            </w:r>
            <w:r w:rsidRPr="00915341">
              <w:rPr>
                <w:rFonts w:cs="Arial"/>
                <w:lang w:eastAsia="zh-CN"/>
              </w:rPr>
              <w:t>lue: None</w:t>
            </w:r>
          </w:p>
          <w:p w14:paraId="480E5701" w14:textId="77777777" w:rsidR="00AF68AF" w:rsidRPr="00FE3560" w:rsidRDefault="00AF68AF" w:rsidP="00F76798">
            <w:pPr>
              <w:keepNext/>
              <w:keepLines/>
              <w:spacing w:after="0"/>
              <w:rPr>
                <w:rFonts w:ascii="Arial" w:hAnsi="Arial" w:cs="Arial"/>
                <w:sz w:val="18"/>
                <w:szCs w:val="18"/>
              </w:rPr>
            </w:pPr>
            <w:r w:rsidRPr="00915341">
              <w:rPr>
                <w:rFonts w:cs="Arial"/>
                <w:lang w:eastAsia="zh-CN"/>
              </w:rPr>
              <w:t>isNullable: False</w:t>
            </w:r>
          </w:p>
        </w:tc>
      </w:tr>
      <w:tr w:rsidR="00AF68AF" w:rsidRPr="00B26339" w14:paraId="28273212" w14:textId="77777777" w:rsidTr="00F76798">
        <w:trPr>
          <w:cantSplit/>
          <w:jc w:val="center"/>
        </w:trPr>
        <w:tc>
          <w:tcPr>
            <w:tcW w:w="2547" w:type="dxa"/>
          </w:tcPr>
          <w:p w14:paraId="6CD28803" w14:textId="77777777" w:rsidR="00AF68AF" w:rsidRPr="00C6717F" w:rsidRDefault="00AF68AF" w:rsidP="00F76798">
            <w:pPr>
              <w:pStyle w:val="TAL"/>
              <w:rPr>
                <w:rFonts w:cs="Arial"/>
              </w:rPr>
            </w:pPr>
            <w:r w:rsidRPr="001D2C01">
              <w:rPr>
                <w:rFonts w:cs="Arial"/>
                <w:lang w:eastAsia="zh-CN"/>
              </w:rPr>
              <w:t>fiveQIValue</w:t>
            </w:r>
          </w:p>
        </w:tc>
        <w:tc>
          <w:tcPr>
            <w:tcW w:w="5245" w:type="dxa"/>
          </w:tcPr>
          <w:p w14:paraId="63B8CCC1" w14:textId="77777777" w:rsidR="00AF68AF" w:rsidRPr="00915341" w:rsidRDefault="00AF68AF" w:rsidP="00F76798">
            <w:pPr>
              <w:pStyle w:val="TAL"/>
              <w:rPr>
                <w:rFonts w:cs="Arial"/>
                <w:lang w:eastAsia="zh-CN"/>
              </w:rPr>
            </w:pPr>
            <w:r w:rsidRPr="00915341">
              <w:rPr>
                <w:rFonts w:cs="Arial"/>
                <w:lang w:eastAsia="zh-CN"/>
              </w:rPr>
              <w:t>It indicates 5QI value.</w:t>
            </w:r>
          </w:p>
          <w:p w14:paraId="4393F715" w14:textId="77777777" w:rsidR="00AF68AF" w:rsidRPr="00915341" w:rsidRDefault="00AF68AF" w:rsidP="00F76798">
            <w:pPr>
              <w:pStyle w:val="TAL"/>
              <w:rPr>
                <w:rFonts w:cs="Arial"/>
                <w:lang w:eastAsia="zh-CN"/>
              </w:rPr>
            </w:pPr>
          </w:p>
          <w:p w14:paraId="1E7ABAD8" w14:textId="77777777" w:rsidR="00AF68AF" w:rsidRPr="00F61E18" w:rsidRDefault="00AF68AF" w:rsidP="00F76798">
            <w:pPr>
              <w:pStyle w:val="TAL"/>
              <w:rPr>
                <w:rFonts w:cs="Arial"/>
                <w:szCs w:val="18"/>
              </w:rPr>
            </w:pPr>
            <w:r w:rsidRPr="00915341">
              <w:rPr>
                <w:rFonts w:cs="Arial"/>
                <w:lang w:eastAsia="zh-CN"/>
              </w:rPr>
              <w:t>allowedValues: 0 - 255</w:t>
            </w:r>
          </w:p>
        </w:tc>
        <w:tc>
          <w:tcPr>
            <w:tcW w:w="1984" w:type="dxa"/>
          </w:tcPr>
          <w:p w14:paraId="655EBE9E" w14:textId="77777777" w:rsidR="00AF68AF" w:rsidRPr="00915341" w:rsidRDefault="00AF68AF" w:rsidP="00F76798">
            <w:pPr>
              <w:pStyle w:val="TAL"/>
              <w:rPr>
                <w:rFonts w:cs="Arial"/>
                <w:lang w:eastAsia="zh-CN"/>
              </w:rPr>
            </w:pPr>
            <w:r w:rsidRPr="00915341">
              <w:rPr>
                <w:rFonts w:cs="Arial"/>
                <w:lang w:eastAsia="zh-CN"/>
              </w:rPr>
              <w:t>type: Integer</w:t>
            </w:r>
          </w:p>
          <w:p w14:paraId="7EC39E8B" w14:textId="77777777" w:rsidR="00AF68AF" w:rsidRPr="00915341" w:rsidRDefault="00AF68AF" w:rsidP="00F76798">
            <w:pPr>
              <w:pStyle w:val="TAL"/>
              <w:rPr>
                <w:rFonts w:cs="Arial"/>
                <w:lang w:eastAsia="zh-CN"/>
              </w:rPr>
            </w:pPr>
            <w:r w:rsidRPr="00915341">
              <w:rPr>
                <w:rFonts w:cs="Arial"/>
                <w:lang w:eastAsia="zh-CN"/>
              </w:rPr>
              <w:t>multiplicity: 1</w:t>
            </w:r>
          </w:p>
          <w:p w14:paraId="31A630F5" w14:textId="77777777" w:rsidR="00AF68AF" w:rsidRPr="00915341" w:rsidRDefault="00AF68AF" w:rsidP="00F76798">
            <w:pPr>
              <w:pStyle w:val="TAL"/>
              <w:rPr>
                <w:rFonts w:cs="Arial"/>
                <w:lang w:eastAsia="zh-CN"/>
              </w:rPr>
            </w:pPr>
            <w:r w:rsidRPr="00915341">
              <w:rPr>
                <w:rFonts w:cs="Arial"/>
                <w:lang w:eastAsia="zh-CN"/>
              </w:rPr>
              <w:t xml:space="preserve">isOrdered: </w:t>
            </w:r>
            <w:r w:rsidRPr="001B250C">
              <w:rPr>
                <w:rFonts w:cs="Arial"/>
                <w:lang w:eastAsia="zh-CN"/>
              </w:rPr>
              <w:t>N/A</w:t>
            </w:r>
          </w:p>
          <w:p w14:paraId="4FB10796" w14:textId="77777777" w:rsidR="00AF68AF" w:rsidRPr="00915341" w:rsidRDefault="00AF68AF" w:rsidP="00F76798">
            <w:pPr>
              <w:pStyle w:val="TAL"/>
              <w:rPr>
                <w:rFonts w:cs="Arial"/>
                <w:lang w:eastAsia="zh-CN"/>
              </w:rPr>
            </w:pPr>
            <w:r w:rsidRPr="00915341">
              <w:rPr>
                <w:rFonts w:cs="Arial"/>
                <w:lang w:eastAsia="zh-CN"/>
              </w:rPr>
              <w:t xml:space="preserve">isUnique: </w:t>
            </w:r>
            <w:r w:rsidRPr="001B250C">
              <w:rPr>
                <w:rFonts w:cs="Arial"/>
                <w:lang w:eastAsia="zh-CN"/>
              </w:rPr>
              <w:t>N/A</w:t>
            </w:r>
          </w:p>
          <w:p w14:paraId="557CE480" w14:textId="77777777" w:rsidR="00AF68AF" w:rsidRPr="00915341" w:rsidRDefault="00AF68AF" w:rsidP="00F76798">
            <w:pPr>
              <w:pStyle w:val="TAL"/>
              <w:rPr>
                <w:rFonts w:cs="Arial"/>
                <w:lang w:eastAsia="zh-CN"/>
              </w:rPr>
            </w:pPr>
            <w:r w:rsidRPr="00915341">
              <w:rPr>
                <w:rFonts w:cs="Arial"/>
                <w:lang w:eastAsia="zh-CN"/>
              </w:rPr>
              <w:t>defaultValue: None</w:t>
            </w:r>
          </w:p>
          <w:p w14:paraId="3356E8A1" w14:textId="77777777" w:rsidR="00AF68AF" w:rsidRPr="00FE3560" w:rsidRDefault="00AF68AF" w:rsidP="00F76798">
            <w:pPr>
              <w:keepNext/>
              <w:keepLines/>
              <w:spacing w:after="0"/>
              <w:rPr>
                <w:rFonts w:ascii="Arial" w:hAnsi="Arial" w:cs="Arial"/>
                <w:sz w:val="18"/>
                <w:szCs w:val="18"/>
              </w:rPr>
            </w:pPr>
            <w:r w:rsidRPr="00915341">
              <w:rPr>
                <w:rFonts w:cs="Arial"/>
                <w:lang w:eastAsia="zh-CN"/>
              </w:rPr>
              <w:t>isNullable: False</w:t>
            </w:r>
          </w:p>
        </w:tc>
      </w:tr>
      <w:tr w:rsidR="00AF68AF" w:rsidRPr="00B26339" w14:paraId="2BF36E68" w14:textId="77777777" w:rsidTr="00F76798">
        <w:trPr>
          <w:cantSplit/>
          <w:jc w:val="center"/>
        </w:trPr>
        <w:tc>
          <w:tcPr>
            <w:tcW w:w="2547" w:type="dxa"/>
          </w:tcPr>
          <w:p w14:paraId="02B89E41" w14:textId="77777777" w:rsidR="00AF68AF" w:rsidRPr="001D2C01" w:rsidRDefault="00AF68AF" w:rsidP="00F76798">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F9BE28D" w14:textId="77777777" w:rsidR="00AF68AF" w:rsidRPr="00915341" w:rsidRDefault="00AF68AF" w:rsidP="00F7679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4F2B3F" w14:textId="77777777" w:rsidR="00AF68AF" w:rsidRPr="00915341" w:rsidRDefault="00AF68AF" w:rsidP="00F76798">
            <w:pPr>
              <w:pStyle w:val="TAL"/>
              <w:rPr>
                <w:rFonts w:cs="Arial"/>
                <w:lang w:eastAsia="zh-CN"/>
              </w:rPr>
            </w:pPr>
          </w:p>
          <w:p w14:paraId="6A3AC934" w14:textId="77777777" w:rsidR="00AF68AF" w:rsidRPr="00915341" w:rsidRDefault="00AF68AF" w:rsidP="00F7679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C45CE5E" w14:textId="77777777" w:rsidR="00AF68AF" w:rsidRPr="00915341" w:rsidRDefault="00AF68AF" w:rsidP="00F76798">
            <w:pPr>
              <w:pStyle w:val="TAL"/>
              <w:rPr>
                <w:rFonts w:cs="Arial"/>
                <w:lang w:eastAsia="zh-CN"/>
              </w:rPr>
            </w:pPr>
            <w:r w:rsidRPr="00915341">
              <w:rPr>
                <w:rFonts w:cs="Arial"/>
                <w:lang w:eastAsia="zh-CN"/>
              </w:rPr>
              <w:t>type: ENUM</w:t>
            </w:r>
          </w:p>
          <w:p w14:paraId="4D0ADD5D" w14:textId="77777777" w:rsidR="00AF68AF" w:rsidRPr="00915341" w:rsidRDefault="00AF68AF" w:rsidP="00F76798">
            <w:pPr>
              <w:pStyle w:val="TAL"/>
              <w:rPr>
                <w:rFonts w:cs="Arial"/>
                <w:lang w:eastAsia="zh-CN"/>
              </w:rPr>
            </w:pPr>
            <w:r w:rsidRPr="00915341">
              <w:rPr>
                <w:rFonts w:cs="Arial"/>
                <w:lang w:eastAsia="zh-CN"/>
              </w:rPr>
              <w:t>multiplicity: 1</w:t>
            </w:r>
          </w:p>
          <w:p w14:paraId="34DB244F" w14:textId="77777777" w:rsidR="00AF68AF" w:rsidRPr="00915341" w:rsidRDefault="00AF68AF" w:rsidP="00F7679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60CB746" w14:textId="77777777" w:rsidR="00AF68AF" w:rsidRPr="00915341" w:rsidRDefault="00AF68AF" w:rsidP="00F7679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0DFEAB2" w14:textId="77777777" w:rsidR="00AF68AF" w:rsidRPr="00915341" w:rsidRDefault="00AF68AF" w:rsidP="00F76798">
            <w:pPr>
              <w:pStyle w:val="TAL"/>
              <w:rPr>
                <w:rFonts w:cs="Arial"/>
                <w:lang w:eastAsia="zh-CN"/>
              </w:rPr>
            </w:pPr>
            <w:r w:rsidRPr="00915341">
              <w:rPr>
                <w:rFonts w:cs="Arial"/>
                <w:lang w:eastAsia="zh-CN"/>
              </w:rPr>
              <w:t>defaultValue: None</w:t>
            </w:r>
          </w:p>
          <w:p w14:paraId="693B8893" w14:textId="77777777" w:rsidR="00AF68AF" w:rsidRPr="00915341" w:rsidRDefault="00AF68AF" w:rsidP="00F76798">
            <w:pPr>
              <w:pStyle w:val="TAL"/>
              <w:rPr>
                <w:rFonts w:cs="Arial"/>
                <w:lang w:eastAsia="zh-CN"/>
              </w:rPr>
            </w:pPr>
            <w:r w:rsidRPr="00915341">
              <w:rPr>
                <w:rFonts w:cs="Arial"/>
                <w:lang w:eastAsia="zh-CN"/>
              </w:rPr>
              <w:t>isNullable: False</w:t>
            </w:r>
          </w:p>
        </w:tc>
      </w:tr>
      <w:tr w:rsidR="00AF68AF" w:rsidRPr="00B26339" w14:paraId="3CFA70FB" w14:textId="77777777" w:rsidTr="00F76798">
        <w:trPr>
          <w:cantSplit/>
          <w:jc w:val="center"/>
        </w:trPr>
        <w:tc>
          <w:tcPr>
            <w:tcW w:w="2547" w:type="dxa"/>
          </w:tcPr>
          <w:p w14:paraId="34DF610D" w14:textId="77777777" w:rsidR="00AF68AF" w:rsidRPr="00C6717F" w:rsidRDefault="00AF68AF" w:rsidP="00F76798">
            <w:pPr>
              <w:pStyle w:val="TAL"/>
              <w:rPr>
                <w:rFonts w:cs="Arial"/>
              </w:rPr>
            </w:pPr>
            <w:r w:rsidRPr="00C52C8C">
              <w:rPr>
                <w:rFonts w:cs="Arial"/>
              </w:rPr>
              <w:t>mDTAlignmentInformation</w:t>
            </w:r>
          </w:p>
        </w:tc>
        <w:tc>
          <w:tcPr>
            <w:tcW w:w="5245" w:type="dxa"/>
          </w:tcPr>
          <w:p w14:paraId="789AFE52" w14:textId="77777777" w:rsidR="00AF68AF" w:rsidRPr="00C52C8C" w:rsidRDefault="00AF68AF" w:rsidP="00F7679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D1B7E61" w14:textId="77777777" w:rsidR="00AF68AF" w:rsidRPr="00F61E18" w:rsidRDefault="00AF68AF" w:rsidP="00F76798">
            <w:pPr>
              <w:pStyle w:val="TAL"/>
              <w:rPr>
                <w:rFonts w:cs="Arial"/>
                <w:szCs w:val="18"/>
              </w:rPr>
            </w:pPr>
          </w:p>
        </w:tc>
        <w:tc>
          <w:tcPr>
            <w:tcW w:w="1984" w:type="dxa"/>
          </w:tcPr>
          <w:p w14:paraId="52CC5356" w14:textId="77777777" w:rsidR="00AF68AF" w:rsidRPr="00170E77" w:rsidRDefault="00AF68AF" w:rsidP="00F767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03A5ED14"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multiplicity: 1</w:t>
            </w:r>
          </w:p>
          <w:p w14:paraId="0F84BBC9"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224C53D"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isUnique: N/A</w:t>
            </w:r>
          </w:p>
          <w:p w14:paraId="07AFB059" w14:textId="77777777" w:rsidR="00AF68AF" w:rsidRPr="00170E77" w:rsidRDefault="00AF68AF" w:rsidP="00F7679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A0CEB1E" w14:textId="77777777" w:rsidR="00AF68AF" w:rsidRDefault="00AF68AF" w:rsidP="00F76798">
            <w:pPr>
              <w:keepNext/>
              <w:keepLines/>
              <w:spacing w:after="0"/>
              <w:rPr>
                <w:rFonts w:ascii="Arial" w:hAnsi="Arial" w:cs="Arial"/>
                <w:sz w:val="18"/>
                <w:szCs w:val="18"/>
              </w:rPr>
            </w:pPr>
            <w:r w:rsidRPr="00170E77">
              <w:rPr>
                <w:rFonts w:ascii="Arial" w:hAnsi="Arial" w:cs="Arial"/>
                <w:sz w:val="18"/>
                <w:szCs w:val="18"/>
              </w:rPr>
              <w:t>isNullable: False</w:t>
            </w:r>
          </w:p>
          <w:p w14:paraId="5CA4E538" w14:textId="77777777" w:rsidR="00AF68AF" w:rsidRPr="00FE3560" w:rsidRDefault="00AF68AF" w:rsidP="00F76798">
            <w:pPr>
              <w:keepNext/>
              <w:keepLines/>
              <w:spacing w:after="0"/>
              <w:rPr>
                <w:rFonts w:ascii="Arial" w:hAnsi="Arial" w:cs="Arial"/>
                <w:sz w:val="18"/>
                <w:szCs w:val="18"/>
              </w:rPr>
            </w:pPr>
          </w:p>
        </w:tc>
      </w:tr>
      <w:tr w:rsidR="00AF68AF" w:rsidRPr="00B26339" w14:paraId="220F863E" w14:textId="77777777" w:rsidTr="00F76798">
        <w:trPr>
          <w:cantSplit/>
          <w:jc w:val="center"/>
        </w:trPr>
        <w:tc>
          <w:tcPr>
            <w:tcW w:w="2547" w:type="dxa"/>
          </w:tcPr>
          <w:p w14:paraId="6ECD2CA4" w14:textId="77777777" w:rsidR="00AF68AF" w:rsidRPr="00C6717F" w:rsidRDefault="00AF68AF" w:rsidP="00F76798">
            <w:pPr>
              <w:pStyle w:val="TAL"/>
              <w:rPr>
                <w:rFonts w:cs="Arial"/>
              </w:rPr>
            </w:pPr>
            <w:r w:rsidRPr="00C52C8C">
              <w:rPr>
                <w:rFonts w:cs="Arial"/>
              </w:rPr>
              <w:t>availableRANqoEMetrics</w:t>
            </w:r>
          </w:p>
        </w:tc>
        <w:tc>
          <w:tcPr>
            <w:tcW w:w="5245" w:type="dxa"/>
          </w:tcPr>
          <w:p w14:paraId="50367927" w14:textId="77777777" w:rsidR="00AF68AF" w:rsidRDefault="00AF68AF" w:rsidP="00F7679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4D2A475" w14:textId="77777777" w:rsidR="00AF68AF" w:rsidRPr="00C52C8C" w:rsidRDefault="00AF68AF" w:rsidP="00F76798">
            <w:pPr>
              <w:rPr>
                <w:rFonts w:ascii="Arial" w:hAnsi="Arial" w:cs="Arial"/>
                <w:sz w:val="18"/>
                <w:szCs w:val="18"/>
              </w:rPr>
            </w:pPr>
            <w:r>
              <w:rPr>
                <w:rFonts w:ascii="Arial" w:hAnsi="Arial" w:cs="Arial"/>
                <w:sz w:val="18"/>
                <w:szCs w:val="18"/>
              </w:rPr>
              <w:t xml:space="preserve">Allowed values: </w:t>
            </w:r>
            <w:bookmarkStart w:id="253" w:name="_Hlk103183668"/>
            <w:r>
              <w:rPr>
                <w:rFonts w:ascii="Arial" w:hAnsi="Arial" w:cs="Arial"/>
                <w:sz w:val="18"/>
                <w:szCs w:val="18"/>
              </w:rPr>
              <w:t>appLayerBufferLevel</w:t>
            </w:r>
            <w:bookmarkEnd w:id="253"/>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2FFC0DCC" w14:textId="77777777" w:rsidR="00AF68AF" w:rsidRPr="00F61E18" w:rsidRDefault="00AF68AF" w:rsidP="00F76798">
            <w:pPr>
              <w:pStyle w:val="TAL"/>
              <w:rPr>
                <w:rFonts w:cs="Arial"/>
                <w:szCs w:val="18"/>
              </w:rPr>
            </w:pPr>
          </w:p>
        </w:tc>
        <w:tc>
          <w:tcPr>
            <w:tcW w:w="1984" w:type="dxa"/>
          </w:tcPr>
          <w:p w14:paraId="73AA1729" w14:textId="77777777" w:rsidR="00AF68AF" w:rsidRPr="00170E77" w:rsidRDefault="00AF68AF" w:rsidP="00F767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F4767BE"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163DAEF"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ED2E6C6" w14:textId="77777777" w:rsidR="00AF68AF" w:rsidRPr="00A3274E" w:rsidRDefault="00AF68AF" w:rsidP="00F7679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BEC45F8" w14:textId="77777777" w:rsidR="00AF68AF" w:rsidRPr="00170E77" w:rsidRDefault="00AF68AF" w:rsidP="00F7679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24527AA" w14:textId="77777777" w:rsidR="00AF68AF" w:rsidRPr="00FE3560" w:rsidRDefault="00AF68AF" w:rsidP="00F7679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F68AF" w:rsidRPr="00B26339" w14:paraId="21B0C06E" w14:textId="77777777" w:rsidTr="00F76798">
        <w:trPr>
          <w:cantSplit/>
          <w:jc w:val="center"/>
        </w:trPr>
        <w:tc>
          <w:tcPr>
            <w:tcW w:w="2547" w:type="dxa"/>
          </w:tcPr>
          <w:p w14:paraId="489DB810" w14:textId="77777777" w:rsidR="00AF68AF" w:rsidRPr="00C52C8C" w:rsidRDefault="00AF68AF" w:rsidP="00F76798">
            <w:pPr>
              <w:pStyle w:val="TAL"/>
              <w:rPr>
                <w:rFonts w:cs="Arial"/>
              </w:rPr>
            </w:pPr>
            <w:bookmarkStart w:id="254" w:name="_Hlk127468836"/>
            <w:r w:rsidRPr="00BE14BD">
              <w:rPr>
                <w:rFonts w:cs="Arial"/>
              </w:rPr>
              <w:t>dnPrefix</w:t>
            </w:r>
            <w:bookmarkEnd w:id="254"/>
          </w:p>
        </w:tc>
        <w:tc>
          <w:tcPr>
            <w:tcW w:w="5245" w:type="dxa"/>
          </w:tcPr>
          <w:p w14:paraId="65AB18D9" w14:textId="77777777" w:rsidR="00AF68AF" w:rsidRDefault="00AF68AF" w:rsidP="00F76798">
            <w:pPr>
              <w:pStyle w:val="TAL"/>
              <w:rPr>
                <w:lang w:val="en-US"/>
              </w:rPr>
            </w:pPr>
            <w:r>
              <w:rPr>
                <w:lang w:val="en-US"/>
              </w:rPr>
              <w:t>It carries the DN Prefix information or no information. See Annex C of TS 32.300 [13] for one usage of this attribute.</w:t>
            </w:r>
          </w:p>
          <w:p w14:paraId="6FE53145" w14:textId="77777777" w:rsidR="00AF68AF" w:rsidRDefault="00AF68AF" w:rsidP="00F76798">
            <w:pPr>
              <w:pStyle w:val="TAL"/>
              <w:rPr>
                <w:lang w:val="en-US"/>
              </w:rPr>
            </w:pPr>
          </w:p>
          <w:p w14:paraId="46A0083F" w14:textId="77777777" w:rsidR="00AF68AF" w:rsidRDefault="00AF68AF" w:rsidP="00F76798">
            <w:pPr>
              <w:rPr>
                <w:rFonts w:ascii="Arial" w:hAnsi="Arial" w:cs="Arial"/>
                <w:sz w:val="18"/>
                <w:szCs w:val="18"/>
              </w:rPr>
            </w:pPr>
            <w:r>
              <w:rPr>
                <w:rFonts w:ascii="Arial" w:hAnsi="Arial" w:cs="Arial"/>
                <w:sz w:val="18"/>
                <w:szCs w:val="18"/>
              </w:rPr>
              <w:t>allowedValues: N/A</w:t>
            </w:r>
          </w:p>
          <w:p w14:paraId="04692D2F" w14:textId="77777777" w:rsidR="00AF68AF" w:rsidRPr="00C52C8C" w:rsidRDefault="00AF68AF" w:rsidP="00F76798">
            <w:pPr>
              <w:rPr>
                <w:rFonts w:ascii="Arial" w:hAnsi="Arial" w:cs="Arial"/>
                <w:sz w:val="18"/>
                <w:szCs w:val="18"/>
              </w:rPr>
            </w:pPr>
          </w:p>
        </w:tc>
        <w:tc>
          <w:tcPr>
            <w:tcW w:w="1984" w:type="dxa"/>
          </w:tcPr>
          <w:p w14:paraId="51F724D0"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14C1702"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F1B5A3B"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7614D3E"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ADD2C1F" w14:textId="77777777" w:rsidR="00AF68AF" w:rsidRPr="002F3546" w:rsidRDefault="00AF68AF" w:rsidP="00F76798">
            <w:pPr>
              <w:keepNext/>
              <w:keepLines/>
              <w:spacing w:after="0"/>
              <w:rPr>
                <w:rFonts w:ascii="Arial" w:hAnsi="Arial" w:cs="Arial"/>
                <w:sz w:val="18"/>
                <w:szCs w:val="18"/>
              </w:rPr>
            </w:pPr>
            <w:r w:rsidRPr="002F3546">
              <w:rPr>
                <w:rFonts w:ascii="Arial" w:hAnsi="Arial" w:cs="Arial"/>
                <w:sz w:val="18"/>
                <w:szCs w:val="18"/>
              </w:rPr>
              <w:t>defaultValue: None</w:t>
            </w:r>
          </w:p>
          <w:p w14:paraId="11F290FC" w14:textId="77777777" w:rsidR="00AF68AF" w:rsidRPr="00FE3560" w:rsidRDefault="00AF68AF" w:rsidP="00F76798">
            <w:pPr>
              <w:keepNext/>
              <w:keepLines/>
              <w:spacing w:after="0"/>
              <w:rPr>
                <w:rFonts w:ascii="Arial" w:hAnsi="Arial" w:cs="Arial"/>
                <w:sz w:val="18"/>
                <w:szCs w:val="18"/>
              </w:rPr>
            </w:pPr>
            <w:r w:rsidRPr="002F3546">
              <w:rPr>
                <w:rFonts w:ascii="Arial" w:hAnsi="Arial" w:cs="Arial"/>
                <w:sz w:val="18"/>
                <w:szCs w:val="18"/>
              </w:rPr>
              <w:t>isNullable: False</w:t>
            </w:r>
          </w:p>
        </w:tc>
      </w:tr>
      <w:tr w:rsidR="00AF68AF" w:rsidRPr="00B26339" w14:paraId="60C78846" w14:textId="77777777" w:rsidTr="00F76798">
        <w:trPr>
          <w:cantSplit/>
          <w:jc w:val="center"/>
        </w:trPr>
        <w:tc>
          <w:tcPr>
            <w:tcW w:w="2547" w:type="dxa"/>
          </w:tcPr>
          <w:p w14:paraId="14D30E3C" w14:textId="77777777" w:rsidR="00AF68AF" w:rsidRPr="00BE14BD" w:rsidRDefault="00AF68AF" w:rsidP="00F7679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7FD5D834" w14:textId="77777777" w:rsidR="00AF68AF" w:rsidRDefault="00AF68AF" w:rsidP="00F7679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49D43CE0" w14:textId="77777777" w:rsidR="00AF68AF" w:rsidRDefault="00AF68AF" w:rsidP="00F76798">
            <w:pPr>
              <w:pStyle w:val="TAL"/>
              <w:rPr>
                <w:lang w:val="en-US"/>
              </w:rPr>
            </w:pPr>
          </w:p>
        </w:tc>
        <w:tc>
          <w:tcPr>
            <w:tcW w:w="1984" w:type="dxa"/>
          </w:tcPr>
          <w:p w14:paraId="6E302C1F"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9199DCB"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76C74A63" w14:textId="77777777" w:rsidR="00AF68AF" w:rsidRPr="00D016EE" w:rsidRDefault="00AF68AF" w:rsidP="00F76798">
            <w:pPr>
              <w:pStyle w:val="TAL"/>
              <w:rPr>
                <w:szCs w:val="18"/>
              </w:rPr>
            </w:pPr>
            <w:r w:rsidRPr="00D016EE">
              <w:rPr>
                <w:szCs w:val="18"/>
              </w:rPr>
              <w:t>isOrdered: False</w:t>
            </w:r>
          </w:p>
          <w:p w14:paraId="567DA968" w14:textId="77777777" w:rsidR="00AF68AF" w:rsidRPr="00D016EE" w:rsidRDefault="00AF68AF" w:rsidP="00F76798">
            <w:pPr>
              <w:pStyle w:val="TAL"/>
              <w:rPr>
                <w:szCs w:val="18"/>
              </w:rPr>
            </w:pPr>
            <w:r w:rsidRPr="00D016EE">
              <w:rPr>
                <w:szCs w:val="18"/>
              </w:rPr>
              <w:t xml:space="preserve">isUnique: </w:t>
            </w:r>
            <w:r w:rsidRPr="00C54E52">
              <w:rPr>
                <w:szCs w:val="18"/>
              </w:rPr>
              <w:t>True</w:t>
            </w:r>
          </w:p>
          <w:p w14:paraId="2DD8D4EC"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defaultValue: None</w:t>
            </w:r>
          </w:p>
          <w:p w14:paraId="726D28EA" w14:textId="77777777" w:rsidR="00AF68AF" w:rsidRPr="00D016EE" w:rsidRDefault="00AF68AF" w:rsidP="00F76798">
            <w:pPr>
              <w:keepNext/>
              <w:keepLines/>
              <w:spacing w:after="0"/>
              <w:rPr>
                <w:rFonts w:ascii="Arial" w:hAnsi="Arial"/>
                <w:sz w:val="18"/>
                <w:szCs w:val="18"/>
              </w:rPr>
            </w:pPr>
            <w:r w:rsidRPr="00D016EE">
              <w:rPr>
                <w:rFonts w:ascii="Arial" w:hAnsi="Arial"/>
                <w:sz w:val="18"/>
                <w:szCs w:val="18"/>
              </w:rPr>
              <w:t>isNullable: False</w:t>
            </w:r>
          </w:p>
        </w:tc>
      </w:tr>
      <w:tr w:rsidR="00AF68AF" w:rsidRPr="00B26339" w14:paraId="60C03628" w14:textId="77777777" w:rsidTr="00F76798">
        <w:trPr>
          <w:cantSplit/>
          <w:jc w:val="center"/>
        </w:trPr>
        <w:tc>
          <w:tcPr>
            <w:tcW w:w="2547" w:type="dxa"/>
          </w:tcPr>
          <w:p w14:paraId="61C3DB97" w14:textId="77777777" w:rsidR="00AF68AF" w:rsidRPr="00BE14BD" w:rsidRDefault="00AF68AF" w:rsidP="00F76798">
            <w:pPr>
              <w:pStyle w:val="TAL"/>
              <w:rPr>
                <w:rFonts w:cs="Arial"/>
              </w:rPr>
            </w:pPr>
            <w:r>
              <w:rPr>
                <w:rFonts w:ascii="Courier New" w:hAnsi="Courier New" w:cs="Courier New"/>
                <w:color w:val="000000"/>
                <w:szCs w:val="18"/>
                <w:lang w:eastAsia="zh-CN"/>
              </w:rPr>
              <w:t>cAGIdList</w:t>
            </w:r>
          </w:p>
        </w:tc>
        <w:tc>
          <w:tcPr>
            <w:tcW w:w="5245" w:type="dxa"/>
          </w:tcPr>
          <w:p w14:paraId="31CC1ADB" w14:textId="77777777" w:rsidR="00AF68AF" w:rsidRDefault="00AF68AF" w:rsidP="00F7679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E2F05B8" w14:textId="77777777" w:rsidR="00AF68AF" w:rsidRDefault="00AF68AF" w:rsidP="00F76798">
            <w:pPr>
              <w:pStyle w:val="TAL"/>
              <w:rPr>
                <w:lang w:eastAsia="zh-CN"/>
              </w:rPr>
            </w:pPr>
            <w:r>
              <w:rPr>
                <w:lang w:eastAsia="zh-CN"/>
              </w:rPr>
              <w:t>CAG ID is used to combine with PLMN ID to identify a PNI-NPN.</w:t>
            </w:r>
          </w:p>
          <w:p w14:paraId="6CFB4C97" w14:textId="77777777" w:rsidR="00AF68AF" w:rsidRDefault="00AF68AF" w:rsidP="00F7679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FB63AA8" w14:textId="77777777" w:rsidR="00AF68AF" w:rsidRDefault="00AF68AF" w:rsidP="00F76798">
            <w:pPr>
              <w:pStyle w:val="TAL"/>
              <w:rPr>
                <w:lang w:val="en-US"/>
              </w:rPr>
            </w:pPr>
          </w:p>
        </w:tc>
        <w:tc>
          <w:tcPr>
            <w:tcW w:w="1984" w:type="dxa"/>
          </w:tcPr>
          <w:p w14:paraId="0CF53E56" w14:textId="77777777" w:rsidR="00AF68AF" w:rsidRPr="00D016EE" w:rsidRDefault="00AF68AF" w:rsidP="00F76798">
            <w:pPr>
              <w:pStyle w:val="TAL"/>
              <w:rPr>
                <w:szCs w:val="18"/>
              </w:rPr>
            </w:pPr>
            <w:r w:rsidRPr="00D016EE">
              <w:rPr>
                <w:szCs w:val="18"/>
              </w:rPr>
              <w:t>type: String</w:t>
            </w:r>
          </w:p>
          <w:p w14:paraId="37653419" w14:textId="77777777" w:rsidR="00AF68AF" w:rsidRPr="00D016EE" w:rsidRDefault="00AF68AF" w:rsidP="00F76798">
            <w:pPr>
              <w:pStyle w:val="TAL"/>
              <w:rPr>
                <w:szCs w:val="18"/>
              </w:rPr>
            </w:pPr>
            <w:r w:rsidRPr="00D016EE">
              <w:rPr>
                <w:szCs w:val="18"/>
              </w:rPr>
              <w:t>multiplicity: 0..256</w:t>
            </w:r>
          </w:p>
          <w:p w14:paraId="408C682B"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584FF3A"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isUnique: True</w:t>
            </w:r>
          </w:p>
          <w:p w14:paraId="3A404A75" w14:textId="77777777" w:rsidR="00AF68AF" w:rsidRPr="00D016EE" w:rsidRDefault="00AF68AF" w:rsidP="00F76798">
            <w:pPr>
              <w:pStyle w:val="TAL"/>
              <w:rPr>
                <w:szCs w:val="18"/>
              </w:rPr>
            </w:pPr>
            <w:r w:rsidRPr="00D016EE">
              <w:rPr>
                <w:szCs w:val="18"/>
              </w:rPr>
              <w:t>defaultValue: None</w:t>
            </w:r>
          </w:p>
          <w:p w14:paraId="4F75440B" w14:textId="77777777" w:rsidR="00AF68AF" w:rsidRPr="00D016EE" w:rsidRDefault="00AF68AF" w:rsidP="00F76798">
            <w:pPr>
              <w:keepNext/>
              <w:keepLines/>
              <w:spacing w:after="0"/>
              <w:rPr>
                <w:rFonts w:ascii="Arial" w:hAnsi="Arial"/>
                <w:sz w:val="18"/>
                <w:szCs w:val="18"/>
              </w:rPr>
            </w:pPr>
            <w:r w:rsidRPr="00D016EE">
              <w:rPr>
                <w:rFonts w:ascii="Arial" w:hAnsi="Arial"/>
                <w:sz w:val="18"/>
                <w:szCs w:val="18"/>
              </w:rPr>
              <w:t>isNullable: False</w:t>
            </w:r>
          </w:p>
        </w:tc>
      </w:tr>
      <w:tr w:rsidR="00AF68AF" w:rsidRPr="00B26339" w14:paraId="497E6C1E" w14:textId="77777777" w:rsidTr="00F76798">
        <w:trPr>
          <w:cantSplit/>
          <w:jc w:val="center"/>
        </w:trPr>
        <w:tc>
          <w:tcPr>
            <w:tcW w:w="2547" w:type="dxa"/>
          </w:tcPr>
          <w:p w14:paraId="48EA8668" w14:textId="77777777" w:rsidR="00AF68AF" w:rsidRPr="00BE14BD" w:rsidRDefault="00AF68AF" w:rsidP="00F76798">
            <w:pPr>
              <w:pStyle w:val="TAL"/>
              <w:rPr>
                <w:rFonts w:cs="Arial"/>
              </w:rPr>
            </w:pPr>
            <w:r>
              <w:rPr>
                <w:rFonts w:ascii="Courier New" w:hAnsi="Courier New" w:cs="Courier New"/>
                <w:color w:val="000000"/>
                <w:szCs w:val="18"/>
                <w:lang w:eastAsia="zh-CN"/>
              </w:rPr>
              <w:t>nIDList</w:t>
            </w:r>
          </w:p>
        </w:tc>
        <w:tc>
          <w:tcPr>
            <w:tcW w:w="5245" w:type="dxa"/>
          </w:tcPr>
          <w:p w14:paraId="68331081" w14:textId="77777777" w:rsidR="00AF68AF" w:rsidRDefault="00AF68AF" w:rsidP="00F7679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A0D2512" w14:textId="77777777" w:rsidR="00AF68AF" w:rsidRDefault="00AF68AF" w:rsidP="00F7679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553CED9" w14:textId="77777777" w:rsidR="00AF68AF" w:rsidRDefault="00AF68AF" w:rsidP="00F76798">
            <w:pPr>
              <w:pStyle w:val="TAL"/>
              <w:rPr>
                <w:lang w:val="en-US"/>
              </w:rPr>
            </w:pPr>
          </w:p>
        </w:tc>
        <w:tc>
          <w:tcPr>
            <w:tcW w:w="1984" w:type="dxa"/>
          </w:tcPr>
          <w:p w14:paraId="6B333438" w14:textId="77777777" w:rsidR="00AF68AF" w:rsidRPr="00D016EE" w:rsidRDefault="00AF68AF" w:rsidP="00F76798">
            <w:pPr>
              <w:pStyle w:val="TAL"/>
              <w:rPr>
                <w:szCs w:val="18"/>
              </w:rPr>
            </w:pPr>
            <w:r w:rsidRPr="00D016EE">
              <w:rPr>
                <w:szCs w:val="18"/>
              </w:rPr>
              <w:t>type: String</w:t>
            </w:r>
          </w:p>
          <w:p w14:paraId="26673CEF" w14:textId="77777777" w:rsidR="00AF68AF" w:rsidRPr="00D016EE" w:rsidRDefault="00AF68AF" w:rsidP="00F76798">
            <w:pPr>
              <w:pStyle w:val="TAL"/>
              <w:rPr>
                <w:szCs w:val="18"/>
              </w:rPr>
            </w:pPr>
            <w:r w:rsidRPr="00D016EE">
              <w:rPr>
                <w:szCs w:val="18"/>
              </w:rPr>
              <w:t>multiplicity: 0..16</w:t>
            </w:r>
          </w:p>
          <w:p w14:paraId="61996893"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54DC1BE" w14:textId="77777777" w:rsidR="00AF68AF" w:rsidRPr="00C54E52" w:rsidRDefault="00AF68AF" w:rsidP="00F76798">
            <w:pPr>
              <w:keepNext/>
              <w:keepLines/>
              <w:spacing w:after="0"/>
              <w:rPr>
                <w:rFonts w:ascii="Arial" w:hAnsi="Arial"/>
                <w:sz w:val="18"/>
                <w:szCs w:val="18"/>
              </w:rPr>
            </w:pPr>
            <w:r w:rsidRPr="00C54E52">
              <w:rPr>
                <w:rFonts w:ascii="Arial" w:hAnsi="Arial"/>
                <w:sz w:val="18"/>
                <w:szCs w:val="18"/>
              </w:rPr>
              <w:t>isUnique: True</w:t>
            </w:r>
          </w:p>
          <w:p w14:paraId="230E76E8" w14:textId="77777777" w:rsidR="00AF68AF" w:rsidRPr="00D016EE" w:rsidRDefault="00AF68AF" w:rsidP="00F76798">
            <w:pPr>
              <w:pStyle w:val="TAL"/>
              <w:rPr>
                <w:szCs w:val="18"/>
              </w:rPr>
            </w:pPr>
            <w:r w:rsidRPr="00D016EE">
              <w:rPr>
                <w:szCs w:val="18"/>
              </w:rPr>
              <w:t>defaultValue: None</w:t>
            </w:r>
          </w:p>
          <w:p w14:paraId="7CF476CC" w14:textId="77777777" w:rsidR="00AF68AF" w:rsidRPr="00D016EE" w:rsidRDefault="00AF68AF" w:rsidP="00F76798">
            <w:pPr>
              <w:keepNext/>
              <w:keepLines/>
              <w:spacing w:after="0"/>
              <w:rPr>
                <w:rFonts w:ascii="Arial" w:hAnsi="Arial"/>
                <w:sz w:val="18"/>
                <w:szCs w:val="18"/>
              </w:rPr>
            </w:pPr>
            <w:r w:rsidRPr="00D016EE">
              <w:rPr>
                <w:rFonts w:ascii="Arial" w:hAnsi="Arial"/>
                <w:sz w:val="18"/>
                <w:szCs w:val="18"/>
              </w:rPr>
              <w:t>isNullable: False</w:t>
            </w:r>
          </w:p>
        </w:tc>
      </w:tr>
      <w:tr w:rsidR="00AF68AF" w:rsidRPr="00B26339" w14:paraId="763B9FC7" w14:textId="77777777" w:rsidTr="00F76798">
        <w:trPr>
          <w:cantSplit/>
          <w:jc w:val="center"/>
        </w:trPr>
        <w:tc>
          <w:tcPr>
            <w:tcW w:w="2547" w:type="dxa"/>
          </w:tcPr>
          <w:p w14:paraId="1206860E" w14:textId="77777777" w:rsidR="00AF68AF" w:rsidRPr="00BE14BD" w:rsidRDefault="00AF68AF" w:rsidP="00F76798">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F5181AF" w14:textId="77777777" w:rsidR="00AF68AF" w:rsidRDefault="00AF68AF" w:rsidP="00F76798">
            <w:pPr>
              <w:pStyle w:val="TAL"/>
              <w:rPr>
                <w:lang w:val="en-US"/>
              </w:rPr>
            </w:pPr>
            <w:r>
              <w:rPr>
                <w:rFonts w:cs="Arial"/>
                <w:iCs/>
                <w:szCs w:val="18"/>
              </w:rPr>
              <w:t xml:space="preserve">It defines which NPN </w:t>
            </w:r>
            <w:r>
              <w:rPr>
                <w:lang w:val="en-US"/>
              </w:rPr>
              <w:t>that the subscriber of the session to be recorded uses as selected NPN.</w:t>
            </w:r>
          </w:p>
          <w:p w14:paraId="14E8CBB4" w14:textId="77777777" w:rsidR="00AF68AF" w:rsidRDefault="00AF68AF" w:rsidP="00F76798">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1DB638D" w14:textId="77777777" w:rsidR="00AF68AF" w:rsidRDefault="00AF68AF" w:rsidP="00F76798">
            <w:pPr>
              <w:keepNext/>
              <w:keepLines/>
              <w:spacing w:after="0"/>
              <w:rPr>
                <w:rFonts w:ascii="Arial" w:hAnsi="Arial"/>
                <w:sz w:val="18"/>
                <w:szCs w:val="18"/>
              </w:rPr>
            </w:pPr>
            <w:r>
              <w:rPr>
                <w:rFonts w:ascii="Arial" w:hAnsi="Arial"/>
                <w:sz w:val="18"/>
                <w:szCs w:val="18"/>
              </w:rPr>
              <w:t>type: NpnId</w:t>
            </w:r>
          </w:p>
          <w:p w14:paraId="1886E3AE" w14:textId="77777777" w:rsidR="00AF68AF" w:rsidRDefault="00AF68AF" w:rsidP="00F76798">
            <w:pPr>
              <w:keepNext/>
              <w:keepLines/>
              <w:spacing w:after="0"/>
              <w:rPr>
                <w:rFonts w:ascii="Arial" w:hAnsi="Arial"/>
                <w:sz w:val="18"/>
                <w:szCs w:val="18"/>
              </w:rPr>
            </w:pPr>
            <w:r>
              <w:rPr>
                <w:rFonts w:ascii="Arial" w:hAnsi="Arial"/>
                <w:sz w:val="18"/>
                <w:szCs w:val="18"/>
              </w:rPr>
              <w:t>multiplicity: 0..1</w:t>
            </w:r>
          </w:p>
          <w:p w14:paraId="09D93A52" w14:textId="77777777" w:rsidR="00AF68AF" w:rsidRPr="00D016EE" w:rsidRDefault="00AF68AF" w:rsidP="00F76798">
            <w:pPr>
              <w:pStyle w:val="TAL"/>
              <w:rPr>
                <w:szCs w:val="18"/>
              </w:rPr>
            </w:pPr>
            <w:r w:rsidRPr="00D016EE">
              <w:rPr>
                <w:szCs w:val="18"/>
              </w:rPr>
              <w:t>isOrdered: N/A</w:t>
            </w:r>
          </w:p>
          <w:p w14:paraId="6D9F006D" w14:textId="77777777" w:rsidR="00AF68AF" w:rsidRPr="00D016EE" w:rsidRDefault="00AF68AF" w:rsidP="00F76798">
            <w:pPr>
              <w:pStyle w:val="TAL"/>
              <w:rPr>
                <w:szCs w:val="18"/>
              </w:rPr>
            </w:pPr>
            <w:r w:rsidRPr="00D016EE">
              <w:rPr>
                <w:szCs w:val="18"/>
              </w:rPr>
              <w:t>isUnique: N/A</w:t>
            </w:r>
          </w:p>
          <w:p w14:paraId="07E04EFC" w14:textId="77777777" w:rsidR="00AF68AF" w:rsidRDefault="00AF68AF" w:rsidP="00F76798">
            <w:pPr>
              <w:keepNext/>
              <w:keepLines/>
              <w:spacing w:after="0"/>
              <w:rPr>
                <w:rFonts w:ascii="Arial" w:hAnsi="Arial"/>
                <w:sz w:val="18"/>
                <w:szCs w:val="18"/>
              </w:rPr>
            </w:pPr>
            <w:r>
              <w:rPr>
                <w:rFonts w:ascii="Arial" w:hAnsi="Arial"/>
                <w:sz w:val="18"/>
                <w:szCs w:val="18"/>
              </w:rPr>
              <w:t>defaultValue: None</w:t>
            </w:r>
          </w:p>
          <w:p w14:paraId="4342D6EA" w14:textId="77777777" w:rsidR="00AF68AF" w:rsidRPr="00D016EE" w:rsidRDefault="00AF68AF" w:rsidP="00F76798">
            <w:pPr>
              <w:keepNext/>
              <w:keepLines/>
              <w:spacing w:after="0"/>
              <w:rPr>
                <w:rFonts w:ascii="Arial" w:hAnsi="Arial"/>
                <w:sz w:val="18"/>
                <w:szCs w:val="18"/>
              </w:rPr>
            </w:pPr>
            <w:r w:rsidRPr="00D016EE">
              <w:rPr>
                <w:rFonts w:ascii="Arial" w:hAnsi="Arial"/>
                <w:sz w:val="18"/>
                <w:szCs w:val="18"/>
              </w:rPr>
              <w:t>isNullable: False</w:t>
            </w:r>
          </w:p>
        </w:tc>
      </w:tr>
      <w:tr w:rsidR="00A7462F" w:rsidRPr="00B26339" w14:paraId="57684E23" w14:textId="77777777" w:rsidTr="00F76798">
        <w:trPr>
          <w:cantSplit/>
          <w:jc w:val="center"/>
          <w:ins w:id="255" w:author="Intel - Yizhi Yao - 11.15" w:date="2024-01-04T09:16:00Z"/>
        </w:trPr>
        <w:tc>
          <w:tcPr>
            <w:tcW w:w="2547" w:type="dxa"/>
          </w:tcPr>
          <w:p w14:paraId="1AA21FF3" w14:textId="613D697C" w:rsidR="00A7462F" w:rsidRPr="00F32144" w:rsidRDefault="00C87C93" w:rsidP="00A7462F">
            <w:pPr>
              <w:pStyle w:val="TAL"/>
              <w:rPr>
                <w:ins w:id="256" w:author="Intel - Yizhi Yao - 11.15" w:date="2024-01-04T09:16:00Z"/>
                <w:rFonts w:ascii="Courier New" w:hAnsi="Courier New"/>
                <w:szCs w:val="18"/>
                <w:lang w:eastAsia="zh-CN"/>
              </w:rPr>
            </w:pPr>
            <w:ins w:id="257" w:author="Intel - Yizhi Yao - 11.15" w:date="2024-01-04T09:17:00Z">
              <w:r>
                <w:rPr>
                  <w:rFonts w:cs="Arial"/>
                  <w:szCs w:val="18"/>
                </w:rPr>
                <w:t>ueMeasConfig</w:t>
              </w:r>
            </w:ins>
          </w:p>
        </w:tc>
        <w:tc>
          <w:tcPr>
            <w:tcW w:w="5245" w:type="dxa"/>
          </w:tcPr>
          <w:p w14:paraId="58B0762E" w14:textId="6118BF98" w:rsidR="00A7462F" w:rsidRDefault="00A7462F" w:rsidP="00A7462F">
            <w:pPr>
              <w:pStyle w:val="TAL"/>
              <w:rPr>
                <w:ins w:id="258" w:author="Intel - Yizhi Yao - 11.15" w:date="2024-01-04T09:16:00Z"/>
                <w:rFonts w:cs="Arial"/>
                <w:iCs/>
                <w:szCs w:val="18"/>
              </w:rPr>
            </w:pPr>
            <w:ins w:id="259" w:author="Intel - Yizhi Yao - 11.15" w:date="2024-01-04T09:16:00Z">
              <w:r>
                <w:rPr>
                  <w:szCs w:val="18"/>
                </w:rPr>
                <w:t xml:space="preserve">The set of parameters specific for </w:t>
              </w:r>
            </w:ins>
            <w:ins w:id="260" w:author="Intel - Yizhi Yao - 11.15" w:date="2024-01-04T09:17:00Z">
              <w:r w:rsidR="00C87C93">
                <w:rPr>
                  <w:szCs w:val="18"/>
                </w:rPr>
                <w:t>UE level measurements</w:t>
              </w:r>
            </w:ins>
            <w:ins w:id="261" w:author="Intel - Yizhi Yao - 11.15" w:date="2024-01-04T09:16:00Z">
              <w:r>
                <w:rPr>
                  <w:szCs w:val="18"/>
                </w:rPr>
                <w:t xml:space="preserve"> configuration.</w:t>
              </w:r>
            </w:ins>
          </w:p>
        </w:tc>
        <w:tc>
          <w:tcPr>
            <w:tcW w:w="1984" w:type="dxa"/>
          </w:tcPr>
          <w:p w14:paraId="5130F9F4" w14:textId="745C804E" w:rsidR="00A7462F" w:rsidRPr="00B26339" w:rsidRDefault="00A7462F" w:rsidP="00A7462F">
            <w:pPr>
              <w:spacing w:after="0"/>
              <w:rPr>
                <w:ins w:id="262" w:author="Intel - Yizhi Yao - 11.15" w:date="2024-01-04T09:16:00Z"/>
                <w:rFonts w:ascii="Arial" w:hAnsi="Arial" w:cs="Arial"/>
                <w:sz w:val="18"/>
                <w:szCs w:val="18"/>
              </w:rPr>
            </w:pPr>
            <w:ins w:id="263" w:author="Intel - Yizhi Yao - 11.15" w:date="2024-01-04T09:16:00Z">
              <w:r w:rsidRPr="00B26339">
                <w:rPr>
                  <w:rFonts w:ascii="Arial" w:hAnsi="Arial" w:cs="Arial"/>
                  <w:sz w:val="18"/>
                  <w:szCs w:val="18"/>
                </w:rPr>
                <w:t xml:space="preserve">type: </w:t>
              </w:r>
            </w:ins>
            <w:ins w:id="264" w:author="Intel - Yizhi Yao - 11.15" w:date="2024-01-04T09:17:00Z">
              <w:r w:rsidR="00C87C93">
                <w:rPr>
                  <w:rFonts w:ascii="Arial" w:hAnsi="Arial" w:cs="Arial"/>
                  <w:sz w:val="18"/>
                  <w:szCs w:val="18"/>
                </w:rPr>
                <w:t>UEMeas</w:t>
              </w:r>
            </w:ins>
            <w:ins w:id="265" w:author="Intel - Yizhi Yao - 11.15" w:date="2024-01-04T09:16:00Z">
              <w:r>
                <w:rPr>
                  <w:rFonts w:ascii="Arial" w:hAnsi="Arial" w:cs="Arial"/>
                  <w:sz w:val="18"/>
                  <w:szCs w:val="18"/>
                </w:rPr>
                <w:t>Config</w:t>
              </w:r>
            </w:ins>
          </w:p>
          <w:p w14:paraId="5EF1DA15" w14:textId="77777777" w:rsidR="00A7462F" w:rsidRPr="00B26339" w:rsidRDefault="00A7462F" w:rsidP="00A7462F">
            <w:pPr>
              <w:spacing w:after="0"/>
              <w:rPr>
                <w:ins w:id="266" w:author="Intel - Yizhi Yao - 11.15" w:date="2024-01-04T09:16:00Z"/>
                <w:rFonts w:ascii="Arial" w:hAnsi="Arial" w:cs="Arial"/>
                <w:sz w:val="18"/>
                <w:szCs w:val="18"/>
              </w:rPr>
            </w:pPr>
            <w:ins w:id="267" w:author="Intel - Yizhi Yao - 11.15" w:date="2024-01-04T09:16:00Z">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ins>
          </w:p>
          <w:p w14:paraId="7F484CAA" w14:textId="77777777" w:rsidR="00A7462F" w:rsidRPr="00B26339" w:rsidRDefault="00A7462F" w:rsidP="00A7462F">
            <w:pPr>
              <w:spacing w:after="0"/>
              <w:rPr>
                <w:ins w:id="268" w:author="Intel - Yizhi Yao - 11.15" w:date="2024-01-04T09:16:00Z"/>
                <w:rFonts w:ascii="Arial" w:hAnsi="Arial" w:cs="Arial"/>
                <w:sz w:val="18"/>
                <w:szCs w:val="18"/>
              </w:rPr>
            </w:pPr>
            <w:ins w:id="269" w:author="Intel - Yizhi Yao - 11.15" w:date="2024-01-04T09:16:00Z">
              <w:r w:rsidRPr="00B26339">
                <w:rPr>
                  <w:rFonts w:ascii="Arial" w:hAnsi="Arial" w:cs="Arial"/>
                  <w:sz w:val="18"/>
                  <w:szCs w:val="18"/>
                </w:rPr>
                <w:t>isOrdered: N/A</w:t>
              </w:r>
            </w:ins>
          </w:p>
          <w:p w14:paraId="13B20B53" w14:textId="77777777" w:rsidR="00A7462F" w:rsidRPr="00B26339" w:rsidRDefault="00A7462F" w:rsidP="00A7462F">
            <w:pPr>
              <w:spacing w:after="0"/>
              <w:rPr>
                <w:ins w:id="270" w:author="Intel - Yizhi Yao - 11.15" w:date="2024-01-04T09:16:00Z"/>
                <w:rFonts w:ascii="Arial" w:hAnsi="Arial" w:cs="Arial"/>
                <w:sz w:val="18"/>
                <w:szCs w:val="18"/>
                <w:lang w:val="pt-BR"/>
              </w:rPr>
            </w:pPr>
            <w:ins w:id="271" w:author="Intel - Yizhi Yao - 11.15" w:date="2024-01-04T09:16:00Z">
              <w:r w:rsidRPr="00B26339">
                <w:rPr>
                  <w:rFonts w:ascii="Arial" w:hAnsi="Arial" w:cs="Arial"/>
                  <w:sz w:val="18"/>
                  <w:szCs w:val="18"/>
                  <w:lang w:val="pt-BR"/>
                </w:rPr>
                <w:t>isUnique: N/A</w:t>
              </w:r>
            </w:ins>
          </w:p>
          <w:p w14:paraId="3069227B" w14:textId="77777777" w:rsidR="00A7462F" w:rsidRPr="00B26339" w:rsidRDefault="00A7462F" w:rsidP="00A7462F">
            <w:pPr>
              <w:spacing w:after="0"/>
              <w:rPr>
                <w:ins w:id="272" w:author="Intel - Yizhi Yao - 11.15" w:date="2024-01-04T09:16:00Z"/>
                <w:rFonts w:ascii="Arial" w:hAnsi="Arial" w:cs="Arial"/>
                <w:sz w:val="18"/>
                <w:szCs w:val="18"/>
                <w:lang w:val="pt-BR"/>
              </w:rPr>
            </w:pPr>
            <w:ins w:id="273" w:author="Intel - Yizhi Yao - 11.15" w:date="2024-01-04T09:16:00Z">
              <w:r w:rsidRPr="00B26339">
                <w:rPr>
                  <w:rFonts w:ascii="Arial" w:hAnsi="Arial" w:cs="Arial"/>
                  <w:sz w:val="18"/>
                  <w:szCs w:val="18"/>
                  <w:lang w:val="pt-BR"/>
                </w:rPr>
                <w:t>defaultValue: None</w:t>
              </w:r>
            </w:ins>
          </w:p>
          <w:p w14:paraId="04B2B8CD" w14:textId="4C5C8C6B" w:rsidR="00A7462F" w:rsidRDefault="00A7462F" w:rsidP="00A7462F">
            <w:pPr>
              <w:keepNext/>
              <w:keepLines/>
              <w:spacing w:after="0"/>
              <w:rPr>
                <w:ins w:id="274" w:author="Intel - Yizhi Yao - 11.15" w:date="2024-01-04T09:16:00Z"/>
                <w:rFonts w:ascii="Arial" w:hAnsi="Arial"/>
                <w:sz w:val="18"/>
                <w:szCs w:val="18"/>
              </w:rPr>
            </w:pPr>
            <w:ins w:id="275" w:author="Intel - Yizhi Yao - 11.15" w:date="2024-01-04T09:16:00Z">
              <w:r w:rsidRPr="00B26339">
                <w:rPr>
                  <w:rFonts w:cs="Arial"/>
                  <w:szCs w:val="18"/>
                </w:rPr>
                <w:t>isNullable: False</w:t>
              </w:r>
            </w:ins>
          </w:p>
        </w:tc>
      </w:tr>
      <w:tr w:rsidR="006802AA" w:rsidRPr="00B26339" w14:paraId="536B199C" w14:textId="77777777" w:rsidTr="00F76798">
        <w:trPr>
          <w:cantSplit/>
          <w:jc w:val="center"/>
        </w:trPr>
        <w:tc>
          <w:tcPr>
            <w:tcW w:w="2547" w:type="dxa"/>
          </w:tcPr>
          <w:p w14:paraId="589E7F6E" w14:textId="4489BB8A" w:rsidR="006802AA" w:rsidRDefault="006802AA" w:rsidP="006802AA">
            <w:pPr>
              <w:pStyle w:val="TAL"/>
              <w:rPr>
                <w:rFonts w:cs="Arial"/>
                <w:szCs w:val="18"/>
              </w:rPr>
            </w:pPr>
            <w:ins w:id="276" w:author="Intel - Yizhi Yao - 11.15" w:date="2024-01-04T15:20:00Z">
              <w:r w:rsidRPr="00147FF9">
                <w:rPr>
                  <w:rFonts w:cs="Arial"/>
                </w:rPr>
                <w:t>ueMeasurements</w:t>
              </w:r>
            </w:ins>
          </w:p>
        </w:tc>
        <w:tc>
          <w:tcPr>
            <w:tcW w:w="5245" w:type="dxa"/>
          </w:tcPr>
          <w:p w14:paraId="5A0C8CEF" w14:textId="77777777" w:rsidR="006802AA" w:rsidRPr="00E61963" w:rsidRDefault="006802AA" w:rsidP="006802AA">
            <w:pPr>
              <w:pStyle w:val="TAL"/>
              <w:rPr>
                <w:ins w:id="277" w:author="Intel - Yizhi Yao - 10.11" w:date="2023-10-26T13:53:00Z"/>
                <w:szCs w:val="18"/>
              </w:rPr>
            </w:pPr>
            <w:ins w:id="278" w:author="Intel - Yizhi Yao - 10.11" w:date="2023-10-26T13:53:00Z">
              <w:r w:rsidRPr="00E61963">
                <w:rPr>
                  <w:szCs w:val="18"/>
                </w:rPr>
                <w:t>List of UE level measurements.</w:t>
              </w:r>
            </w:ins>
          </w:p>
          <w:p w14:paraId="2E87889D" w14:textId="77777777" w:rsidR="006802AA" w:rsidRPr="00E61963" w:rsidRDefault="006802AA" w:rsidP="006802AA">
            <w:pPr>
              <w:pStyle w:val="TAL"/>
              <w:rPr>
                <w:ins w:id="279" w:author="Intel - Yizhi Yao - 10.11" w:date="2023-10-26T13:53:00Z"/>
                <w:szCs w:val="18"/>
              </w:rPr>
            </w:pPr>
          </w:p>
          <w:p w14:paraId="2090B612" w14:textId="77777777" w:rsidR="006802AA" w:rsidRPr="00E61963" w:rsidRDefault="006802AA" w:rsidP="006802AA">
            <w:pPr>
              <w:pStyle w:val="TAL"/>
              <w:rPr>
                <w:ins w:id="280" w:author="Intel - Yizhi Yao - 10.11" w:date="2023-10-26T13:53:00Z"/>
                <w:szCs w:val="18"/>
              </w:rPr>
            </w:pPr>
            <w:ins w:id="281" w:author="Intel - Yizhi Yao - 10.11" w:date="2023-10-26T13:53:00Z">
              <w:r w:rsidRPr="00E61963">
                <w:rPr>
                  <w:szCs w:val="18"/>
                </w:rPr>
                <w:t>The UE level measurements include measurements defined in the present document, by other SDOs, or vendor specific. The UE level measurements are identified with their names.</w:t>
              </w:r>
            </w:ins>
          </w:p>
          <w:p w14:paraId="6AA58B81" w14:textId="77777777" w:rsidR="006802AA" w:rsidRPr="00E61963" w:rsidRDefault="006802AA" w:rsidP="006802AA">
            <w:pPr>
              <w:pStyle w:val="TAL"/>
              <w:rPr>
                <w:ins w:id="282" w:author="Intel - Yizhi Yao - 10.11" w:date="2023-10-26T13:53:00Z"/>
                <w:szCs w:val="18"/>
              </w:rPr>
            </w:pPr>
          </w:p>
          <w:p w14:paraId="6BE5D231" w14:textId="77777777" w:rsidR="006802AA" w:rsidRPr="00E61963" w:rsidRDefault="006802AA" w:rsidP="006802AA">
            <w:pPr>
              <w:pStyle w:val="TAL"/>
              <w:spacing w:after="120"/>
              <w:rPr>
                <w:ins w:id="283" w:author="Intel - Yizhi Yao - 10.11" w:date="2023-10-26T13:53:00Z"/>
                <w:rFonts w:cs="Arial"/>
                <w:szCs w:val="18"/>
              </w:rPr>
            </w:pPr>
            <w:ins w:id="284" w:author="Intel - Yizhi Yao - 10.11" w:date="2023-10-26T13:53:00Z">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ins>
          </w:p>
          <w:p w14:paraId="6ABD8514" w14:textId="77777777" w:rsidR="006802AA" w:rsidRPr="00E61963" w:rsidRDefault="006802AA" w:rsidP="006802AA">
            <w:pPr>
              <w:pStyle w:val="B10"/>
              <w:spacing w:after="0"/>
              <w:rPr>
                <w:ins w:id="285" w:author="Intel - Yizhi Yao - 10.11" w:date="2023-10-26T13:53:00Z"/>
                <w:rFonts w:ascii="Arial" w:hAnsi="Arial" w:cs="Arial"/>
                <w:sz w:val="18"/>
                <w:szCs w:val="18"/>
              </w:rPr>
            </w:pPr>
            <w:ins w:id="286" w:author="Intel - Yizhi Yao - 10.11" w:date="2023-10-26T13:53:00Z">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ins>
          </w:p>
          <w:p w14:paraId="03A74409" w14:textId="77777777" w:rsidR="006802AA" w:rsidRPr="00E61963" w:rsidRDefault="006802AA" w:rsidP="006802AA">
            <w:pPr>
              <w:pStyle w:val="B10"/>
              <w:spacing w:after="0"/>
              <w:rPr>
                <w:ins w:id="287" w:author="Intel - Yizhi Yao - 10.11" w:date="2023-10-26T13:53:00Z"/>
                <w:rFonts w:ascii="Arial" w:hAnsi="Arial" w:cs="Arial"/>
                <w:sz w:val="18"/>
                <w:szCs w:val="18"/>
              </w:rPr>
            </w:pPr>
            <w:ins w:id="288" w:author="Intel - Yizhi Yao - 10.11" w:date="2023-10-26T13:53:00Z">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ins>
          </w:p>
          <w:p w14:paraId="42E9B2BC" w14:textId="77777777" w:rsidR="006802AA" w:rsidRPr="00E61963" w:rsidRDefault="006802AA" w:rsidP="006802AA">
            <w:pPr>
              <w:pStyle w:val="B10"/>
              <w:spacing w:after="0"/>
              <w:rPr>
                <w:ins w:id="289" w:author="Intel - Yizhi Yao - 10.11" w:date="2023-10-26T13:53:00Z"/>
                <w:rFonts w:ascii="Arial" w:hAnsi="Arial" w:cs="Arial"/>
                <w:sz w:val="18"/>
                <w:szCs w:val="18"/>
              </w:rPr>
            </w:pPr>
            <w:ins w:id="290" w:author="Intel - Yizhi Yao - 10.11" w:date="2023-10-26T13:53:00Z">
              <w:r w:rsidRPr="00E61963">
                <w:rPr>
                  <w:rFonts w:ascii="Arial" w:hAnsi="Arial" w:cs="Arial"/>
                  <w:sz w:val="18"/>
                  <w:szCs w:val="18"/>
                </w:rPr>
                <w:t>-</w:t>
              </w:r>
              <w:r w:rsidRPr="00E61963">
                <w:rPr>
                  <w:rFonts w:ascii="Arial" w:hAnsi="Arial" w:cs="Arial"/>
                  <w:sz w:val="18"/>
                  <w:szCs w:val="18"/>
                </w:rPr>
                <w:tab/>
                <w:t>"family.measurementName" for measurement type without subcounters</w:t>
              </w:r>
            </w:ins>
          </w:p>
          <w:p w14:paraId="1A7AA93F" w14:textId="77777777" w:rsidR="006802AA" w:rsidRPr="00E61963" w:rsidRDefault="006802AA" w:rsidP="006802AA">
            <w:pPr>
              <w:pStyle w:val="B10"/>
              <w:spacing w:after="120"/>
              <w:rPr>
                <w:ins w:id="291" w:author="Intel - Yizhi Yao - 10.11" w:date="2023-10-26T13:53:00Z"/>
                <w:szCs w:val="18"/>
              </w:rPr>
            </w:pPr>
            <w:ins w:id="292" w:author="Intel - Yizhi Yao - 10.11" w:date="2023-10-26T13:53:00Z">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ins>
          </w:p>
          <w:p w14:paraId="538B7427" w14:textId="6EBB8C48" w:rsidR="006802AA" w:rsidRDefault="006802AA" w:rsidP="006802AA">
            <w:pPr>
              <w:pStyle w:val="TAL"/>
              <w:rPr>
                <w:szCs w:val="18"/>
              </w:rPr>
            </w:pPr>
            <w:ins w:id="293" w:author="Intel - Yizhi Yao - 10.11" w:date="2023-10-26T13:53:00Z">
              <w:r w:rsidRPr="00E61963">
                <w:rPr>
                  <w:szCs w:val="18"/>
                </w:rPr>
                <w:t>allowedValues: N/A</w:t>
              </w:r>
            </w:ins>
          </w:p>
        </w:tc>
        <w:tc>
          <w:tcPr>
            <w:tcW w:w="1984" w:type="dxa"/>
          </w:tcPr>
          <w:p w14:paraId="2C01A16A" w14:textId="77777777" w:rsidR="006802AA" w:rsidRPr="00E61963" w:rsidRDefault="006802AA" w:rsidP="006802AA">
            <w:pPr>
              <w:pStyle w:val="TAL"/>
              <w:rPr>
                <w:ins w:id="294" w:author="Intel - Yizhi Yao - 10.11" w:date="2023-10-26T13:53:00Z"/>
              </w:rPr>
            </w:pPr>
            <w:ins w:id="295" w:author="Intel - Yizhi Yao - 10.11" w:date="2023-10-26T13:53:00Z">
              <w:r w:rsidRPr="00E61963">
                <w:t>type: String</w:t>
              </w:r>
            </w:ins>
          </w:p>
          <w:p w14:paraId="559A31B4" w14:textId="77777777" w:rsidR="006802AA" w:rsidRPr="00E61963" w:rsidRDefault="006802AA" w:rsidP="006802AA">
            <w:pPr>
              <w:pStyle w:val="TAL"/>
              <w:rPr>
                <w:ins w:id="296" w:author="Intel - Yizhi Yao - 10.11" w:date="2023-10-26T13:53:00Z"/>
              </w:rPr>
            </w:pPr>
            <w:ins w:id="297" w:author="Intel - Yizhi Yao - 10.11" w:date="2023-10-26T13:53:00Z">
              <w:r w:rsidRPr="00E61963">
                <w:t>multiplicity: *</w:t>
              </w:r>
            </w:ins>
          </w:p>
          <w:p w14:paraId="1771AA33" w14:textId="77777777" w:rsidR="006802AA" w:rsidRPr="00E61963" w:rsidRDefault="006802AA" w:rsidP="006802AA">
            <w:pPr>
              <w:pStyle w:val="TAL"/>
              <w:rPr>
                <w:ins w:id="298" w:author="Intel - Yizhi Yao - 10.11" w:date="2023-10-26T13:53:00Z"/>
              </w:rPr>
            </w:pPr>
            <w:ins w:id="299" w:author="Intel - Yizhi Yao - 10.11" w:date="2023-10-26T13:53:00Z">
              <w:r w:rsidRPr="00E61963">
                <w:t>isOrdered: False</w:t>
              </w:r>
            </w:ins>
          </w:p>
          <w:p w14:paraId="7E9B17E7" w14:textId="77777777" w:rsidR="006802AA" w:rsidRPr="00E61963" w:rsidRDefault="006802AA" w:rsidP="006802AA">
            <w:pPr>
              <w:pStyle w:val="TAL"/>
              <w:rPr>
                <w:ins w:id="300" w:author="Intel - Yizhi Yao - 10.11" w:date="2023-10-26T13:53:00Z"/>
              </w:rPr>
            </w:pPr>
            <w:ins w:id="301" w:author="Intel - Yizhi Yao - 10.11" w:date="2023-10-26T13:53:00Z">
              <w:r w:rsidRPr="00E61963">
                <w:t>isUnique: True</w:t>
              </w:r>
            </w:ins>
          </w:p>
          <w:p w14:paraId="1EF0EDA9" w14:textId="77777777" w:rsidR="006802AA" w:rsidRPr="00E61963" w:rsidRDefault="006802AA" w:rsidP="006802AA">
            <w:pPr>
              <w:pStyle w:val="TAL"/>
              <w:rPr>
                <w:ins w:id="302" w:author="Intel - Yizhi Yao - 10.11" w:date="2023-10-26T13:53:00Z"/>
              </w:rPr>
            </w:pPr>
            <w:ins w:id="303" w:author="Intel - Yizhi Yao - 10.11" w:date="2023-10-26T13:53:00Z">
              <w:r w:rsidRPr="00E61963">
                <w:t>defaultValue: None</w:t>
              </w:r>
            </w:ins>
          </w:p>
          <w:p w14:paraId="27F3EA2A" w14:textId="1BDA1FDF" w:rsidR="006802AA" w:rsidRPr="00B26339" w:rsidRDefault="006802AA" w:rsidP="006802AA">
            <w:pPr>
              <w:spacing w:after="0"/>
              <w:rPr>
                <w:rFonts w:ascii="Arial" w:hAnsi="Arial" w:cs="Arial"/>
                <w:sz w:val="18"/>
                <w:szCs w:val="18"/>
              </w:rPr>
            </w:pPr>
            <w:ins w:id="304" w:author="Intel - Yizhi Yao - 10.11" w:date="2023-10-26T13:53:00Z">
              <w:r w:rsidRPr="00E61963">
                <w:t>isNullable: False</w:t>
              </w:r>
            </w:ins>
          </w:p>
        </w:tc>
      </w:tr>
      <w:tr w:rsidR="006802AA" w:rsidRPr="00B26339" w14:paraId="0D6E3378" w14:textId="77777777" w:rsidTr="00F76798">
        <w:trPr>
          <w:cantSplit/>
          <w:jc w:val="center"/>
        </w:trPr>
        <w:tc>
          <w:tcPr>
            <w:tcW w:w="2547" w:type="dxa"/>
          </w:tcPr>
          <w:p w14:paraId="771A2ADF" w14:textId="72EC70E6" w:rsidR="006802AA" w:rsidRDefault="006802AA" w:rsidP="006802AA">
            <w:pPr>
              <w:pStyle w:val="TAL"/>
              <w:rPr>
                <w:rFonts w:cs="Arial"/>
                <w:szCs w:val="18"/>
              </w:rPr>
            </w:pPr>
            <w:ins w:id="305" w:author="Intel - Yizhi Yao - 11.15" w:date="2024-01-04T15:23:00Z">
              <w:r w:rsidRPr="00147FF9">
                <w:rPr>
                  <w:rFonts w:cs="Arial"/>
                </w:rPr>
                <w:t>ueMeasG</w:t>
              </w:r>
            </w:ins>
            <w:ins w:id="306" w:author="Intel - Yizhi Yao - 11.15" w:date="2024-01-04T15:20:00Z">
              <w:r w:rsidRPr="00147FF9">
                <w:rPr>
                  <w:rFonts w:cs="Arial"/>
                </w:rPr>
                <w:t>ranularityPeriod</w:t>
              </w:r>
            </w:ins>
          </w:p>
        </w:tc>
        <w:tc>
          <w:tcPr>
            <w:tcW w:w="5245" w:type="dxa"/>
          </w:tcPr>
          <w:p w14:paraId="1A057FB0" w14:textId="77777777" w:rsidR="006802AA" w:rsidRPr="00E61963" w:rsidRDefault="006802AA" w:rsidP="006802AA">
            <w:pPr>
              <w:tabs>
                <w:tab w:val="center" w:pos="1333"/>
              </w:tabs>
              <w:spacing w:after="0"/>
              <w:rPr>
                <w:ins w:id="307" w:author="Intel - Yizhi Yao - 10.11" w:date="2023-10-26T13:53:00Z"/>
                <w:rFonts w:ascii="Arial" w:hAnsi="Arial" w:cs="Arial"/>
                <w:sz w:val="18"/>
                <w:szCs w:val="18"/>
              </w:rPr>
            </w:pPr>
            <w:ins w:id="308" w:author="Intel - Yizhi Yao - 10.11" w:date="2023-10-26T13:53:00Z">
              <w:r w:rsidRPr="00E61963">
                <w:rPr>
                  <w:rFonts w:ascii="Arial" w:hAnsi="Arial" w:cs="Arial"/>
                  <w:sz w:val="18"/>
                  <w:szCs w:val="18"/>
                </w:rPr>
                <w:t>Granularity period used to produce UE level measurements. The period is defined in milliseconds (ms).</w:t>
              </w:r>
            </w:ins>
          </w:p>
          <w:p w14:paraId="600035F6" w14:textId="77777777" w:rsidR="006802AA" w:rsidRPr="00E61963" w:rsidRDefault="006802AA" w:rsidP="006802AA">
            <w:pPr>
              <w:tabs>
                <w:tab w:val="center" w:pos="1333"/>
              </w:tabs>
              <w:spacing w:after="0"/>
              <w:rPr>
                <w:ins w:id="309" w:author="Intel - Yizhi Yao - 10.11" w:date="2023-10-26T13:53:00Z"/>
                <w:rFonts w:ascii="Arial" w:hAnsi="Arial" w:cs="Arial"/>
                <w:sz w:val="18"/>
                <w:szCs w:val="18"/>
              </w:rPr>
            </w:pPr>
          </w:p>
          <w:p w14:paraId="032312F6" w14:textId="3D930A87" w:rsidR="006802AA" w:rsidRPr="00E61963" w:rsidRDefault="006802AA" w:rsidP="006802AA">
            <w:pPr>
              <w:tabs>
                <w:tab w:val="center" w:pos="1333"/>
              </w:tabs>
              <w:spacing w:after="0"/>
              <w:rPr>
                <w:ins w:id="310" w:author="Intel - Yizhi Yao - 10.11" w:date="2023-10-26T13:53:00Z"/>
                <w:rFonts w:ascii="Arial" w:hAnsi="Arial" w:cs="Arial"/>
                <w:sz w:val="18"/>
                <w:szCs w:val="18"/>
              </w:rPr>
            </w:pPr>
            <w:ins w:id="311" w:author="Intel - Yizhi Yao - 10.11" w:date="2023-10-26T13:53:00Z">
              <w:r w:rsidRPr="00E61963">
                <w:rPr>
                  <w:rFonts w:ascii="Arial" w:hAnsi="Arial" w:cs="Arial"/>
                  <w:sz w:val="18"/>
                  <w:szCs w:val="18"/>
                </w:rPr>
                <w:t>See Note</w:t>
              </w:r>
            </w:ins>
            <w:ins w:id="312" w:author="Intel - Yizhi Yao - 11.15" w:date="2024-01-04T15:34:00Z">
              <w:r>
                <w:rPr>
                  <w:rFonts w:ascii="Arial" w:hAnsi="Arial" w:cs="Arial"/>
                  <w:sz w:val="18"/>
                  <w:szCs w:val="18"/>
                </w:rPr>
                <w:t xml:space="preserve"> 8</w:t>
              </w:r>
            </w:ins>
            <w:ins w:id="313" w:author="Intel - Yizhi Yao - 10.11" w:date="2023-10-26T13:53:00Z">
              <w:r w:rsidRPr="00E61963">
                <w:rPr>
                  <w:rFonts w:ascii="Arial" w:hAnsi="Arial" w:cs="Arial"/>
                  <w:sz w:val="18"/>
                  <w:szCs w:val="18"/>
                </w:rPr>
                <w:t>.</w:t>
              </w:r>
            </w:ins>
          </w:p>
          <w:p w14:paraId="739B0CC1" w14:textId="77777777" w:rsidR="006802AA" w:rsidRPr="00E61963" w:rsidRDefault="006802AA" w:rsidP="006802AA">
            <w:pPr>
              <w:tabs>
                <w:tab w:val="center" w:pos="1333"/>
              </w:tabs>
              <w:spacing w:after="0"/>
              <w:rPr>
                <w:ins w:id="314" w:author="Intel - Yizhi Yao - 10.11" w:date="2023-10-26T13:53:00Z"/>
                <w:rFonts w:ascii="Arial" w:hAnsi="Arial" w:cs="Arial"/>
                <w:sz w:val="18"/>
                <w:szCs w:val="18"/>
              </w:rPr>
            </w:pPr>
          </w:p>
          <w:p w14:paraId="41EBA3D9" w14:textId="1E453A75" w:rsidR="006802AA" w:rsidRDefault="006802AA" w:rsidP="006802AA">
            <w:pPr>
              <w:pStyle w:val="TAL"/>
              <w:rPr>
                <w:szCs w:val="18"/>
              </w:rPr>
            </w:pPr>
            <w:ins w:id="315" w:author="Intel - Yizhi Yao - 10.11" w:date="2023-10-26T13:53:00Z">
              <w:r w:rsidRPr="00E61963">
                <w:rPr>
                  <w:rFonts w:cs="Arial"/>
                  <w:szCs w:val="18"/>
                </w:rPr>
                <w:t>allowedValues: Integer with a minimum value of 10</w:t>
              </w:r>
            </w:ins>
          </w:p>
        </w:tc>
        <w:tc>
          <w:tcPr>
            <w:tcW w:w="1984" w:type="dxa"/>
          </w:tcPr>
          <w:p w14:paraId="60E06C19" w14:textId="77777777" w:rsidR="006802AA" w:rsidRPr="00E61963" w:rsidRDefault="006802AA" w:rsidP="006802AA">
            <w:pPr>
              <w:tabs>
                <w:tab w:val="center" w:pos="1333"/>
              </w:tabs>
              <w:spacing w:after="0"/>
              <w:rPr>
                <w:ins w:id="316" w:author="Intel - Yizhi Yao - 10.11" w:date="2023-10-26T13:53:00Z"/>
                <w:rFonts w:ascii="Arial" w:hAnsi="Arial" w:cs="Arial"/>
                <w:sz w:val="18"/>
                <w:szCs w:val="18"/>
              </w:rPr>
            </w:pPr>
            <w:ins w:id="317" w:author="Intel - Yizhi Yao - 10.11" w:date="2023-10-26T13:53:00Z">
              <w:r w:rsidRPr="00E61963">
                <w:rPr>
                  <w:rFonts w:ascii="Arial" w:hAnsi="Arial" w:cs="Arial"/>
                  <w:sz w:val="18"/>
                  <w:szCs w:val="18"/>
                </w:rPr>
                <w:t>type: Integer</w:t>
              </w:r>
            </w:ins>
          </w:p>
          <w:p w14:paraId="1C9FF3DE" w14:textId="77777777" w:rsidR="006802AA" w:rsidRPr="00E61963" w:rsidRDefault="006802AA" w:rsidP="006802AA">
            <w:pPr>
              <w:tabs>
                <w:tab w:val="center" w:pos="1333"/>
              </w:tabs>
              <w:spacing w:after="0"/>
              <w:rPr>
                <w:ins w:id="318" w:author="Intel - Yizhi Yao - 10.11" w:date="2023-10-26T13:53:00Z"/>
                <w:rFonts w:ascii="Arial" w:hAnsi="Arial" w:cs="Arial"/>
                <w:sz w:val="18"/>
                <w:szCs w:val="18"/>
              </w:rPr>
            </w:pPr>
            <w:ins w:id="319" w:author="Intel - Yizhi Yao - 10.11" w:date="2023-10-26T13:53:00Z">
              <w:r w:rsidRPr="00E61963">
                <w:rPr>
                  <w:rFonts w:ascii="Arial" w:hAnsi="Arial" w:cs="Arial"/>
                  <w:sz w:val="18"/>
                  <w:szCs w:val="18"/>
                </w:rPr>
                <w:t>multiplicity: 1</w:t>
              </w:r>
            </w:ins>
          </w:p>
          <w:p w14:paraId="3F5B5DFF" w14:textId="77777777" w:rsidR="006802AA" w:rsidRPr="00E61963" w:rsidRDefault="006802AA" w:rsidP="006802AA">
            <w:pPr>
              <w:tabs>
                <w:tab w:val="center" w:pos="1333"/>
              </w:tabs>
              <w:spacing w:after="0"/>
              <w:rPr>
                <w:ins w:id="320" w:author="Intel - Yizhi Yao - 10.11" w:date="2023-10-26T13:53:00Z"/>
                <w:rFonts w:ascii="Arial" w:hAnsi="Arial" w:cs="Arial"/>
                <w:sz w:val="18"/>
                <w:szCs w:val="18"/>
              </w:rPr>
            </w:pPr>
            <w:ins w:id="321" w:author="Intel - Yizhi Yao - 10.11" w:date="2023-10-26T13:53:00Z">
              <w:r w:rsidRPr="00E61963">
                <w:rPr>
                  <w:rFonts w:ascii="Arial" w:hAnsi="Arial" w:cs="Arial"/>
                  <w:sz w:val="18"/>
                  <w:szCs w:val="18"/>
                </w:rPr>
                <w:t>isOrdered: N/A</w:t>
              </w:r>
            </w:ins>
          </w:p>
          <w:p w14:paraId="2F31CB04" w14:textId="77777777" w:rsidR="006802AA" w:rsidRPr="00E61963" w:rsidRDefault="006802AA" w:rsidP="006802AA">
            <w:pPr>
              <w:tabs>
                <w:tab w:val="center" w:pos="1333"/>
              </w:tabs>
              <w:spacing w:after="0"/>
              <w:rPr>
                <w:ins w:id="322" w:author="Intel - Yizhi Yao - 10.11" w:date="2023-10-26T13:53:00Z"/>
                <w:rFonts w:ascii="Arial" w:hAnsi="Arial" w:cs="Arial"/>
                <w:sz w:val="18"/>
                <w:szCs w:val="18"/>
              </w:rPr>
            </w:pPr>
            <w:ins w:id="323" w:author="Intel - Yizhi Yao - 10.11" w:date="2023-10-26T13:53:00Z">
              <w:r w:rsidRPr="00E61963">
                <w:rPr>
                  <w:rFonts w:ascii="Arial" w:hAnsi="Arial" w:cs="Arial"/>
                  <w:sz w:val="18"/>
                  <w:szCs w:val="18"/>
                </w:rPr>
                <w:t>isUnique: N/A</w:t>
              </w:r>
            </w:ins>
          </w:p>
          <w:p w14:paraId="244627F4" w14:textId="77777777" w:rsidR="006802AA" w:rsidRPr="00E61963" w:rsidRDefault="006802AA" w:rsidP="006802AA">
            <w:pPr>
              <w:tabs>
                <w:tab w:val="center" w:pos="1333"/>
              </w:tabs>
              <w:spacing w:after="0"/>
              <w:rPr>
                <w:ins w:id="324" w:author="Intel - Yizhi Yao - 10.11" w:date="2023-10-26T13:53:00Z"/>
                <w:rFonts w:ascii="Arial" w:hAnsi="Arial" w:cs="Arial"/>
                <w:sz w:val="18"/>
                <w:szCs w:val="18"/>
              </w:rPr>
            </w:pPr>
            <w:ins w:id="325" w:author="Intel - Yizhi Yao - 10.11" w:date="2023-10-26T13:53:00Z">
              <w:r w:rsidRPr="00E61963">
                <w:rPr>
                  <w:rFonts w:ascii="Arial" w:hAnsi="Arial" w:cs="Arial"/>
                  <w:sz w:val="18"/>
                  <w:szCs w:val="18"/>
                </w:rPr>
                <w:t>defaultValue: None</w:t>
              </w:r>
            </w:ins>
          </w:p>
          <w:p w14:paraId="07F998F9" w14:textId="32778AC4" w:rsidR="006802AA" w:rsidRPr="00B26339" w:rsidRDefault="006802AA" w:rsidP="006802AA">
            <w:pPr>
              <w:spacing w:after="0"/>
              <w:rPr>
                <w:rFonts w:ascii="Arial" w:hAnsi="Arial" w:cs="Arial"/>
                <w:sz w:val="18"/>
                <w:szCs w:val="18"/>
              </w:rPr>
            </w:pPr>
            <w:ins w:id="326" w:author="Intel - Yizhi Yao - 10.11" w:date="2023-10-26T13:53:00Z">
              <w:r w:rsidRPr="00E61963">
                <w:rPr>
                  <w:rFonts w:ascii="Arial" w:hAnsi="Arial" w:cs="Arial"/>
                  <w:sz w:val="18"/>
                  <w:szCs w:val="18"/>
                </w:rPr>
                <w:t>isNullable: False</w:t>
              </w:r>
            </w:ins>
          </w:p>
        </w:tc>
      </w:tr>
      <w:tr w:rsidR="006C787E" w:rsidRPr="00B26339" w14:paraId="11A42F84" w14:textId="77777777" w:rsidTr="00F76798">
        <w:trPr>
          <w:cantSplit/>
          <w:jc w:val="center"/>
        </w:trPr>
        <w:tc>
          <w:tcPr>
            <w:tcW w:w="9776" w:type="dxa"/>
            <w:gridSpan w:val="3"/>
          </w:tcPr>
          <w:p w14:paraId="686D8E26" w14:textId="77777777" w:rsidR="006C787E" w:rsidRPr="0061649B" w:rsidRDefault="006C787E" w:rsidP="006C787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DF3478F" w14:textId="77777777" w:rsidR="006C787E" w:rsidRPr="0061649B" w:rsidRDefault="006C787E" w:rsidP="006C787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90D072E" w14:textId="77777777" w:rsidR="006C787E" w:rsidRPr="0061649B" w:rsidRDefault="006C787E" w:rsidP="006C787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3D91519" w14:textId="77777777" w:rsidR="006C787E" w:rsidRPr="0061649B" w:rsidRDefault="006C787E" w:rsidP="006C787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A0B526C" w14:textId="77777777" w:rsidR="006C787E" w:rsidRPr="0061649B" w:rsidRDefault="006C787E" w:rsidP="006C787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F65DA1E" w14:textId="77777777" w:rsidR="006C787E" w:rsidRDefault="006C787E" w:rsidP="006C787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8FCB6AA" w14:textId="77777777" w:rsidR="006C787E" w:rsidRDefault="006C787E" w:rsidP="006C787E">
            <w:pPr>
              <w:pStyle w:val="NO"/>
              <w:shd w:val="clear" w:color="auto" w:fill="FFFFFF"/>
              <w:spacing w:after="0"/>
              <w:ind w:left="851"/>
              <w:rPr>
                <w:ins w:id="327" w:author="Intel - Yizhi Yao - 11.15" w:date="2024-01-04T15:34:00Z"/>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51BD9A0" w14:textId="77777777" w:rsidR="006C787E" w:rsidRDefault="006C787E" w:rsidP="006C787E">
            <w:pPr>
              <w:pStyle w:val="NO"/>
              <w:shd w:val="clear" w:color="auto" w:fill="FFFFFF"/>
              <w:spacing w:after="0"/>
              <w:ind w:left="851"/>
              <w:rPr>
                <w:rFonts w:ascii="Arial" w:hAnsi="Arial" w:cs="Arial"/>
                <w:sz w:val="18"/>
                <w:szCs w:val="18"/>
              </w:rPr>
            </w:pPr>
          </w:p>
          <w:p w14:paraId="716D856A" w14:textId="0F9F21A8" w:rsidR="006C787E" w:rsidRPr="0061649B" w:rsidRDefault="006C787E" w:rsidP="006C787E">
            <w:pPr>
              <w:pStyle w:val="NO"/>
              <w:shd w:val="clear" w:color="auto" w:fill="FFFFFF"/>
              <w:spacing w:after="0"/>
              <w:ind w:left="851"/>
              <w:rPr>
                <w:rFonts w:ascii="Arial" w:hAnsi="Arial" w:cs="Arial"/>
                <w:sz w:val="18"/>
                <w:szCs w:val="18"/>
              </w:rPr>
            </w:pPr>
            <w:ins w:id="328" w:author="Intel - Yizhi Yao - 10.11" w:date="2023-10-26T13:53:00Z">
              <w:r w:rsidRPr="00E61963">
                <w:rPr>
                  <w:rFonts w:ascii="Arial" w:hAnsi="Arial" w:cs="Arial"/>
                  <w:sz w:val="18"/>
                  <w:szCs w:val="18"/>
                </w:rPr>
                <w:t xml:space="preserve">NOTE </w:t>
              </w:r>
            </w:ins>
            <w:ins w:id="329" w:author="Intel - Yizhi Yao - 11.15" w:date="2024-01-04T15:33:00Z">
              <w:r>
                <w:rPr>
                  <w:rFonts w:ascii="Arial" w:hAnsi="Arial" w:cs="Arial"/>
                  <w:sz w:val="18"/>
                  <w:szCs w:val="18"/>
                </w:rPr>
                <w:t>8</w:t>
              </w:r>
            </w:ins>
            <w:ins w:id="330" w:author="Intel - Yizhi Yao - 10.11" w:date="2023-10-26T13:53:00Z">
              <w:r w:rsidRPr="00E61963">
                <w:rPr>
                  <w:rFonts w:ascii="Arial" w:hAnsi="Arial" w:cs="Arial"/>
                  <w:sz w:val="18"/>
                  <w:szCs w:val="18"/>
                </w:rPr>
                <w:t>:</w:t>
              </w:r>
              <w:r w:rsidRPr="00E61963">
                <w:rPr>
                  <w:rFonts w:ascii="Arial" w:hAnsi="Arial" w:cs="Arial"/>
                  <w:sz w:val="18"/>
                  <w:szCs w:val="18"/>
                </w:rPr>
                <w:tab/>
                <w:t xml:space="preserve">The </w:t>
              </w:r>
              <w:r w:rsidRPr="00E61963">
                <w:rPr>
                  <w:rFonts w:ascii="Courier New" w:hAnsi="Courier New" w:cs="Courier New"/>
                </w:rPr>
                <w:t>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ins>
          </w:p>
        </w:tc>
      </w:tr>
    </w:tbl>
    <w:p w14:paraId="2FFA81D0" w14:textId="77777777" w:rsidR="00AF68AF" w:rsidRDefault="00AF68AF" w:rsidP="002A53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6DD2" w14:textId="77777777" w:rsidR="0000012E" w:rsidRDefault="0000012E">
      <w:r>
        <w:separator/>
      </w:r>
    </w:p>
  </w:endnote>
  <w:endnote w:type="continuationSeparator" w:id="0">
    <w:p w14:paraId="6698F959" w14:textId="77777777" w:rsidR="0000012E" w:rsidRDefault="0000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8AB0" w14:textId="77777777" w:rsidR="0000012E" w:rsidRDefault="0000012E">
      <w:r>
        <w:separator/>
      </w:r>
    </w:p>
  </w:footnote>
  <w:footnote w:type="continuationSeparator" w:id="0">
    <w:p w14:paraId="3E52E4C4" w14:textId="77777777" w:rsidR="0000012E" w:rsidRDefault="0000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5"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8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20740762">
    <w:abstractNumId w:val="23"/>
  </w:num>
  <w:num w:numId="2" w16cid:durableId="905646993">
    <w:abstractNumId w:val="54"/>
  </w:num>
  <w:num w:numId="3" w16cid:durableId="2139569142">
    <w:abstractNumId w:val="72"/>
  </w:num>
  <w:num w:numId="4" w16cid:durableId="496460397">
    <w:abstractNumId w:val="89"/>
  </w:num>
  <w:num w:numId="5" w16cid:durableId="139542994">
    <w:abstractNumId w:val="80"/>
  </w:num>
  <w:num w:numId="6" w16cid:durableId="1654867927">
    <w:abstractNumId w:val="52"/>
  </w:num>
  <w:num w:numId="7" w16cid:durableId="228620064">
    <w:abstractNumId w:val="88"/>
  </w:num>
  <w:num w:numId="8" w16cid:durableId="344750646">
    <w:abstractNumId w:val="25"/>
  </w:num>
  <w:num w:numId="9" w16cid:durableId="637078527">
    <w:abstractNumId w:val="42"/>
  </w:num>
  <w:num w:numId="10" w16cid:durableId="410782095">
    <w:abstractNumId w:val="59"/>
  </w:num>
  <w:num w:numId="11" w16cid:durableId="1017541098">
    <w:abstractNumId w:val="65"/>
  </w:num>
  <w:num w:numId="12" w16cid:durableId="612857180">
    <w:abstractNumId w:val="2"/>
  </w:num>
  <w:num w:numId="13" w16cid:durableId="159736331">
    <w:abstractNumId w:val="1"/>
  </w:num>
  <w:num w:numId="14" w16cid:durableId="543367839">
    <w:abstractNumId w:val="0"/>
  </w:num>
  <w:num w:numId="1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00429053">
    <w:abstractNumId w:val="11"/>
  </w:num>
  <w:num w:numId="18" w16cid:durableId="1136264723">
    <w:abstractNumId w:val="75"/>
  </w:num>
  <w:num w:numId="19" w16cid:durableId="790562636">
    <w:abstractNumId w:val="9"/>
  </w:num>
  <w:num w:numId="20" w16cid:durableId="528107116">
    <w:abstractNumId w:val="8"/>
  </w:num>
  <w:num w:numId="21" w16cid:durableId="1499031132">
    <w:abstractNumId w:val="7"/>
  </w:num>
  <w:num w:numId="22" w16cid:durableId="722103378">
    <w:abstractNumId w:val="6"/>
  </w:num>
  <w:num w:numId="23" w16cid:durableId="1240478098">
    <w:abstractNumId w:val="5"/>
  </w:num>
  <w:num w:numId="24" w16cid:durableId="1777678399">
    <w:abstractNumId w:val="4"/>
  </w:num>
  <w:num w:numId="25" w16cid:durableId="353072615">
    <w:abstractNumId w:val="3"/>
  </w:num>
  <w:num w:numId="26" w16cid:durableId="1685132902">
    <w:abstractNumId w:val="92"/>
  </w:num>
  <w:num w:numId="27" w16cid:durableId="115295219">
    <w:abstractNumId w:val="26"/>
  </w:num>
  <w:num w:numId="28" w16cid:durableId="16201080">
    <w:abstractNumId w:val="49"/>
  </w:num>
  <w:num w:numId="29" w16cid:durableId="196239664">
    <w:abstractNumId w:val="45"/>
  </w:num>
  <w:num w:numId="30" w16cid:durableId="933978106">
    <w:abstractNumId w:val="15"/>
  </w:num>
  <w:num w:numId="31" w16cid:durableId="842669819">
    <w:abstractNumId w:val="19"/>
  </w:num>
  <w:num w:numId="32" w16cid:durableId="777336888">
    <w:abstractNumId w:val="91"/>
  </w:num>
  <w:num w:numId="33" w16cid:durableId="48194260">
    <w:abstractNumId w:val="62"/>
  </w:num>
  <w:num w:numId="34" w16cid:durableId="1007828094">
    <w:abstractNumId w:val="82"/>
  </w:num>
  <w:num w:numId="35" w16cid:durableId="1697659303">
    <w:abstractNumId w:val="31"/>
  </w:num>
  <w:num w:numId="36" w16cid:durableId="1786499">
    <w:abstractNumId w:val="60"/>
  </w:num>
  <w:num w:numId="37" w16cid:durableId="1446539773">
    <w:abstractNumId w:val="46"/>
  </w:num>
  <w:num w:numId="38" w16cid:durableId="1254784042">
    <w:abstractNumId w:val="84"/>
  </w:num>
  <w:num w:numId="39" w16cid:durableId="484981197">
    <w:abstractNumId w:val="22"/>
  </w:num>
  <w:num w:numId="40" w16cid:durableId="895162433">
    <w:abstractNumId w:val="30"/>
  </w:num>
  <w:num w:numId="41" w16cid:durableId="510148013">
    <w:abstractNumId w:val="51"/>
  </w:num>
  <w:num w:numId="42" w16cid:durableId="1263534680">
    <w:abstractNumId w:val="87"/>
  </w:num>
  <w:num w:numId="43" w16cid:durableId="156653947">
    <w:abstractNumId w:val="27"/>
  </w:num>
  <w:num w:numId="44" w16cid:durableId="2081514083">
    <w:abstractNumId w:val="35"/>
  </w:num>
  <w:num w:numId="45" w16cid:durableId="1074625094">
    <w:abstractNumId w:val="37"/>
  </w:num>
  <w:num w:numId="46" w16cid:durableId="779491454">
    <w:abstractNumId w:val="18"/>
  </w:num>
  <w:num w:numId="47" w16cid:durableId="1375931010">
    <w:abstractNumId w:val="57"/>
  </w:num>
  <w:num w:numId="48" w16cid:durableId="1320495255">
    <w:abstractNumId w:val="70"/>
  </w:num>
  <w:num w:numId="49" w16cid:durableId="1462723591">
    <w:abstractNumId w:val="16"/>
  </w:num>
  <w:num w:numId="50" w16cid:durableId="975447675">
    <w:abstractNumId w:val="38"/>
  </w:num>
  <w:num w:numId="51" w16cid:durableId="87193820">
    <w:abstractNumId w:val="77"/>
  </w:num>
  <w:num w:numId="52" w16cid:durableId="1812013340">
    <w:abstractNumId w:val="69"/>
  </w:num>
  <w:num w:numId="53" w16cid:durableId="1414089136">
    <w:abstractNumId w:val="73"/>
  </w:num>
  <w:num w:numId="54" w16cid:durableId="536621689">
    <w:abstractNumId w:val="24"/>
  </w:num>
  <w:num w:numId="55" w16cid:durableId="208735388">
    <w:abstractNumId w:val="50"/>
  </w:num>
  <w:num w:numId="56" w16cid:durableId="1579292236">
    <w:abstractNumId w:val="36"/>
  </w:num>
  <w:num w:numId="57" w16cid:durableId="436174524">
    <w:abstractNumId w:val="67"/>
  </w:num>
  <w:num w:numId="58" w16cid:durableId="1064448125">
    <w:abstractNumId w:val="34"/>
  </w:num>
  <w:num w:numId="59"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04687525">
    <w:abstractNumId w:val="71"/>
  </w:num>
  <w:num w:numId="61" w16cid:durableId="308940191">
    <w:abstractNumId w:val="14"/>
  </w:num>
  <w:num w:numId="62" w16cid:durableId="1216816452">
    <w:abstractNumId w:val="81"/>
  </w:num>
  <w:num w:numId="63" w16cid:durableId="1270043841">
    <w:abstractNumId w:val="86"/>
  </w:num>
  <w:num w:numId="64" w16cid:durableId="618296086">
    <w:abstractNumId w:val="40"/>
  </w:num>
  <w:num w:numId="65" w16cid:durableId="1802110877">
    <w:abstractNumId w:val="17"/>
  </w:num>
  <w:num w:numId="66" w16cid:durableId="1119108414">
    <w:abstractNumId w:val="43"/>
  </w:num>
  <w:num w:numId="67" w16cid:durableId="585724931">
    <w:abstractNumId w:val="83"/>
  </w:num>
  <w:num w:numId="68" w16cid:durableId="561403535">
    <w:abstractNumId w:val="90"/>
  </w:num>
  <w:num w:numId="69" w16cid:durableId="258294120">
    <w:abstractNumId w:val="32"/>
  </w:num>
  <w:num w:numId="70" w16cid:durableId="2048679537">
    <w:abstractNumId w:val="68"/>
  </w:num>
  <w:num w:numId="71" w16cid:durableId="363482046">
    <w:abstractNumId w:val="76"/>
  </w:num>
  <w:num w:numId="72" w16cid:durableId="507060752">
    <w:abstractNumId w:val="78"/>
  </w:num>
  <w:num w:numId="73" w16cid:durableId="1662542559">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7402339">
    <w:abstractNumId w:val="48"/>
  </w:num>
  <w:num w:numId="75" w16cid:durableId="28620127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303344299">
    <w:abstractNumId w:val="20"/>
  </w:num>
  <w:num w:numId="77" w16cid:durableId="1375928825">
    <w:abstractNumId w:val="79"/>
  </w:num>
  <w:num w:numId="78" w16cid:durableId="437722946">
    <w:abstractNumId w:val="13"/>
  </w:num>
  <w:num w:numId="79" w16cid:durableId="904873024">
    <w:abstractNumId w:val="66"/>
  </w:num>
  <w:num w:numId="80" w16cid:durableId="799691693">
    <w:abstractNumId w:val="41"/>
  </w:num>
  <w:num w:numId="81" w16cid:durableId="1183087911">
    <w:abstractNumId w:val="56"/>
  </w:num>
  <w:num w:numId="82" w16cid:durableId="1829832455">
    <w:abstractNumId w:val="63"/>
  </w:num>
  <w:num w:numId="83" w16cid:durableId="279922209">
    <w:abstractNumId w:val="33"/>
  </w:num>
  <w:num w:numId="84" w16cid:durableId="916747198">
    <w:abstractNumId w:val="58"/>
  </w:num>
  <w:num w:numId="85" w16cid:durableId="639916636">
    <w:abstractNumId w:val="28"/>
  </w:num>
  <w:num w:numId="86" w16cid:durableId="337538024">
    <w:abstractNumId w:val="44"/>
  </w:num>
  <w:num w:numId="87" w16cid:durableId="831606768">
    <w:abstractNumId w:val="55"/>
  </w:num>
  <w:num w:numId="88" w16cid:durableId="1466004583">
    <w:abstractNumId w:val="47"/>
  </w:num>
  <w:num w:numId="89" w16cid:durableId="362942612">
    <w:abstractNumId w:val="21"/>
  </w:num>
  <w:num w:numId="90" w16cid:durableId="1643659374">
    <w:abstractNumId w:val="85"/>
  </w:num>
  <w:num w:numId="91" w16cid:durableId="746810241">
    <w:abstractNumId w:val="29"/>
  </w:num>
  <w:num w:numId="92" w16cid:durableId="494997931">
    <w:abstractNumId w:val="12"/>
  </w:num>
  <w:num w:numId="93" w16cid:durableId="33238271">
    <w:abstractNumId w:val="61"/>
  </w:num>
  <w:num w:numId="94" w16cid:durableId="1766994060">
    <w:abstractNumId w:val="64"/>
  </w:num>
  <w:num w:numId="95" w16cid:durableId="1183279635">
    <w:abstractNumId w:val="5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1.15">
    <w15:presenceInfo w15:providerId="None" w15:userId="Intel - Yizhi Yao - 11.15"/>
  </w15:person>
  <w15:person w15:author="Intel - Yizhi Yao">
    <w15:presenceInfo w15:providerId="None" w15:userId="Intel - Yizhi Yao"/>
  </w15:person>
  <w15:person w15:author="Intel - Yizhi Yao - 10.11">
    <w15:presenceInfo w15:providerId="None" w15:userId="Intel - Yizhi Yao - 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E"/>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0228"/>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C34"/>
    <w:rsid w:val="000540CD"/>
    <w:rsid w:val="000547B5"/>
    <w:rsid w:val="00055976"/>
    <w:rsid w:val="0005725C"/>
    <w:rsid w:val="00057817"/>
    <w:rsid w:val="00060E9B"/>
    <w:rsid w:val="00062BB5"/>
    <w:rsid w:val="00063EAA"/>
    <w:rsid w:val="00064CE7"/>
    <w:rsid w:val="000658FC"/>
    <w:rsid w:val="000704CC"/>
    <w:rsid w:val="00072E08"/>
    <w:rsid w:val="00074C7E"/>
    <w:rsid w:val="00075552"/>
    <w:rsid w:val="0007762A"/>
    <w:rsid w:val="00077DE3"/>
    <w:rsid w:val="00081879"/>
    <w:rsid w:val="0008340A"/>
    <w:rsid w:val="000836E7"/>
    <w:rsid w:val="000857F9"/>
    <w:rsid w:val="000859E4"/>
    <w:rsid w:val="00085C79"/>
    <w:rsid w:val="00086AA8"/>
    <w:rsid w:val="00086C84"/>
    <w:rsid w:val="00090920"/>
    <w:rsid w:val="00091891"/>
    <w:rsid w:val="00091DD7"/>
    <w:rsid w:val="000966A4"/>
    <w:rsid w:val="00096CC7"/>
    <w:rsid w:val="00097A80"/>
    <w:rsid w:val="000A0982"/>
    <w:rsid w:val="000A0F92"/>
    <w:rsid w:val="000A1680"/>
    <w:rsid w:val="000A2A0D"/>
    <w:rsid w:val="000A47A2"/>
    <w:rsid w:val="000A6394"/>
    <w:rsid w:val="000A7124"/>
    <w:rsid w:val="000A7C43"/>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BED"/>
    <w:rsid w:val="00127E9E"/>
    <w:rsid w:val="00131071"/>
    <w:rsid w:val="00131A96"/>
    <w:rsid w:val="00132EE0"/>
    <w:rsid w:val="0013419A"/>
    <w:rsid w:val="00134D4B"/>
    <w:rsid w:val="00136D92"/>
    <w:rsid w:val="00137AFD"/>
    <w:rsid w:val="001404F1"/>
    <w:rsid w:val="00145206"/>
    <w:rsid w:val="00145D43"/>
    <w:rsid w:val="00145DBA"/>
    <w:rsid w:val="00146128"/>
    <w:rsid w:val="00146D92"/>
    <w:rsid w:val="00147862"/>
    <w:rsid w:val="00147FF9"/>
    <w:rsid w:val="00150576"/>
    <w:rsid w:val="001523E4"/>
    <w:rsid w:val="0015398A"/>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182"/>
    <w:rsid w:val="001D0950"/>
    <w:rsid w:val="001D1C27"/>
    <w:rsid w:val="001D3B50"/>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398E"/>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808"/>
    <w:rsid w:val="00286A35"/>
    <w:rsid w:val="00287165"/>
    <w:rsid w:val="00290E39"/>
    <w:rsid w:val="00291B1F"/>
    <w:rsid w:val="0029445A"/>
    <w:rsid w:val="00297B22"/>
    <w:rsid w:val="00297C74"/>
    <w:rsid w:val="002A1817"/>
    <w:rsid w:val="002A23E5"/>
    <w:rsid w:val="002A244C"/>
    <w:rsid w:val="002A2CA9"/>
    <w:rsid w:val="002A5357"/>
    <w:rsid w:val="002B0AE9"/>
    <w:rsid w:val="002B1DF7"/>
    <w:rsid w:val="002B5741"/>
    <w:rsid w:val="002B5EFE"/>
    <w:rsid w:val="002B61DA"/>
    <w:rsid w:val="002B7340"/>
    <w:rsid w:val="002B795B"/>
    <w:rsid w:val="002C0457"/>
    <w:rsid w:val="002C4AE7"/>
    <w:rsid w:val="002C651C"/>
    <w:rsid w:val="002C776B"/>
    <w:rsid w:val="002D0AF7"/>
    <w:rsid w:val="002D2ED6"/>
    <w:rsid w:val="002D4952"/>
    <w:rsid w:val="002D4955"/>
    <w:rsid w:val="002D5B92"/>
    <w:rsid w:val="002D68EE"/>
    <w:rsid w:val="002E0A09"/>
    <w:rsid w:val="002E0A27"/>
    <w:rsid w:val="002E2AD7"/>
    <w:rsid w:val="002F0035"/>
    <w:rsid w:val="002F19CC"/>
    <w:rsid w:val="002F1B21"/>
    <w:rsid w:val="002F26D1"/>
    <w:rsid w:val="002F2E6F"/>
    <w:rsid w:val="002F439A"/>
    <w:rsid w:val="002F6932"/>
    <w:rsid w:val="002F7A58"/>
    <w:rsid w:val="003007AC"/>
    <w:rsid w:val="00301031"/>
    <w:rsid w:val="00302ADF"/>
    <w:rsid w:val="00303253"/>
    <w:rsid w:val="00303260"/>
    <w:rsid w:val="00304152"/>
    <w:rsid w:val="0030473E"/>
    <w:rsid w:val="00304B12"/>
    <w:rsid w:val="00305409"/>
    <w:rsid w:val="0031249B"/>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2610"/>
    <w:rsid w:val="003645D7"/>
    <w:rsid w:val="003647DB"/>
    <w:rsid w:val="00365687"/>
    <w:rsid w:val="003659DC"/>
    <w:rsid w:val="00367450"/>
    <w:rsid w:val="003677CD"/>
    <w:rsid w:val="0037170B"/>
    <w:rsid w:val="00372A65"/>
    <w:rsid w:val="00373D20"/>
    <w:rsid w:val="00374DD4"/>
    <w:rsid w:val="00375BCE"/>
    <w:rsid w:val="00375BD3"/>
    <w:rsid w:val="00375D84"/>
    <w:rsid w:val="00375DF3"/>
    <w:rsid w:val="0037673E"/>
    <w:rsid w:val="003774D4"/>
    <w:rsid w:val="00377A96"/>
    <w:rsid w:val="00377C63"/>
    <w:rsid w:val="00381281"/>
    <w:rsid w:val="003826DD"/>
    <w:rsid w:val="003857CA"/>
    <w:rsid w:val="00386A7E"/>
    <w:rsid w:val="003879D4"/>
    <w:rsid w:val="00390C74"/>
    <w:rsid w:val="00390E87"/>
    <w:rsid w:val="00391939"/>
    <w:rsid w:val="003939C2"/>
    <w:rsid w:val="0039597A"/>
    <w:rsid w:val="00395E68"/>
    <w:rsid w:val="003974BB"/>
    <w:rsid w:val="003976D8"/>
    <w:rsid w:val="00397B0B"/>
    <w:rsid w:val="003A0847"/>
    <w:rsid w:val="003A1497"/>
    <w:rsid w:val="003A2A60"/>
    <w:rsid w:val="003A48F2"/>
    <w:rsid w:val="003A6001"/>
    <w:rsid w:val="003A68AA"/>
    <w:rsid w:val="003B28EB"/>
    <w:rsid w:val="003B3CF8"/>
    <w:rsid w:val="003B518A"/>
    <w:rsid w:val="003C048F"/>
    <w:rsid w:val="003C3040"/>
    <w:rsid w:val="003C3300"/>
    <w:rsid w:val="003C41A7"/>
    <w:rsid w:val="003C5F14"/>
    <w:rsid w:val="003C6565"/>
    <w:rsid w:val="003C7622"/>
    <w:rsid w:val="003C7AB9"/>
    <w:rsid w:val="003D230E"/>
    <w:rsid w:val="003D27D3"/>
    <w:rsid w:val="003D3A17"/>
    <w:rsid w:val="003D674A"/>
    <w:rsid w:val="003D6823"/>
    <w:rsid w:val="003E0A9E"/>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2F1E"/>
    <w:rsid w:val="00403337"/>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547"/>
    <w:rsid w:val="00436BD2"/>
    <w:rsid w:val="0044612A"/>
    <w:rsid w:val="004465CF"/>
    <w:rsid w:val="00446BC0"/>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C6C70"/>
    <w:rsid w:val="004C7689"/>
    <w:rsid w:val="004D225A"/>
    <w:rsid w:val="004D422C"/>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01A"/>
    <w:rsid w:val="00531CEC"/>
    <w:rsid w:val="00533B5A"/>
    <w:rsid w:val="00534437"/>
    <w:rsid w:val="00534485"/>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4AF3"/>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ED3"/>
    <w:rsid w:val="005F0519"/>
    <w:rsid w:val="005F0C41"/>
    <w:rsid w:val="005F40D1"/>
    <w:rsid w:val="005F488A"/>
    <w:rsid w:val="005F4BFC"/>
    <w:rsid w:val="005F52CD"/>
    <w:rsid w:val="005F5E04"/>
    <w:rsid w:val="00600D93"/>
    <w:rsid w:val="00601620"/>
    <w:rsid w:val="0060257C"/>
    <w:rsid w:val="00602721"/>
    <w:rsid w:val="006036EE"/>
    <w:rsid w:val="00604A52"/>
    <w:rsid w:val="00604E4E"/>
    <w:rsid w:val="00606194"/>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72A7"/>
    <w:rsid w:val="006474C2"/>
    <w:rsid w:val="00647969"/>
    <w:rsid w:val="00652ECE"/>
    <w:rsid w:val="0065301A"/>
    <w:rsid w:val="0065530C"/>
    <w:rsid w:val="00655D92"/>
    <w:rsid w:val="00656DDE"/>
    <w:rsid w:val="00660815"/>
    <w:rsid w:val="00660E0C"/>
    <w:rsid w:val="006616F3"/>
    <w:rsid w:val="00662B2D"/>
    <w:rsid w:val="006637D7"/>
    <w:rsid w:val="0066455B"/>
    <w:rsid w:val="00664737"/>
    <w:rsid w:val="006720B4"/>
    <w:rsid w:val="006725C5"/>
    <w:rsid w:val="0067441E"/>
    <w:rsid w:val="00676392"/>
    <w:rsid w:val="00677BAF"/>
    <w:rsid w:val="006802AA"/>
    <w:rsid w:val="006814C0"/>
    <w:rsid w:val="006820FA"/>
    <w:rsid w:val="00683625"/>
    <w:rsid w:val="00685CCA"/>
    <w:rsid w:val="006861FA"/>
    <w:rsid w:val="0068644F"/>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B7A22"/>
    <w:rsid w:val="006C0512"/>
    <w:rsid w:val="006C3179"/>
    <w:rsid w:val="006C4346"/>
    <w:rsid w:val="006C7735"/>
    <w:rsid w:val="006C787E"/>
    <w:rsid w:val="006D0555"/>
    <w:rsid w:val="006D12FD"/>
    <w:rsid w:val="006D1991"/>
    <w:rsid w:val="006D25FC"/>
    <w:rsid w:val="006D2AF5"/>
    <w:rsid w:val="006D2C13"/>
    <w:rsid w:val="006D39C1"/>
    <w:rsid w:val="006D4149"/>
    <w:rsid w:val="006D440F"/>
    <w:rsid w:val="006D6AD6"/>
    <w:rsid w:val="006D7425"/>
    <w:rsid w:val="006E165A"/>
    <w:rsid w:val="006E21FB"/>
    <w:rsid w:val="006E311B"/>
    <w:rsid w:val="006E40F7"/>
    <w:rsid w:val="006F1B02"/>
    <w:rsid w:val="006F2661"/>
    <w:rsid w:val="006F5069"/>
    <w:rsid w:val="006F7587"/>
    <w:rsid w:val="00700ED2"/>
    <w:rsid w:val="007017E4"/>
    <w:rsid w:val="00703F63"/>
    <w:rsid w:val="007068DB"/>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2520"/>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20F8"/>
    <w:rsid w:val="007777FE"/>
    <w:rsid w:val="0078075D"/>
    <w:rsid w:val="0078190A"/>
    <w:rsid w:val="0078250D"/>
    <w:rsid w:val="007843E1"/>
    <w:rsid w:val="00792342"/>
    <w:rsid w:val="00793972"/>
    <w:rsid w:val="00794F87"/>
    <w:rsid w:val="007957C1"/>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06"/>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6A3"/>
    <w:rsid w:val="008279FA"/>
    <w:rsid w:val="00827FF1"/>
    <w:rsid w:val="00831908"/>
    <w:rsid w:val="00832496"/>
    <w:rsid w:val="00832867"/>
    <w:rsid w:val="0083401D"/>
    <w:rsid w:val="008343EB"/>
    <w:rsid w:val="00834FE6"/>
    <w:rsid w:val="00835FF4"/>
    <w:rsid w:val="00837CC8"/>
    <w:rsid w:val="00840892"/>
    <w:rsid w:val="008419F1"/>
    <w:rsid w:val="008420E1"/>
    <w:rsid w:val="008440D7"/>
    <w:rsid w:val="0084439E"/>
    <w:rsid w:val="00845A5A"/>
    <w:rsid w:val="00845ACA"/>
    <w:rsid w:val="00846F8F"/>
    <w:rsid w:val="00850DB7"/>
    <w:rsid w:val="00850F09"/>
    <w:rsid w:val="00851325"/>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0982"/>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2EB"/>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4C65"/>
    <w:rsid w:val="008E5202"/>
    <w:rsid w:val="008E543B"/>
    <w:rsid w:val="008E68BD"/>
    <w:rsid w:val="008F04B3"/>
    <w:rsid w:val="008F0D83"/>
    <w:rsid w:val="008F140C"/>
    <w:rsid w:val="008F3DEE"/>
    <w:rsid w:val="008F3E88"/>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4298C"/>
    <w:rsid w:val="0094327C"/>
    <w:rsid w:val="00947980"/>
    <w:rsid w:val="00947C59"/>
    <w:rsid w:val="00952E8A"/>
    <w:rsid w:val="00953015"/>
    <w:rsid w:val="00953314"/>
    <w:rsid w:val="00953CA0"/>
    <w:rsid w:val="009554D0"/>
    <w:rsid w:val="009567AE"/>
    <w:rsid w:val="00961114"/>
    <w:rsid w:val="00963CE2"/>
    <w:rsid w:val="009663B1"/>
    <w:rsid w:val="00971B04"/>
    <w:rsid w:val="009724FB"/>
    <w:rsid w:val="00973245"/>
    <w:rsid w:val="00974BB2"/>
    <w:rsid w:val="0097511F"/>
    <w:rsid w:val="009763BE"/>
    <w:rsid w:val="009768E2"/>
    <w:rsid w:val="009777D9"/>
    <w:rsid w:val="00980A9B"/>
    <w:rsid w:val="00985E76"/>
    <w:rsid w:val="00987065"/>
    <w:rsid w:val="00987DBA"/>
    <w:rsid w:val="00987DDF"/>
    <w:rsid w:val="00990C11"/>
    <w:rsid w:val="009917CC"/>
    <w:rsid w:val="00991B88"/>
    <w:rsid w:val="00992265"/>
    <w:rsid w:val="009929A6"/>
    <w:rsid w:val="00994C87"/>
    <w:rsid w:val="009A02F6"/>
    <w:rsid w:val="009A0A00"/>
    <w:rsid w:val="009A10A0"/>
    <w:rsid w:val="009A3952"/>
    <w:rsid w:val="009A39FA"/>
    <w:rsid w:val="009A4377"/>
    <w:rsid w:val="009A5753"/>
    <w:rsid w:val="009A579D"/>
    <w:rsid w:val="009A5E5F"/>
    <w:rsid w:val="009A663E"/>
    <w:rsid w:val="009B286C"/>
    <w:rsid w:val="009B2C72"/>
    <w:rsid w:val="009B3D05"/>
    <w:rsid w:val="009B3D43"/>
    <w:rsid w:val="009B7B28"/>
    <w:rsid w:val="009C1D5E"/>
    <w:rsid w:val="009C56B6"/>
    <w:rsid w:val="009C591E"/>
    <w:rsid w:val="009D0446"/>
    <w:rsid w:val="009D0665"/>
    <w:rsid w:val="009D0F74"/>
    <w:rsid w:val="009D2EA8"/>
    <w:rsid w:val="009D3BDE"/>
    <w:rsid w:val="009D7716"/>
    <w:rsid w:val="009D7CB4"/>
    <w:rsid w:val="009E134C"/>
    <w:rsid w:val="009E17B8"/>
    <w:rsid w:val="009E1ED0"/>
    <w:rsid w:val="009E28AB"/>
    <w:rsid w:val="009E2F60"/>
    <w:rsid w:val="009E2FC6"/>
    <w:rsid w:val="009E3297"/>
    <w:rsid w:val="009E4659"/>
    <w:rsid w:val="009E706B"/>
    <w:rsid w:val="009E71EE"/>
    <w:rsid w:val="009E785E"/>
    <w:rsid w:val="009F1E99"/>
    <w:rsid w:val="009F30E4"/>
    <w:rsid w:val="009F358D"/>
    <w:rsid w:val="009F4279"/>
    <w:rsid w:val="009F5145"/>
    <w:rsid w:val="009F54CF"/>
    <w:rsid w:val="009F734F"/>
    <w:rsid w:val="00A00284"/>
    <w:rsid w:val="00A03759"/>
    <w:rsid w:val="00A05904"/>
    <w:rsid w:val="00A05C54"/>
    <w:rsid w:val="00A103F8"/>
    <w:rsid w:val="00A133B4"/>
    <w:rsid w:val="00A134C4"/>
    <w:rsid w:val="00A1479A"/>
    <w:rsid w:val="00A1773E"/>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371F3"/>
    <w:rsid w:val="00A40CFB"/>
    <w:rsid w:val="00A40F9C"/>
    <w:rsid w:val="00A457BF"/>
    <w:rsid w:val="00A46B18"/>
    <w:rsid w:val="00A47E70"/>
    <w:rsid w:val="00A50CF0"/>
    <w:rsid w:val="00A51351"/>
    <w:rsid w:val="00A52925"/>
    <w:rsid w:val="00A53D97"/>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62F"/>
    <w:rsid w:val="00A7498D"/>
    <w:rsid w:val="00A74F74"/>
    <w:rsid w:val="00A76420"/>
    <w:rsid w:val="00A7671C"/>
    <w:rsid w:val="00A801F5"/>
    <w:rsid w:val="00A84E7E"/>
    <w:rsid w:val="00A858F0"/>
    <w:rsid w:val="00A900D2"/>
    <w:rsid w:val="00A90414"/>
    <w:rsid w:val="00A9154B"/>
    <w:rsid w:val="00A93EEC"/>
    <w:rsid w:val="00A95D3C"/>
    <w:rsid w:val="00A967AF"/>
    <w:rsid w:val="00A97D25"/>
    <w:rsid w:val="00A97F1C"/>
    <w:rsid w:val="00AA082F"/>
    <w:rsid w:val="00AA1415"/>
    <w:rsid w:val="00AA1749"/>
    <w:rsid w:val="00AA1CEC"/>
    <w:rsid w:val="00AA1DE2"/>
    <w:rsid w:val="00AA2CBC"/>
    <w:rsid w:val="00AA3BA2"/>
    <w:rsid w:val="00AA478B"/>
    <w:rsid w:val="00AA5C42"/>
    <w:rsid w:val="00AA5F48"/>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0E7F"/>
    <w:rsid w:val="00AC3D28"/>
    <w:rsid w:val="00AC4307"/>
    <w:rsid w:val="00AC49C7"/>
    <w:rsid w:val="00AC5820"/>
    <w:rsid w:val="00AC5EF1"/>
    <w:rsid w:val="00AC7641"/>
    <w:rsid w:val="00AD0BAC"/>
    <w:rsid w:val="00AD0FEF"/>
    <w:rsid w:val="00AD1CD8"/>
    <w:rsid w:val="00AD3B0E"/>
    <w:rsid w:val="00AD4413"/>
    <w:rsid w:val="00AD4C36"/>
    <w:rsid w:val="00AD5038"/>
    <w:rsid w:val="00AD66F6"/>
    <w:rsid w:val="00AD775B"/>
    <w:rsid w:val="00AE2A0F"/>
    <w:rsid w:val="00AE324A"/>
    <w:rsid w:val="00AE578B"/>
    <w:rsid w:val="00AF0E2E"/>
    <w:rsid w:val="00AF0F45"/>
    <w:rsid w:val="00AF2103"/>
    <w:rsid w:val="00AF59CC"/>
    <w:rsid w:val="00AF68AF"/>
    <w:rsid w:val="00AF6C22"/>
    <w:rsid w:val="00B03F4E"/>
    <w:rsid w:val="00B0491C"/>
    <w:rsid w:val="00B04B66"/>
    <w:rsid w:val="00B06C0A"/>
    <w:rsid w:val="00B071C6"/>
    <w:rsid w:val="00B11498"/>
    <w:rsid w:val="00B11588"/>
    <w:rsid w:val="00B12AE4"/>
    <w:rsid w:val="00B13466"/>
    <w:rsid w:val="00B15CA1"/>
    <w:rsid w:val="00B1623A"/>
    <w:rsid w:val="00B17A7A"/>
    <w:rsid w:val="00B21E2A"/>
    <w:rsid w:val="00B2258D"/>
    <w:rsid w:val="00B22B6A"/>
    <w:rsid w:val="00B2343B"/>
    <w:rsid w:val="00B258BB"/>
    <w:rsid w:val="00B25C26"/>
    <w:rsid w:val="00B2651C"/>
    <w:rsid w:val="00B26FFF"/>
    <w:rsid w:val="00B30787"/>
    <w:rsid w:val="00B30F49"/>
    <w:rsid w:val="00B310EB"/>
    <w:rsid w:val="00B329A9"/>
    <w:rsid w:val="00B32B29"/>
    <w:rsid w:val="00B32C79"/>
    <w:rsid w:val="00B3701D"/>
    <w:rsid w:val="00B37322"/>
    <w:rsid w:val="00B429BF"/>
    <w:rsid w:val="00B43638"/>
    <w:rsid w:val="00B43F18"/>
    <w:rsid w:val="00B44DFC"/>
    <w:rsid w:val="00B4574D"/>
    <w:rsid w:val="00B45A70"/>
    <w:rsid w:val="00B45AE2"/>
    <w:rsid w:val="00B53C88"/>
    <w:rsid w:val="00B540E0"/>
    <w:rsid w:val="00B54348"/>
    <w:rsid w:val="00B547E6"/>
    <w:rsid w:val="00B54D5F"/>
    <w:rsid w:val="00B56DF1"/>
    <w:rsid w:val="00B60D1F"/>
    <w:rsid w:val="00B61B84"/>
    <w:rsid w:val="00B6226B"/>
    <w:rsid w:val="00B62E81"/>
    <w:rsid w:val="00B63AD1"/>
    <w:rsid w:val="00B645E4"/>
    <w:rsid w:val="00B64F05"/>
    <w:rsid w:val="00B66163"/>
    <w:rsid w:val="00B67B97"/>
    <w:rsid w:val="00B67DF1"/>
    <w:rsid w:val="00B727BE"/>
    <w:rsid w:val="00B73D02"/>
    <w:rsid w:val="00B743DC"/>
    <w:rsid w:val="00B7451A"/>
    <w:rsid w:val="00B74F3A"/>
    <w:rsid w:val="00B769C9"/>
    <w:rsid w:val="00B80898"/>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D57"/>
    <w:rsid w:val="00BA4FC8"/>
    <w:rsid w:val="00BA51D9"/>
    <w:rsid w:val="00BA5AC6"/>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5114"/>
    <w:rsid w:val="00C05B4B"/>
    <w:rsid w:val="00C06BCC"/>
    <w:rsid w:val="00C1001E"/>
    <w:rsid w:val="00C10087"/>
    <w:rsid w:val="00C11844"/>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87C93"/>
    <w:rsid w:val="00C90CD4"/>
    <w:rsid w:val="00C90D9B"/>
    <w:rsid w:val="00C91EF7"/>
    <w:rsid w:val="00C930CE"/>
    <w:rsid w:val="00C94082"/>
    <w:rsid w:val="00C9454D"/>
    <w:rsid w:val="00C9471C"/>
    <w:rsid w:val="00C948ED"/>
    <w:rsid w:val="00C95985"/>
    <w:rsid w:val="00C96392"/>
    <w:rsid w:val="00C963EE"/>
    <w:rsid w:val="00C96ABC"/>
    <w:rsid w:val="00C96D8C"/>
    <w:rsid w:val="00C97479"/>
    <w:rsid w:val="00CA0192"/>
    <w:rsid w:val="00CA0BD8"/>
    <w:rsid w:val="00CA0E8D"/>
    <w:rsid w:val="00CA1502"/>
    <w:rsid w:val="00CA18F9"/>
    <w:rsid w:val="00CA1903"/>
    <w:rsid w:val="00CA2548"/>
    <w:rsid w:val="00CA4CA7"/>
    <w:rsid w:val="00CA5866"/>
    <w:rsid w:val="00CA63AE"/>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17EEE"/>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483A"/>
    <w:rsid w:val="00D65B20"/>
    <w:rsid w:val="00D65CD0"/>
    <w:rsid w:val="00D66152"/>
    <w:rsid w:val="00D66708"/>
    <w:rsid w:val="00D71CCD"/>
    <w:rsid w:val="00D71FEF"/>
    <w:rsid w:val="00D753B8"/>
    <w:rsid w:val="00D75A71"/>
    <w:rsid w:val="00D8353B"/>
    <w:rsid w:val="00D86823"/>
    <w:rsid w:val="00D90E86"/>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5C4C"/>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2BD3"/>
    <w:rsid w:val="00EC314E"/>
    <w:rsid w:val="00EC4751"/>
    <w:rsid w:val="00EC47D0"/>
    <w:rsid w:val="00EC7511"/>
    <w:rsid w:val="00EC79C7"/>
    <w:rsid w:val="00EC7E56"/>
    <w:rsid w:val="00ED1B43"/>
    <w:rsid w:val="00ED2F3A"/>
    <w:rsid w:val="00ED3442"/>
    <w:rsid w:val="00ED637E"/>
    <w:rsid w:val="00ED6784"/>
    <w:rsid w:val="00EE06EC"/>
    <w:rsid w:val="00EE0D7F"/>
    <w:rsid w:val="00EE2241"/>
    <w:rsid w:val="00EE30A4"/>
    <w:rsid w:val="00EE35F5"/>
    <w:rsid w:val="00EE47A2"/>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3ED"/>
    <w:rsid w:val="00F0759A"/>
    <w:rsid w:val="00F108B2"/>
    <w:rsid w:val="00F10CB2"/>
    <w:rsid w:val="00F11003"/>
    <w:rsid w:val="00F1121F"/>
    <w:rsid w:val="00F121BA"/>
    <w:rsid w:val="00F12307"/>
    <w:rsid w:val="00F1446C"/>
    <w:rsid w:val="00F149F5"/>
    <w:rsid w:val="00F1542D"/>
    <w:rsid w:val="00F15904"/>
    <w:rsid w:val="00F206A2"/>
    <w:rsid w:val="00F22EFF"/>
    <w:rsid w:val="00F23C49"/>
    <w:rsid w:val="00F25D98"/>
    <w:rsid w:val="00F25E9B"/>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3FF"/>
    <w:rsid w:val="00F5652D"/>
    <w:rsid w:val="00F57C83"/>
    <w:rsid w:val="00F603F4"/>
    <w:rsid w:val="00F60942"/>
    <w:rsid w:val="00F60E11"/>
    <w:rsid w:val="00F61C90"/>
    <w:rsid w:val="00F63B35"/>
    <w:rsid w:val="00F64F55"/>
    <w:rsid w:val="00F737B2"/>
    <w:rsid w:val="00F74683"/>
    <w:rsid w:val="00F74EA0"/>
    <w:rsid w:val="00F7503B"/>
    <w:rsid w:val="00F75536"/>
    <w:rsid w:val="00F779BE"/>
    <w:rsid w:val="00F83E6F"/>
    <w:rsid w:val="00F850B7"/>
    <w:rsid w:val="00F8566D"/>
    <w:rsid w:val="00F85872"/>
    <w:rsid w:val="00F94699"/>
    <w:rsid w:val="00F946F4"/>
    <w:rsid w:val="00F94D0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B7A92"/>
    <w:rsid w:val="00FC1D79"/>
    <w:rsid w:val="00FC2ADF"/>
    <w:rsid w:val="00FC35C1"/>
    <w:rsid w:val="00FC3DAD"/>
    <w:rsid w:val="00FC4478"/>
    <w:rsid w:val="00FC4A08"/>
    <w:rsid w:val="00FC4C99"/>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Pages>
  <Words>14219</Words>
  <Characters>81053</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79</cp:revision>
  <cp:lastPrinted>2020-05-29T08:03:00Z</cp:lastPrinted>
  <dcterms:created xsi:type="dcterms:W3CDTF">2023-11-02T22:52:00Z</dcterms:created>
  <dcterms:modified xsi:type="dcterms:W3CDTF">2024-01-19T00:03:00Z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